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5EC4" w14:textId="77777777" w:rsidR="00540D3E" w:rsidRDefault="00540D3E"/>
    <w:p w14:paraId="76F770E6" w14:textId="4040279D" w:rsidR="00EE1B29" w:rsidRPr="001D750F" w:rsidRDefault="00EE1B29" w:rsidP="00EE1B29">
      <w:pPr>
        <w:pStyle w:val="CRCoverPage"/>
        <w:tabs>
          <w:tab w:val="right" w:pos="9639"/>
        </w:tabs>
        <w:spacing w:after="0"/>
        <w:rPr>
          <w:rFonts w:cs="Arial"/>
          <w:b/>
          <w:noProof/>
          <w:sz w:val="24"/>
          <w:szCs w:val="24"/>
        </w:rPr>
      </w:pPr>
      <w:bookmarkStart w:id="0" w:name="Title"/>
      <w:bookmarkStart w:id="1" w:name="DocumentFor"/>
      <w:bookmarkEnd w:id="0"/>
      <w:bookmarkEnd w:id="1"/>
      <w:r w:rsidRPr="001D750F">
        <w:rPr>
          <w:rFonts w:cs="Arial"/>
          <w:b/>
          <w:noProof/>
          <w:sz w:val="24"/>
          <w:szCs w:val="24"/>
        </w:rPr>
        <w:t>3GPP TSG-RAN4 Meeting #108</w:t>
      </w:r>
      <w:r w:rsidRPr="001D750F">
        <w:rPr>
          <w:rFonts w:cs="Arial"/>
          <w:b/>
          <w:noProof/>
          <w:sz w:val="24"/>
          <w:szCs w:val="24"/>
        </w:rPr>
        <w:tab/>
      </w:r>
      <w:r w:rsidR="001D750F" w:rsidRPr="001D750F">
        <w:rPr>
          <w:rFonts w:cs="Arial"/>
          <w:b/>
          <w:bCs/>
          <w:sz w:val="24"/>
          <w:szCs w:val="24"/>
        </w:rPr>
        <w:t>R4-2311696</w:t>
      </w:r>
    </w:p>
    <w:p w14:paraId="0DB3248A" w14:textId="5AA0097E" w:rsidR="00EE1B29" w:rsidRPr="005510C8" w:rsidRDefault="00EE1B29" w:rsidP="00EE1B29">
      <w:pPr>
        <w:pStyle w:val="CRCoverPage"/>
        <w:tabs>
          <w:tab w:val="right" w:pos="9639"/>
        </w:tabs>
        <w:spacing w:after="0"/>
        <w:rPr>
          <w:rFonts w:cs="Arial"/>
          <w:b/>
          <w:noProof/>
          <w:sz w:val="24"/>
        </w:rPr>
      </w:pPr>
      <w:r w:rsidRPr="005510C8">
        <w:rPr>
          <w:rFonts w:cs="Arial"/>
          <w:b/>
          <w:sz w:val="24"/>
          <w:szCs w:val="24"/>
          <w:lang w:eastAsia="zh-CN"/>
        </w:rPr>
        <w:t>Toulouse, France August 21-25, 2023</w:t>
      </w:r>
      <w:r w:rsidR="003B1767">
        <w:rPr>
          <w:rFonts w:cs="Arial"/>
          <w:b/>
          <w:sz w:val="24"/>
          <w:szCs w:val="24"/>
          <w:lang w:eastAsia="zh-CN"/>
        </w:rPr>
        <w:t xml:space="preserve"> </w:t>
      </w:r>
    </w:p>
    <w:p w14:paraId="0C5C4793" w14:textId="77777777" w:rsidR="00B158F2" w:rsidRPr="00E13633" w:rsidRDefault="00B158F2" w:rsidP="00B158F2">
      <w:pPr>
        <w:pStyle w:val="Header"/>
        <w:tabs>
          <w:tab w:val="right" w:pos="9781"/>
          <w:tab w:val="right" w:pos="13323"/>
        </w:tabs>
        <w:spacing w:before="60" w:after="60"/>
        <w:outlineLvl w:val="0"/>
        <w:rPr>
          <w:rFonts w:cs="Arial"/>
          <w:b w:val="0"/>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AC1" w14:paraId="7D709459" w14:textId="77777777" w:rsidTr="00117921">
        <w:tc>
          <w:tcPr>
            <w:tcW w:w="9645" w:type="dxa"/>
            <w:gridSpan w:val="9"/>
            <w:tcBorders>
              <w:top w:val="single" w:sz="4" w:space="0" w:color="auto"/>
              <w:left w:val="single" w:sz="4" w:space="0" w:color="auto"/>
              <w:bottom w:val="nil"/>
              <w:right w:val="single" w:sz="4" w:space="0" w:color="auto"/>
            </w:tcBorders>
            <w:hideMark/>
          </w:tcPr>
          <w:p w14:paraId="27C64C79" w14:textId="77777777" w:rsidR="00B16AC1" w:rsidRDefault="00B16AC1" w:rsidP="00117921">
            <w:pPr>
              <w:pStyle w:val="CRCoverPage"/>
              <w:spacing w:after="0"/>
              <w:jc w:val="right"/>
              <w:rPr>
                <w:i/>
                <w:noProof/>
                <w:lang w:eastAsia="fr-FR"/>
              </w:rPr>
            </w:pPr>
            <w:r>
              <w:rPr>
                <w:i/>
                <w:noProof/>
                <w:sz w:val="14"/>
                <w:lang w:eastAsia="fr-FR"/>
              </w:rPr>
              <w:t>CR-Form-v12.2</w:t>
            </w:r>
          </w:p>
        </w:tc>
      </w:tr>
      <w:tr w:rsidR="00B16AC1" w14:paraId="5FDA5113" w14:textId="77777777" w:rsidTr="00117921">
        <w:tc>
          <w:tcPr>
            <w:tcW w:w="9645" w:type="dxa"/>
            <w:gridSpan w:val="9"/>
            <w:tcBorders>
              <w:top w:val="nil"/>
              <w:left w:val="single" w:sz="4" w:space="0" w:color="auto"/>
              <w:bottom w:val="nil"/>
              <w:right w:val="single" w:sz="4" w:space="0" w:color="auto"/>
            </w:tcBorders>
            <w:hideMark/>
          </w:tcPr>
          <w:p w14:paraId="62F804BA" w14:textId="77777777" w:rsidR="00B16AC1" w:rsidRDefault="00B16AC1" w:rsidP="00117921">
            <w:pPr>
              <w:pStyle w:val="CRCoverPage"/>
              <w:spacing w:after="0"/>
              <w:jc w:val="center"/>
              <w:rPr>
                <w:noProof/>
                <w:lang w:eastAsia="fr-FR"/>
              </w:rPr>
            </w:pPr>
            <w:r>
              <w:rPr>
                <w:b/>
                <w:noProof/>
                <w:sz w:val="32"/>
                <w:lang w:eastAsia="fr-FR"/>
              </w:rPr>
              <w:t>CHANGE REQUEST</w:t>
            </w:r>
          </w:p>
        </w:tc>
      </w:tr>
      <w:tr w:rsidR="00B16AC1" w14:paraId="24EC9D46" w14:textId="77777777" w:rsidTr="00117921">
        <w:tc>
          <w:tcPr>
            <w:tcW w:w="9645" w:type="dxa"/>
            <w:gridSpan w:val="9"/>
            <w:tcBorders>
              <w:top w:val="nil"/>
              <w:left w:val="single" w:sz="4" w:space="0" w:color="auto"/>
              <w:bottom w:val="nil"/>
              <w:right w:val="single" w:sz="4" w:space="0" w:color="auto"/>
            </w:tcBorders>
          </w:tcPr>
          <w:p w14:paraId="55652942" w14:textId="77777777" w:rsidR="00B16AC1" w:rsidRDefault="00B16AC1" w:rsidP="00117921">
            <w:pPr>
              <w:pStyle w:val="CRCoverPage"/>
              <w:spacing w:after="0"/>
              <w:rPr>
                <w:noProof/>
                <w:sz w:val="8"/>
                <w:szCs w:val="8"/>
                <w:lang w:eastAsia="fr-FR"/>
              </w:rPr>
            </w:pPr>
          </w:p>
        </w:tc>
      </w:tr>
      <w:tr w:rsidR="00B16AC1" w14:paraId="2D85D562" w14:textId="77777777" w:rsidTr="00117921">
        <w:tc>
          <w:tcPr>
            <w:tcW w:w="142" w:type="dxa"/>
            <w:tcBorders>
              <w:top w:val="nil"/>
              <w:left w:val="single" w:sz="4" w:space="0" w:color="auto"/>
              <w:bottom w:val="nil"/>
              <w:right w:val="nil"/>
            </w:tcBorders>
          </w:tcPr>
          <w:p w14:paraId="245A472B" w14:textId="77777777" w:rsidR="00B16AC1" w:rsidRDefault="00B16AC1" w:rsidP="00117921">
            <w:pPr>
              <w:pStyle w:val="CRCoverPage"/>
              <w:spacing w:after="0"/>
              <w:jc w:val="right"/>
              <w:rPr>
                <w:noProof/>
                <w:lang w:eastAsia="fr-FR"/>
              </w:rPr>
            </w:pPr>
          </w:p>
        </w:tc>
        <w:tc>
          <w:tcPr>
            <w:tcW w:w="1560" w:type="dxa"/>
            <w:shd w:val="pct30" w:color="FFFF00" w:fill="auto"/>
            <w:hideMark/>
          </w:tcPr>
          <w:p w14:paraId="36691410" w14:textId="47CFE033" w:rsidR="00B16AC1" w:rsidRDefault="00B16AC1" w:rsidP="0011792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D936EB">
              <w:rPr>
                <w:b/>
                <w:noProof/>
                <w:sz w:val="28"/>
                <w:lang w:eastAsia="fr-FR"/>
              </w:rPr>
              <w:t>1</w:t>
            </w:r>
            <w:r>
              <w:rPr>
                <w:b/>
                <w:noProof/>
                <w:sz w:val="28"/>
                <w:lang w:eastAsia="fr-FR"/>
              </w:rPr>
              <w:fldChar w:fldCharType="end"/>
            </w:r>
          </w:p>
        </w:tc>
        <w:tc>
          <w:tcPr>
            <w:tcW w:w="709" w:type="dxa"/>
            <w:hideMark/>
          </w:tcPr>
          <w:p w14:paraId="783382AD" w14:textId="77777777" w:rsidR="00B16AC1" w:rsidRDefault="00B16AC1" w:rsidP="00117921">
            <w:pPr>
              <w:pStyle w:val="CRCoverPage"/>
              <w:spacing w:after="0"/>
              <w:jc w:val="center"/>
              <w:rPr>
                <w:noProof/>
                <w:lang w:eastAsia="fr-FR"/>
              </w:rPr>
            </w:pPr>
            <w:r>
              <w:rPr>
                <w:b/>
                <w:noProof/>
                <w:sz w:val="28"/>
                <w:lang w:eastAsia="fr-FR"/>
              </w:rPr>
              <w:t>CR</w:t>
            </w:r>
          </w:p>
        </w:tc>
        <w:tc>
          <w:tcPr>
            <w:tcW w:w="1277" w:type="dxa"/>
            <w:shd w:val="pct30" w:color="FFFF00" w:fill="auto"/>
            <w:hideMark/>
          </w:tcPr>
          <w:p w14:paraId="6B291105" w14:textId="5969E46E" w:rsidR="00B16AC1" w:rsidRPr="001D750F" w:rsidRDefault="001D750F" w:rsidP="00117921">
            <w:pPr>
              <w:pStyle w:val="CRCoverPage"/>
              <w:spacing w:after="0"/>
              <w:rPr>
                <w:b/>
                <w:bCs/>
                <w:noProof/>
                <w:sz w:val="28"/>
                <w:szCs w:val="28"/>
                <w:lang w:eastAsia="fr-FR"/>
              </w:rPr>
            </w:pPr>
            <w:r w:rsidRPr="001D750F">
              <w:rPr>
                <w:rFonts w:cs="Arial"/>
                <w:color w:val="000000"/>
                <w:sz w:val="28"/>
                <w:szCs w:val="28"/>
              </w:rPr>
              <w:t>1687</w:t>
            </w:r>
          </w:p>
        </w:tc>
        <w:tc>
          <w:tcPr>
            <w:tcW w:w="709" w:type="dxa"/>
            <w:hideMark/>
          </w:tcPr>
          <w:p w14:paraId="217ED57E" w14:textId="77777777" w:rsidR="00B16AC1" w:rsidRDefault="00B16AC1" w:rsidP="0011792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D1132D" w14:textId="77777777" w:rsidR="00B16AC1" w:rsidRDefault="00B16AC1" w:rsidP="00117921">
            <w:pPr>
              <w:pStyle w:val="CRCoverPage"/>
              <w:spacing w:after="0"/>
              <w:jc w:val="center"/>
              <w:rPr>
                <w:b/>
                <w:noProof/>
                <w:lang w:eastAsia="fr-FR"/>
              </w:rPr>
            </w:pPr>
            <w:r>
              <w:rPr>
                <w:b/>
                <w:noProof/>
                <w:sz w:val="28"/>
                <w:lang w:eastAsia="fr-FR"/>
              </w:rPr>
              <w:t>-</w:t>
            </w:r>
          </w:p>
        </w:tc>
        <w:tc>
          <w:tcPr>
            <w:tcW w:w="2411" w:type="dxa"/>
            <w:hideMark/>
          </w:tcPr>
          <w:p w14:paraId="04D95502" w14:textId="77777777" w:rsidR="00B16AC1" w:rsidRDefault="00B16AC1" w:rsidP="00117921">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209ECEEC" w14:textId="62FA610A" w:rsidR="00B16AC1" w:rsidRDefault="00B16AC1" w:rsidP="0011792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D1251A">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74F91F" w14:textId="77777777" w:rsidR="00B16AC1" w:rsidRDefault="00B16AC1" w:rsidP="00117921">
            <w:pPr>
              <w:pStyle w:val="CRCoverPage"/>
              <w:spacing w:after="0"/>
              <w:rPr>
                <w:noProof/>
                <w:lang w:eastAsia="fr-FR"/>
              </w:rPr>
            </w:pPr>
          </w:p>
        </w:tc>
      </w:tr>
      <w:tr w:rsidR="00B16AC1" w14:paraId="7DD8D01D" w14:textId="77777777" w:rsidTr="00117921">
        <w:tc>
          <w:tcPr>
            <w:tcW w:w="9645" w:type="dxa"/>
            <w:gridSpan w:val="9"/>
            <w:tcBorders>
              <w:top w:val="nil"/>
              <w:left w:val="single" w:sz="4" w:space="0" w:color="auto"/>
              <w:bottom w:val="nil"/>
              <w:right w:val="single" w:sz="4" w:space="0" w:color="auto"/>
            </w:tcBorders>
          </w:tcPr>
          <w:p w14:paraId="0257D025" w14:textId="77777777" w:rsidR="00B16AC1" w:rsidRDefault="00B16AC1" w:rsidP="00117921">
            <w:pPr>
              <w:pStyle w:val="CRCoverPage"/>
              <w:spacing w:after="0"/>
              <w:rPr>
                <w:noProof/>
                <w:lang w:eastAsia="fr-FR"/>
              </w:rPr>
            </w:pPr>
          </w:p>
        </w:tc>
      </w:tr>
      <w:tr w:rsidR="00B16AC1" w14:paraId="128E37B8" w14:textId="77777777" w:rsidTr="00117921">
        <w:tc>
          <w:tcPr>
            <w:tcW w:w="9645" w:type="dxa"/>
            <w:gridSpan w:val="9"/>
            <w:tcBorders>
              <w:top w:val="single" w:sz="4" w:space="0" w:color="auto"/>
              <w:left w:val="nil"/>
              <w:bottom w:val="nil"/>
              <w:right w:val="nil"/>
            </w:tcBorders>
            <w:hideMark/>
          </w:tcPr>
          <w:p w14:paraId="01B4DCFB" w14:textId="77777777" w:rsidR="00B16AC1" w:rsidRDefault="00B16AC1" w:rsidP="0011792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B16AC1" w14:paraId="0B3ABCCA" w14:textId="77777777" w:rsidTr="00117921">
        <w:tc>
          <w:tcPr>
            <w:tcW w:w="9645" w:type="dxa"/>
            <w:gridSpan w:val="9"/>
          </w:tcPr>
          <w:p w14:paraId="74FC399A" w14:textId="77777777" w:rsidR="00B16AC1" w:rsidRDefault="00B16AC1" w:rsidP="00117921">
            <w:pPr>
              <w:pStyle w:val="CRCoverPage"/>
              <w:spacing w:after="0"/>
              <w:rPr>
                <w:noProof/>
                <w:sz w:val="8"/>
                <w:szCs w:val="8"/>
                <w:lang w:eastAsia="fr-FR"/>
              </w:rPr>
            </w:pPr>
          </w:p>
        </w:tc>
      </w:tr>
    </w:tbl>
    <w:p w14:paraId="67693DF7"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AC1" w14:paraId="0BBFA36A" w14:textId="77777777" w:rsidTr="00117921">
        <w:tc>
          <w:tcPr>
            <w:tcW w:w="2835" w:type="dxa"/>
            <w:hideMark/>
          </w:tcPr>
          <w:p w14:paraId="4B7B097E" w14:textId="77777777" w:rsidR="00B16AC1" w:rsidRDefault="00B16AC1" w:rsidP="0011792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27FBAB" w14:textId="77777777" w:rsidR="00B16AC1" w:rsidRDefault="00B16AC1" w:rsidP="0011792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EA13D" w14:textId="77777777" w:rsidR="00B16AC1" w:rsidRDefault="00B16AC1" w:rsidP="0011792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FACA45C" w14:textId="77777777" w:rsidR="00B16AC1" w:rsidRDefault="00B16AC1" w:rsidP="0011792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A395D" w14:textId="77777777" w:rsidR="00B16AC1" w:rsidRDefault="00B16AC1" w:rsidP="00117921">
            <w:pPr>
              <w:pStyle w:val="CRCoverPage"/>
              <w:spacing w:after="0"/>
              <w:jc w:val="center"/>
              <w:rPr>
                <w:b/>
                <w:caps/>
                <w:noProof/>
                <w:lang w:eastAsia="fr-FR"/>
              </w:rPr>
            </w:pPr>
            <w:r>
              <w:rPr>
                <w:b/>
                <w:caps/>
                <w:noProof/>
                <w:lang w:eastAsia="fr-FR"/>
              </w:rPr>
              <w:t>X</w:t>
            </w:r>
          </w:p>
        </w:tc>
        <w:tc>
          <w:tcPr>
            <w:tcW w:w="2126" w:type="dxa"/>
            <w:hideMark/>
          </w:tcPr>
          <w:p w14:paraId="27E75364" w14:textId="77777777" w:rsidR="00B16AC1" w:rsidRDefault="00B16AC1" w:rsidP="0011792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C6A" w14:textId="77777777" w:rsidR="00B16AC1" w:rsidRDefault="00B16AC1" w:rsidP="00117921">
            <w:pPr>
              <w:pStyle w:val="CRCoverPage"/>
              <w:spacing w:after="0"/>
              <w:jc w:val="center"/>
              <w:rPr>
                <w:b/>
                <w:caps/>
                <w:noProof/>
                <w:lang w:eastAsia="fr-FR"/>
              </w:rPr>
            </w:pPr>
          </w:p>
        </w:tc>
        <w:tc>
          <w:tcPr>
            <w:tcW w:w="1418" w:type="dxa"/>
            <w:hideMark/>
          </w:tcPr>
          <w:p w14:paraId="1FBE6D97" w14:textId="77777777" w:rsidR="00B16AC1" w:rsidRDefault="00B16AC1" w:rsidP="0011792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EEFBA" w14:textId="77777777" w:rsidR="00B16AC1" w:rsidRDefault="00B16AC1" w:rsidP="00117921">
            <w:pPr>
              <w:pStyle w:val="CRCoverPage"/>
              <w:spacing w:after="0"/>
              <w:jc w:val="center"/>
              <w:rPr>
                <w:b/>
                <w:bCs/>
                <w:caps/>
                <w:noProof/>
                <w:lang w:eastAsia="fr-FR"/>
              </w:rPr>
            </w:pPr>
          </w:p>
        </w:tc>
      </w:tr>
    </w:tbl>
    <w:p w14:paraId="51ECE21D"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87"/>
        <w:gridCol w:w="381"/>
        <w:gridCol w:w="143"/>
        <w:gridCol w:w="281"/>
        <w:gridCol w:w="994"/>
        <w:gridCol w:w="2128"/>
      </w:tblGrid>
      <w:tr w:rsidR="00B16AC1" w14:paraId="51AC2FE6" w14:textId="77777777" w:rsidTr="00527D17">
        <w:tc>
          <w:tcPr>
            <w:tcW w:w="9645" w:type="dxa"/>
            <w:gridSpan w:val="11"/>
          </w:tcPr>
          <w:p w14:paraId="07AB4CC1" w14:textId="77777777" w:rsidR="00B16AC1" w:rsidRDefault="00B16AC1" w:rsidP="00117921">
            <w:pPr>
              <w:pStyle w:val="CRCoverPage"/>
              <w:spacing w:after="0"/>
              <w:rPr>
                <w:noProof/>
                <w:sz w:val="8"/>
                <w:szCs w:val="8"/>
                <w:lang w:eastAsia="fr-FR"/>
              </w:rPr>
            </w:pPr>
          </w:p>
        </w:tc>
      </w:tr>
      <w:tr w:rsidR="00B16AC1" w14:paraId="2C0C7DEB" w14:textId="77777777" w:rsidTr="00527D17">
        <w:tc>
          <w:tcPr>
            <w:tcW w:w="1845" w:type="dxa"/>
            <w:tcBorders>
              <w:top w:val="single" w:sz="4" w:space="0" w:color="auto"/>
              <w:left w:val="single" w:sz="4" w:space="0" w:color="auto"/>
              <w:bottom w:val="nil"/>
              <w:right w:val="nil"/>
            </w:tcBorders>
            <w:hideMark/>
          </w:tcPr>
          <w:p w14:paraId="55B675B3" w14:textId="77777777" w:rsidR="00B16AC1" w:rsidRDefault="00B16AC1" w:rsidP="0011792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3CE4A7D" w14:textId="62199C18" w:rsidR="00B16AC1" w:rsidRDefault="00B16AC1" w:rsidP="008A5E60">
            <w:pPr>
              <w:pStyle w:val="CRCoverPage"/>
              <w:spacing w:after="0"/>
              <w:ind w:left="100"/>
              <w:rPr>
                <w:noProof/>
                <w:lang w:eastAsia="fr-FR"/>
              </w:rPr>
            </w:pPr>
            <w:r w:rsidRPr="0063210B">
              <w:rPr>
                <w:lang w:eastAsia="fr-FR"/>
              </w:rPr>
              <w:t>CR</w:t>
            </w:r>
            <w:r w:rsidR="00FD3118">
              <w:rPr>
                <w:lang w:eastAsia="fr-FR"/>
              </w:rPr>
              <w:t xml:space="preserve"> to TS 38.101-1 (Rel-18):</w:t>
            </w:r>
            <w:r w:rsidR="007470E5">
              <w:rPr>
                <w:lang w:eastAsia="fr-FR"/>
              </w:rPr>
              <w:t xml:space="preserve"> </w:t>
            </w:r>
            <w:r w:rsidR="003E289E">
              <w:rPr>
                <w:lang w:eastAsia="fr-FR"/>
              </w:rPr>
              <w:t xml:space="preserve">Correction </w:t>
            </w:r>
            <w:r w:rsidR="00E94306">
              <w:rPr>
                <w:lang w:eastAsia="fr-FR"/>
              </w:rPr>
              <w:t xml:space="preserve">of </w:t>
            </w:r>
            <w:r w:rsidR="00B95666">
              <w:rPr>
                <w:lang w:eastAsia="fr-FR"/>
              </w:rPr>
              <w:t xml:space="preserve">n48 </w:t>
            </w:r>
            <w:r w:rsidR="00A16AC6">
              <w:rPr>
                <w:lang w:eastAsia="fr-FR"/>
              </w:rPr>
              <w:t xml:space="preserve">channel </w:t>
            </w:r>
            <w:r w:rsidR="003E289E">
              <w:rPr>
                <w:lang w:eastAsia="fr-FR"/>
              </w:rPr>
              <w:t xml:space="preserve">bandwidth in </w:t>
            </w:r>
            <w:r w:rsidR="00B95666">
              <w:rPr>
                <w:lang w:eastAsia="fr-FR"/>
              </w:rPr>
              <w:t xml:space="preserve">configuration for </w:t>
            </w:r>
            <w:r w:rsidR="003E289E">
              <w:rPr>
                <w:lang w:eastAsia="zh-CN"/>
              </w:rPr>
              <w:t>PC3</w:t>
            </w:r>
          </w:p>
        </w:tc>
      </w:tr>
      <w:tr w:rsidR="00B16AC1" w14:paraId="5EDD720B" w14:textId="77777777" w:rsidTr="00527D17">
        <w:tc>
          <w:tcPr>
            <w:tcW w:w="1845" w:type="dxa"/>
            <w:tcBorders>
              <w:top w:val="nil"/>
              <w:left w:val="single" w:sz="4" w:space="0" w:color="auto"/>
              <w:bottom w:val="nil"/>
              <w:right w:val="nil"/>
            </w:tcBorders>
          </w:tcPr>
          <w:p w14:paraId="76477869"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EE33E65" w14:textId="77777777" w:rsidR="00B16AC1" w:rsidRDefault="00B16AC1" w:rsidP="00117921">
            <w:pPr>
              <w:pStyle w:val="CRCoverPage"/>
              <w:spacing w:after="0"/>
              <w:rPr>
                <w:noProof/>
                <w:sz w:val="8"/>
                <w:szCs w:val="8"/>
                <w:lang w:eastAsia="fr-FR"/>
              </w:rPr>
            </w:pPr>
          </w:p>
        </w:tc>
      </w:tr>
      <w:tr w:rsidR="00B16AC1" w14:paraId="5EFE1BB9" w14:textId="77777777" w:rsidTr="00527D17">
        <w:tc>
          <w:tcPr>
            <w:tcW w:w="1845" w:type="dxa"/>
            <w:tcBorders>
              <w:top w:val="nil"/>
              <w:left w:val="single" w:sz="4" w:space="0" w:color="auto"/>
              <w:bottom w:val="nil"/>
              <w:right w:val="nil"/>
            </w:tcBorders>
            <w:hideMark/>
          </w:tcPr>
          <w:p w14:paraId="706D0987" w14:textId="77777777" w:rsidR="00B16AC1" w:rsidRDefault="00B16AC1" w:rsidP="0011792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21371B6" w14:textId="7A2968BC"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Verizon</w:t>
            </w:r>
            <w:r>
              <w:rPr>
                <w:noProof/>
                <w:lang w:eastAsia="fr-FR"/>
              </w:rPr>
              <w:fldChar w:fldCharType="end"/>
            </w:r>
            <w:r w:rsidR="002C585F">
              <w:rPr>
                <w:noProof/>
                <w:lang w:eastAsia="fr-FR"/>
              </w:rPr>
              <w:t>, Ericsson</w:t>
            </w:r>
            <w:r w:rsidR="00FC3E70">
              <w:rPr>
                <w:noProof/>
                <w:lang w:eastAsia="fr-FR"/>
              </w:rPr>
              <w:t>, Samsung</w:t>
            </w:r>
          </w:p>
        </w:tc>
      </w:tr>
      <w:tr w:rsidR="00B16AC1" w14:paraId="57A275BF" w14:textId="77777777" w:rsidTr="00527D17">
        <w:tc>
          <w:tcPr>
            <w:tcW w:w="1845" w:type="dxa"/>
            <w:tcBorders>
              <w:top w:val="nil"/>
              <w:left w:val="single" w:sz="4" w:space="0" w:color="auto"/>
              <w:bottom w:val="nil"/>
              <w:right w:val="nil"/>
            </w:tcBorders>
            <w:hideMark/>
          </w:tcPr>
          <w:p w14:paraId="557A626B" w14:textId="77777777" w:rsidR="00B16AC1" w:rsidRDefault="00B16AC1" w:rsidP="0011792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31E9762" w14:textId="77777777" w:rsidR="00B16AC1" w:rsidRDefault="00B16AC1" w:rsidP="0011792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12649F">
              <w:rPr>
                <w:lang w:eastAsia="fr-FR"/>
              </w:rPr>
              <w:fldChar w:fldCharType="separate"/>
            </w:r>
            <w:r>
              <w:rPr>
                <w:lang w:eastAsia="fr-FR"/>
              </w:rPr>
              <w:fldChar w:fldCharType="end"/>
            </w:r>
          </w:p>
        </w:tc>
      </w:tr>
      <w:tr w:rsidR="00B16AC1" w14:paraId="79D0D8A5" w14:textId="77777777" w:rsidTr="00527D17">
        <w:tc>
          <w:tcPr>
            <w:tcW w:w="1845" w:type="dxa"/>
            <w:tcBorders>
              <w:top w:val="nil"/>
              <w:left w:val="single" w:sz="4" w:space="0" w:color="auto"/>
              <w:bottom w:val="nil"/>
              <w:right w:val="nil"/>
            </w:tcBorders>
          </w:tcPr>
          <w:p w14:paraId="0E8C16DA"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F556357" w14:textId="77777777" w:rsidR="00B16AC1" w:rsidRDefault="00B16AC1" w:rsidP="00117921">
            <w:pPr>
              <w:pStyle w:val="CRCoverPage"/>
              <w:spacing w:after="0"/>
              <w:rPr>
                <w:noProof/>
                <w:sz w:val="8"/>
                <w:szCs w:val="8"/>
                <w:lang w:eastAsia="fr-FR"/>
              </w:rPr>
            </w:pPr>
          </w:p>
        </w:tc>
      </w:tr>
      <w:tr w:rsidR="00B16AC1" w14:paraId="1B418848" w14:textId="77777777" w:rsidTr="00527D17">
        <w:tc>
          <w:tcPr>
            <w:tcW w:w="1845" w:type="dxa"/>
            <w:tcBorders>
              <w:top w:val="nil"/>
              <w:left w:val="single" w:sz="4" w:space="0" w:color="auto"/>
              <w:bottom w:val="nil"/>
              <w:right w:val="nil"/>
            </w:tcBorders>
            <w:hideMark/>
          </w:tcPr>
          <w:p w14:paraId="5C141C30" w14:textId="77777777" w:rsidR="00B16AC1" w:rsidRDefault="00B16AC1" w:rsidP="00117921">
            <w:pPr>
              <w:pStyle w:val="CRCoverPage"/>
              <w:tabs>
                <w:tab w:val="right" w:pos="1759"/>
              </w:tabs>
              <w:spacing w:after="0"/>
              <w:rPr>
                <w:b/>
                <w:i/>
                <w:noProof/>
                <w:lang w:eastAsia="fr-FR"/>
              </w:rPr>
            </w:pPr>
            <w:r>
              <w:rPr>
                <w:b/>
                <w:i/>
                <w:noProof/>
                <w:lang w:eastAsia="fr-FR"/>
              </w:rPr>
              <w:t>Work item code:</w:t>
            </w:r>
          </w:p>
        </w:tc>
        <w:tc>
          <w:tcPr>
            <w:tcW w:w="3873" w:type="dxa"/>
            <w:gridSpan w:val="5"/>
            <w:shd w:val="pct30" w:color="FFFF00" w:fill="auto"/>
            <w:hideMark/>
          </w:tcPr>
          <w:p w14:paraId="0A8A4D29" w14:textId="3052CEDE" w:rsidR="00527D17" w:rsidRDefault="00924A8D" w:rsidP="00924A8D">
            <w:pPr>
              <w:pStyle w:val="CRCoverPage"/>
              <w:spacing w:after="0"/>
              <w:ind w:left="100"/>
              <w:rPr>
                <w:noProof/>
                <w:lang w:eastAsia="fr-FR"/>
              </w:rPr>
            </w:pPr>
            <w:r w:rsidRPr="00924A8D">
              <w:rPr>
                <w:noProof/>
                <w:lang w:eastAsia="fr-FR"/>
              </w:rPr>
              <w:t>NR_CADC_R18_</w:t>
            </w:r>
            <w:r w:rsidR="0039552C">
              <w:rPr>
                <w:noProof/>
                <w:lang w:eastAsia="fr-FR"/>
              </w:rPr>
              <w:t>3</w:t>
            </w:r>
            <w:r w:rsidRPr="00924A8D">
              <w:rPr>
                <w:noProof/>
                <w:lang w:eastAsia="fr-FR"/>
              </w:rPr>
              <w:t>BDL_xBUL</w:t>
            </w:r>
          </w:p>
        </w:tc>
        <w:tc>
          <w:tcPr>
            <w:tcW w:w="381" w:type="dxa"/>
          </w:tcPr>
          <w:p w14:paraId="76BECAB3" w14:textId="77777777" w:rsidR="00B16AC1" w:rsidRDefault="00B16AC1" w:rsidP="00117921">
            <w:pPr>
              <w:pStyle w:val="CRCoverPage"/>
              <w:spacing w:after="0"/>
              <w:ind w:right="100"/>
              <w:rPr>
                <w:noProof/>
                <w:lang w:eastAsia="fr-FR"/>
              </w:rPr>
            </w:pPr>
          </w:p>
        </w:tc>
        <w:tc>
          <w:tcPr>
            <w:tcW w:w="1418" w:type="dxa"/>
            <w:gridSpan w:val="3"/>
            <w:hideMark/>
          </w:tcPr>
          <w:p w14:paraId="107326B2" w14:textId="77777777" w:rsidR="00B16AC1" w:rsidRDefault="00B16AC1" w:rsidP="0011792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CA04345" w14:textId="075B41E1"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C63319">
              <w:rPr>
                <w:noProof/>
                <w:lang w:eastAsia="fr-FR"/>
              </w:rPr>
              <w:t>8</w:t>
            </w:r>
            <w:r>
              <w:rPr>
                <w:noProof/>
                <w:lang w:eastAsia="fr-FR"/>
              </w:rPr>
              <w:t>-</w:t>
            </w:r>
            <w:r w:rsidR="005C2129">
              <w:rPr>
                <w:noProof/>
                <w:lang w:eastAsia="fr-FR"/>
              </w:rPr>
              <w:t>2</w:t>
            </w:r>
            <w:r w:rsidR="00C63319">
              <w:rPr>
                <w:noProof/>
                <w:lang w:eastAsia="fr-FR"/>
              </w:rPr>
              <w:t>1</w:t>
            </w:r>
            <w:r>
              <w:rPr>
                <w:noProof/>
                <w:lang w:eastAsia="fr-FR"/>
              </w:rPr>
              <w:fldChar w:fldCharType="end"/>
            </w:r>
          </w:p>
        </w:tc>
      </w:tr>
      <w:tr w:rsidR="00B16AC1" w14:paraId="76958EAC" w14:textId="77777777" w:rsidTr="00527D17">
        <w:tc>
          <w:tcPr>
            <w:tcW w:w="1845" w:type="dxa"/>
            <w:tcBorders>
              <w:top w:val="nil"/>
              <w:left w:val="single" w:sz="4" w:space="0" w:color="auto"/>
              <w:bottom w:val="nil"/>
              <w:right w:val="nil"/>
            </w:tcBorders>
          </w:tcPr>
          <w:p w14:paraId="3C16004F" w14:textId="77777777" w:rsidR="00B16AC1" w:rsidRDefault="00B16AC1" w:rsidP="00117921">
            <w:pPr>
              <w:pStyle w:val="CRCoverPage"/>
              <w:spacing w:after="0"/>
              <w:rPr>
                <w:b/>
                <w:i/>
                <w:noProof/>
                <w:sz w:val="8"/>
                <w:szCs w:val="8"/>
                <w:lang w:eastAsia="fr-FR"/>
              </w:rPr>
            </w:pPr>
          </w:p>
        </w:tc>
        <w:tc>
          <w:tcPr>
            <w:tcW w:w="1986" w:type="dxa"/>
            <w:gridSpan w:val="4"/>
          </w:tcPr>
          <w:p w14:paraId="33169B7C" w14:textId="77777777" w:rsidR="00B16AC1" w:rsidRDefault="00B16AC1" w:rsidP="00117921">
            <w:pPr>
              <w:pStyle w:val="CRCoverPage"/>
              <w:spacing w:after="0"/>
              <w:rPr>
                <w:noProof/>
                <w:sz w:val="8"/>
                <w:szCs w:val="8"/>
                <w:lang w:eastAsia="fr-FR"/>
              </w:rPr>
            </w:pPr>
          </w:p>
        </w:tc>
        <w:tc>
          <w:tcPr>
            <w:tcW w:w="2268" w:type="dxa"/>
            <w:gridSpan w:val="2"/>
          </w:tcPr>
          <w:p w14:paraId="0557B426" w14:textId="77777777" w:rsidR="00B16AC1" w:rsidRDefault="00B16AC1" w:rsidP="00117921">
            <w:pPr>
              <w:pStyle w:val="CRCoverPage"/>
              <w:spacing w:after="0"/>
              <w:rPr>
                <w:noProof/>
                <w:sz w:val="8"/>
                <w:szCs w:val="8"/>
                <w:lang w:eastAsia="fr-FR"/>
              </w:rPr>
            </w:pPr>
          </w:p>
        </w:tc>
        <w:tc>
          <w:tcPr>
            <w:tcW w:w="1418" w:type="dxa"/>
            <w:gridSpan w:val="3"/>
          </w:tcPr>
          <w:p w14:paraId="10A6CFF4" w14:textId="77777777" w:rsidR="00B16AC1" w:rsidRDefault="00B16AC1" w:rsidP="00117921">
            <w:pPr>
              <w:pStyle w:val="CRCoverPage"/>
              <w:spacing w:after="0"/>
              <w:rPr>
                <w:noProof/>
                <w:sz w:val="8"/>
                <w:szCs w:val="8"/>
                <w:lang w:eastAsia="fr-FR"/>
              </w:rPr>
            </w:pPr>
          </w:p>
        </w:tc>
        <w:tc>
          <w:tcPr>
            <w:tcW w:w="2128" w:type="dxa"/>
            <w:tcBorders>
              <w:top w:val="nil"/>
              <w:left w:val="nil"/>
              <w:bottom w:val="nil"/>
              <w:right w:val="single" w:sz="4" w:space="0" w:color="auto"/>
            </w:tcBorders>
          </w:tcPr>
          <w:p w14:paraId="6A847551" w14:textId="77777777" w:rsidR="00B16AC1" w:rsidRDefault="00B16AC1" w:rsidP="00117921">
            <w:pPr>
              <w:pStyle w:val="CRCoverPage"/>
              <w:spacing w:after="0"/>
              <w:rPr>
                <w:noProof/>
                <w:sz w:val="8"/>
                <w:szCs w:val="8"/>
                <w:lang w:eastAsia="fr-FR"/>
              </w:rPr>
            </w:pPr>
          </w:p>
        </w:tc>
      </w:tr>
      <w:tr w:rsidR="00B16AC1" w14:paraId="51B8D63B" w14:textId="77777777" w:rsidTr="00527D17">
        <w:trPr>
          <w:cantSplit/>
        </w:trPr>
        <w:tc>
          <w:tcPr>
            <w:tcW w:w="1845" w:type="dxa"/>
            <w:tcBorders>
              <w:top w:val="nil"/>
              <w:left w:val="single" w:sz="4" w:space="0" w:color="auto"/>
              <w:bottom w:val="nil"/>
              <w:right w:val="nil"/>
            </w:tcBorders>
            <w:hideMark/>
          </w:tcPr>
          <w:p w14:paraId="628F4C0D" w14:textId="77777777" w:rsidR="00B16AC1" w:rsidRDefault="00B16AC1" w:rsidP="0011792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657A65" w14:textId="5D282FC6" w:rsidR="00B16AC1" w:rsidRPr="007376B0" w:rsidRDefault="005D30B9" w:rsidP="00117921">
            <w:pPr>
              <w:pStyle w:val="CRCoverPage"/>
              <w:spacing w:after="0"/>
              <w:ind w:left="100" w:right="-609"/>
              <w:rPr>
                <w:b/>
                <w:bCs/>
                <w:noProof/>
                <w:lang w:eastAsia="fr-FR"/>
              </w:rPr>
            </w:pPr>
            <w:r>
              <w:rPr>
                <w:b/>
                <w:bCs/>
                <w:lang w:eastAsia="fr-FR"/>
              </w:rPr>
              <w:t>A</w:t>
            </w:r>
          </w:p>
        </w:tc>
        <w:tc>
          <w:tcPr>
            <w:tcW w:w="3403" w:type="dxa"/>
            <w:gridSpan w:val="5"/>
          </w:tcPr>
          <w:p w14:paraId="06154F35" w14:textId="77777777" w:rsidR="00B16AC1" w:rsidRDefault="00B16AC1" w:rsidP="00117921">
            <w:pPr>
              <w:pStyle w:val="CRCoverPage"/>
              <w:spacing w:after="0"/>
              <w:rPr>
                <w:noProof/>
                <w:lang w:eastAsia="fr-FR"/>
              </w:rPr>
            </w:pPr>
          </w:p>
        </w:tc>
        <w:tc>
          <w:tcPr>
            <w:tcW w:w="1418" w:type="dxa"/>
            <w:gridSpan w:val="3"/>
            <w:hideMark/>
          </w:tcPr>
          <w:p w14:paraId="7A8C67E9" w14:textId="77777777" w:rsidR="00B16AC1" w:rsidRDefault="00B16AC1" w:rsidP="0011792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77B56AB" w14:textId="77777777"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B16AC1" w14:paraId="73B03930" w14:textId="77777777" w:rsidTr="00527D17">
        <w:tc>
          <w:tcPr>
            <w:tcW w:w="1845" w:type="dxa"/>
            <w:tcBorders>
              <w:top w:val="nil"/>
              <w:left w:val="single" w:sz="4" w:space="0" w:color="auto"/>
              <w:bottom w:val="single" w:sz="4" w:space="0" w:color="auto"/>
              <w:right w:val="nil"/>
            </w:tcBorders>
          </w:tcPr>
          <w:p w14:paraId="3AFF75DE" w14:textId="77777777" w:rsidR="00B16AC1" w:rsidRDefault="00B16AC1" w:rsidP="0011792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55996B8" w14:textId="77777777" w:rsidR="00B16AC1" w:rsidRDefault="00B16AC1" w:rsidP="0011792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7FF38" w14:textId="77777777" w:rsidR="00B16AC1" w:rsidRDefault="00B16AC1" w:rsidP="0011792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D06A9E3" w14:textId="77777777" w:rsidR="00B16AC1" w:rsidRDefault="00B16AC1" w:rsidP="0011792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16AC1" w14:paraId="3142109F" w14:textId="77777777" w:rsidTr="00527D17">
        <w:tc>
          <w:tcPr>
            <w:tcW w:w="1845" w:type="dxa"/>
          </w:tcPr>
          <w:p w14:paraId="4A8ECA77" w14:textId="77777777" w:rsidR="00B16AC1" w:rsidRDefault="00B16AC1" w:rsidP="00117921">
            <w:pPr>
              <w:pStyle w:val="CRCoverPage"/>
              <w:spacing w:after="0"/>
              <w:rPr>
                <w:b/>
                <w:i/>
                <w:noProof/>
                <w:sz w:val="8"/>
                <w:szCs w:val="8"/>
                <w:lang w:eastAsia="fr-FR"/>
              </w:rPr>
            </w:pPr>
          </w:p>
        </w:tc>
        <w:tc>
          <w:tcPr>
            <w:tcW w:w="7800" w:type="dxa"/>
            <w:gridSpan w:val="10"/>
          </w:tcPr>
          <w:p w14:paraId="62FA23F3" w14:textId="77777777" w:rsidR="00B16AC1" w:rsidRDefault="00B16AC1" w:rsidP="00117921">
            <w:pPr>
              <w:pStyle w:val="CRCoverPage"/>
              <w:spacing w:after="0"/>
              <w:rPr>
                <w:noProof/>
                <w:sz w:val="8"/>
                <w:szCs w:val="8"/>
                <w:lang w:eastAsia="fr-FR"/>
              </w:rPr>
            </w:pPr>
          </w:p>
        </w:tc>
      </w:tr>
      <w:tr w:rsidR="00FF07A0" w14:paraId="722C1A3E" w14:textId="77777777" w:rsidTr="00527D17">
        <w:tc>
          <w:tcPr>
            <w:tcW w:w="2696" w:type="dxa"/>
            <w:gridSpan w:val="2"/>
            <w:tcBorders>
              <w:top w:val="single" w:sz="4" w:space="0" w:color="auto"/>
              <w:left w:val="single" w:sz="4" w:space="0" w:color="auto"/>
              <w:bottom w:val="nil"/>
              <w:right w:val="nil"/>
            </w:tcBorders>
            <w:hideMark/>
          </w:tcPr>
          <w:p w14:paraId="4E847A74" w14:textId="77777777" w:rsidR="00FF07A0" w:rsidRDefault="00FF07A0" w:rsidP="00FF07A0">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2E47A13" w14:textId="6B1F6CB8" w:rsidR="00FF07A0" w:rsidRDefault="00FF07A0" w:rsidP="00FF07A0">
            <w:pPr>
              <w:pStyle w:val="CRCoverPage"/>
              <w:spacing w:after="0"/>
              <w:ind w:left="103"/>
            </w:pPr>
            <w:r>
              <w:rPr>
                <w:lang w:eastAsia="ja-JP"/>
              </w:rPr>
              <w:t xml:space="preserve">Based on </w:t>
            </w:r>
            <w:r>
              <w:rPr>
                <w:rFonts w:eastAsia="Yu Mincho"/>
              </w:rPr>
              <w:t xml:space="preserve">NOTE 5 in </w:t>
            </w:r>
            <w:r w:rsidRPr="00A1115A">
              <w:rPr>
                <w:rFonts w:eastAsia="Yu Mincho"/>
              </w:rPr>
              <w:t>Table 5.3.5-1</w:t>
            </w:r>
            <w:r>
              <w:rPr>
                <w:rFonts w:eastAsia="Yu Mincho"/>
              </w:rPr>
              <w:t xml:space="preserve">, the </w:t>
            </w:r>
            <w:r>
              <w:rPr>
                <w:lang w:eastAsia="ja-JP"/>
              </w:rPr>
              <w:t xml:space="preserve">5MHz bandwidth of band n48 is restricted for </w:t>
            </w:r>
            <w:proofErr w:type="spellStart"/>
            <w:r>
              <w:rPr>
                <w:lang w:eastAsia="ja-JP"/>
              </w:rPr>
              <w:t>SCell</w:t>
            </w:r>
            <w:proofErr w:type="spellEnd"/>
            <w:r>
              <w:rPr>
                <w:lang w:eastAsia="ja-JP"/>
              </w:rPr>
              <w:t>, but c</w:t>
            </w:r>
            <w:r>
              <w:rPr>
                <w:rFonts w:eastAsia="Yu Mincho"/>
              </w:rPr>
              <w:t xml:space="preserve">annot be utilized for the </w:t>
            </w:r>
            <w:proofErr w:type="spellStart"/>
            <w:r>
              <w:rPr>
                <w:rFonts w:eastAsia="Yu Mincho"/>
              </w:rPr>
              <w:t>PCell</w:t>
            </w:r>
            <w:proofErr w:type="spellEnd"/>
            <w:r>
              <w:rPr>
                <w:rFonts w:eastAsia="Yu Mincho"/>
              </w:rPr>
              <w:t xml:space="preserve"> </w:t>
            </w:r>
            <w:r>
              <w:rPr>
                <w:lang w:eastAsia="ja-JP"/>
              </w:rPr>
              <w:t>in the CA configuration</w:t>
            </w:r>
            <w:r>
              <w:rPr>
                <w:rFonts w:eastAsia="Yu Mincho"/>
              </w:rPr>
              <w:t xml:space="preserve">. </w:t>
            </w:r>
            <w:r>
              <w:rPr>
                <w:lang w:eastAsia="ja-JP"/>
              </w:rPr>
              <w:t xml:space="preserve"> </w:t>
            </w:r>
          </w:p>
        </w:tc>
      </w:tr>
      <w:tr w:rsidR="00FF07A0" w14:paraId="77E88D5F" w14:textId="77777777" w:rsidTr="00527D17">
        <w:tc>
          <w:tcPr>
            <w:tcW w:w="2696" w:type="dxa"/>
            <w:gridSpan w:val="2"/>
            <w:tcBorders>
              <w:top w:val="nil"/>
              <w:left w:val="single" w:sz="4" w:space="0" w:color="auto"/>
              <w:bottom w:val="nil"/>
              <w:right w:val="nil"/>
            </w:tcBorders>
          </w:tcPr>
          <w:p w14:paraId="20F7B995" w14:textId="77777777" w:rsidR="00FF07A0" w:rsidRDefault="00FF07A0" w:rsidP="00FF07A0">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A9742BF" w14:textId="77777777" w:rsidR="00FF07A0" w:rsidRDefault="00FF07A0" w:rsidP="00FF07A0">
            <w:pPr>
              <w:pStyle w:val="CRCoverPage"/>
              <w:spacing w:after="0"/>
              <w:rPr>
                <w:noProof/>
                <w:sz w:val="8"/>
                <w:szCs w:val="8"/>
                <w:lang w:eastAsia="fr-FR"/>
              </w:rPr>
            </w:pPr>
          </w:p>
        </w:tc>
      </w:tr>
      <w:tr w:rsidR="00FF07A0" w14:paraId="5D9ED1FE" w14:textId="77777777" w:rsidTr="00527D17">
        <w:tc>
          <w:tcPr>
            <w:tcW w:w="2696" w:type="dxa"/>
            <w:gridSpan w:val="2"/>
            <w:tcBorders>
              <w:top w:val="nil"/>
              <w:left w:val="single" w:sz="4" w:space="0" w:color="auto"/>
              <w:bottom w:val="nil"/>
              <w:right w:val="nil"/>
            </w:tcBorders>
            <w:hideMark/>
          </w:tcPr>
          <w:p w14:paraId="2F847C9C" w14:textId="77777777" w:rsidR="00FF07A0" w:rsidRDefault="00FF07A0" w:rsidP="00FF07A0">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0CBE829" w14:textId="77777777" w:rsidR="00FF07A0" w:rsidRDefault="00FF07A0" w:rsidP="00FF07A0">
            <w:pPr>
              <w:pStyle w:val="CRCoverPage"/>
              <w:spacing w:after="0"/>
              <w:ind w:left="103"/>
              <w:rPr>
                <w:rFonts w:eastAsia="Yu Mincho"/>
              </w:rPr>
            </w:pPr>
            <w:r>
              <w:t>Replace 5</w:t>
            </w:r>
            <w:r>
              <w:rPr>
                <w:lang w:eastAsia="fr-FR"/>
              </w:rPr>
              <w:t xml:space="preserve">MHz to 10MHz channel bandwidth for the band n48 and enable both </w:t>
            </w:r>
            <w:proofErr w:type="spellStart"/>
            <w:r>
              <w:rPr>
                <w:lang w:eastAsia="fr-FR"/>
              </w:rPr>
              <w:t>PCell</w:t>
            </w:r>
            <w:proofErr w:type="spellEnd"/>
            <w:r>
              <w:rPr>
                <w:lang w:eastAsia="fr-FR"/>
              </w:rPr>
              <w:t xml:space="preserve"> and </w:t>
            </w:r>
            <w:proofErr w:type="spellStart"/>
            <w:r>
              <w:rPr>
                <w:lang w:eastAsia="fr-FR"/>
              </w:rPr>
              <w:t>SCell</w:t>
            </w:r>
            <w:proofErr w:type="spellEnd"/>
            <w:r>
              <w:rPr>
                <w:lang w:eastAsia="fr-FR"/>
              </w:rPr>
              <w:t xml:space="preserve"> r</w:t>
            </w:r>
            <w:r w:rsidRPr="00A1115A">
              <w:t>eference sensitivity</w:t>
            </w:r>
            <w:r>
              <w:rPr>
                <w:lang w:eastAsia="fr-FR"/>
              </w:rPr>
              <w:t xml:space="preserve"> testing in two following inter-band CA configuration,</w:t>
            </w:r>
          </w:p>
          <w:p w14:paraId="79961CC5" w14:textId="77777777" w:rsidR="00FF07A0" w:rsidRPr="00A63B14" w:rsidRDefault="00FF07A0" w:rsidP="00FF07A0">
            <w:pPr>
              <w:pStyle w:val="CRCoverPage"/>
              <w:numPr>
                <w:ilvl w:val="0"/>
                <w:numId w:val="23"/>
              </w:numPr>
              <w:spacing w:after="0"/>
              <w:rPr>
                <w:rFonts w:eastAsia="Yu Mincho"/>
              </w:rPr>
            </w:pPr>
            <w:r w:rsidRPr="00590AEE">
              <w:rPr>
                <w:rFonts w:eastAsia="MS Mincho" w:cs="Arial"/>
                <w:szCs w:val="18"/>
                <w:lang w:eastAsia="ja-JP"/>
              </w:rPr>
              <w:t>CA_n2-n5-n48</w:t>
            </w:r>
          </w:p>
          <w:p w14:paraId="26351622" w14:textId="644648ED" w:rsidR="00FF07A0" w:rsidRDefault="00FF07A0" w:rsidP="00FF07A0">
            <w:pPr>
              <w:pStyle w:val="CRCoverPage"/>
              <w:numPr>
                <w:ilvl w:val="0"/>
                <w:numId w:val="23"/>
              </w:numPr>
              <w:spacing w:after="0"/>
            </w:pPr>
            <w:r w:rsidRPr="00590AEE">
              <w:rPr>
                <w:rFonts w:eastAsia="MS Mincho" w:cs="Arial"/>
                <w:szCs w:val="18"/>
                <w:lang w:eastAsia="ja-JP"/>
              </w:rPr>
              <w:t>CA_n2-n48-n66</w:t>
            </w:r>
          </w:p>
        </w:tc>
      </w:tr>
      <w:tr w:rsidR="00FF07A0" w14:paraId="692EF2D7" w14:textId="77777777" w:rsidTr="00527D17">
        <w:tc>
          <w:tcPr>
            <w:tcW w:w="2696" w:type="dxa"/>
            <w:gridSpan w:val="2"/>
            <w:tcBorders>
              <w:top w:val="nil"/>
              <w:left w:val="single" w:sz="4" w:space="0" w:color="auto"/>
              <w:bottom w:val="nil"/>
              <w:right w:val="nil"/>
            </w:tcBorders>
          </w:tcPr>
          <w:p w14:paraId="30EAED98" w14:textId="77777777" w:rsidR="00FF07A0" w:rsidRDefault="00FF07A0" w:rsidP="00FF07A0">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FA99E69" w14:textId="77777777" w:rsidR="00FF07A0" w:rsidRDefault="00FF07A0" w:rsidP="00FF07A0">
            <w:pPr>
              <w:pStyle w:val="CRCoverPage"/>
              <w:spacing w:after="0"/>
              <w:rPr>
                <w:noProof/>
                <w:sz w:val="8"/>
                <w:szCs w:val="8"/>
                <w:lang w:eastAsia="fr-FR"/>
              </w:rPr>
            </w:pPr>
          </w:p>
        </w:tc>
      </w:tr>
      <w:tr w:rsidR="00FF07A0" w14:paraId="074ACECA" w14:textId="77777777" w:rsidTr="00527D17">
        <w:tc>
          <w:tcPr>
            <w:tcW w:w="2696" w:type="dxa"/>
            <w:gridSpan w:val="2"/>
            <w:tcBorders>
              <w:top w:val="nil"/>
              <w:left w:val="single" w:sz="4" w:space="0" w:color="auto"/>
              <w:bottom w:val="single" w:sz="4" w:space="0" w:color="auto"/>
              <w:right w:val="nil"/>
            </w:tcBorders>
            <w:hideMark/>
          </w:tcPr>
          <w:p w14:paraId="492713FF" w14:textId="77777777" w:rsidR="00FF07A0" w:rsidRDefault="00FF07A0" w:rsidP="00FF07A0">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36FB12" w14:textId="20B52008" w:rsidR="00FF07A0" w:rsidRDefault="00FF07A0" w:rsidP="00FF07A0">
            <w:pPr>
              <w:pStyle w:val="CRCoverPage"/>
              <w:spacing w:after="0"/>
              <w:ind w:left="100"/>
              <w:rPr>
                <w:noProof/>
                <w:lang w:eastAsia="fr-FR"/>
              </w:rPr>
            </w:pPr>
            <w:r>
              <w:rPr>
                <w:lang w:eastAsia="fr-FR"/>
              </w:rPr>
              <w:t xml:space="preserve">The </w:t>
            </w:r>
            <w:proofErr w:type="spellStart"/>
            <w:r>
              <w:rPr>
                <w:lang w:eastAsia="fr-FR"/>
              </w:rPr>
              <w:t>PCell</w:t>
            </w:r>
            <w:proofErr w:type="spellEnd"/>
            <w:r>
              <w:rPr>
                <w:lang w:eastAsia="fr-FR"/>
              </w:rPr>
              <w:t xml:space="preserve"> testing </w:t>
            </w:r>
            <w:r>
              <w:rPr>
                <w:noProof/>
                <w:lang w:eastAsia="zh-TW"/>
              </w:rPr>
              <w:t xml:space="preserve">cannot </w:t>
            </w:r>
            <w:r>
              <w:rPr>
                <w:lang w:eastAsia="fr-FR"/>
              </w:rPr>
              <w:t xml:space="preserve">be applied gathering with </w:t>
            </w:r>
            <w:proofErr w:type="spellStart"/>
            <w:r>
              <w:rPr>
                <w:lang w:eastAsia="fr-FR"/>
              </w:rPr>
              <w:t>SCell</w:t>
            </w:r>
            <w:proofErr w:type="spellEnd"/>
            <w:r>
              <w:rPr>
                <w:lang w:eastAsia="fr-FR"/>
              </w:rPr>
              <w:t>.</w:t>
            </w:r>
            <w:r>
              <w:rPr>
                <w:lang w:eastAsia="zh-CN"/>
              </w:rPr>
              <w:t xml:space="preserve">   </w:t>
            </w:r>
            <w:r>
              <w:rPr>
                <w:lang w:eastAsia="fr-FR"/>
              </w:rPr>
              <w:t xml:space="preserve"> </w:t>
            </w:r>
          </w:p>
        </w:tc>
      </w:tr>
      <w:tr w:rsidR="00B16AC1" w14:paraId="0CBBA4CC" w14:textId="77777777" w:rsidTr="00527D17">
        <w:tc>
          <w:tcPr>
            <w:tcW w:w="2696" w:type="dxa"/>
            <w:gridSpan w:val="2"/>
          </w:tcPr>
          <w:p w14:paraId="5BEBC890" w14:textId="77777777" w:rsidR="00B16AC1" w:rsidRDefault="00B16AC1" w:rsidP="00117921">
            <w:pPr>
              <w:pStyle w:val="CRCoverPage"/>
              <w:spacing w:after="0"/>
              <w:rPr>
                <w:b/>
                <w:i/>
                <w:noProof/>
                <w:sz w:val="8"/>
                <w:szCs w:val="8"/>
                <w:lang w:eastAsia="fr-FR"/>
              </w:rPr>
            </w:pPr>
          </w:p>
        </w:tc>
        <w:tc>
          <w:tcPr>
            <w:tcW w:w="6949" w:type="dxa"/>
            <w:gridSpan w:val="9"/>
          </w:tcPr>
          <w:p w14:paraId="7F7A2A74" w14:textId="77777777" w:rsidR="00B16AC1" w:rsidRDefault="00B16AC1" w:rsidP="00117921">
            <w:pPr>
              <w:pStyle w:val="CRCoverPage"/>
              <w:spacing w:after="0"/>
              <w:rPr>
                <w:noProof/>
                <w:sz w:val="8"/>
                <w:szCs w:val="8"/>
                <w:lang w:eastAsia="fr-FR"/>
              </w:rPr>
            </w:pPr>
          </w:p>
        </w:tc>
      </w:tr>
      <w:tr w:rsidR="00B16AC1" w14:paraId="44D47C6D" w14:textId="77777777" w:rsidTr="00527D17">
        <w:tc>
          <w:tcPr>
            <w:tcW w:w="2696" w:type="dxa"/>
            <w:gridSpan w:val="2"/>
            <w:tcBorders>
              <w:top w:val="single" w:sz="4" w:space="0" w:color="auto"/>
              <w:left w:val="single" w:sz="4" w:space="0" w:color="auto"/>
              <w:bottom w:val="nil"/>
              <w:right w:val="nil"/>
            </w:tcBorders>
            <w:hideMark/>
          </w:tcPr>
          <w:p w14:paraId="15ADD4F1" w14:textId="77777777" w:rsidR="00B16AC1" w:rsidRDefault="00B16AC1" w:rsidP="0011792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8CEE92F" w14:textId="52063E1C" w:rsidR="00B16AC1" w:rsidRDefault="005461C9" w:rsidP="00117921">
            <w:pPr>
              <w:pStyle w:val="CRCoverPage"/>
              <w:spacing w:after="0"/>
              <w:ind w:left="100"/>
              <w:rPr>
                <w:noProof/>
                <w:lang w:eastAsia="fr-FR"/>
              </w:rPr>
            </w:pPr>
            <w:r>
              <w:rPr>
                <w:lang w:eastAsia="zh-CN"/>
              </w:rPr>
              <w:t>Table 7.3A.5-2</w:t>
            </w:r>
          </w:p>
        </w:tc>
      </w:tr>
      <w:tr w:rsidR="00B16AC1" w14:paraId="0C4858AD" w14:textId="77777777" w:rsidTr="00527D17">
        <w:tc>
          <w:tcPr>
            <w:tcW w:w="2696" w:type="dxa"/>
            <w:gridSpan w:val="2"/>
            <w:tcBorders>
              <w:top w:val="nil"/>
              <w:left w:val="single" w:sz="4" w:space="0" w:color="auto"/>
              <w:bottom w:val="nil"/>
              <w:right w:val="nil"/>
            </w:tcBorders>
          </w:tcPr>
          <w:p w14:paraId="26B63EF6"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89A2348" w14:textId="77777777" w:rsidR="00B16AC1" w:rsidRDefault="00B16AC1" w:rsidP="00117921">
            <w:pPr>
              <w:pStyle w:val="CRCoverPage"/>
              <w:spacing w:after="0"/>
              <w:rPr>
                <w:noProof/>
                <w:sz w:val="8"/>
                <w:szCs w:val="8"/>
                <w:lang w:eastAsia="fr-FR"/>
              </w:rPr>
            </w:pPr>
          </w:p>
        </w:tc>
      </w:tr>
      <w:tr w:rsidR="00B16AC1" w14:paraId="3BCAD65C" w14:textId="77777777" w:rsidTr="00527D17">
        <w:tc>
          <w:tcPr>
            <w:tcW w:w="2696" w:type="dxa"/>
            <w:gridSpan w:val="2"/>
            <w:tcBorders>
              <w:top w:val="nil"/>
              <w:left w:val="single" w:sz="4" w:space="0" w:color="auto"/>
              <w:bottom w:val="nil"/>
              <w:right w:val="nil"/>
            </w:tcBorders>
          </w:tcPr>
          <w:p w14:paraId="4E7E9E51" w14:textId="77777777" w:rsidR="00B16AC1" w:rsidRDefault="00B16AC1" w:rsidP="0011792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8C6F7A" w14:textId="77777777" w:rsidR="00B16AC1" w:rsidRDefault="00B16AC1" w:rsidP="0011792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9D844C" w14:textId="77777777" w:rsidR="00B16AC1" w:rsidRDefault="00B16AC1" w:rsidP="00117921">
            <w:pPr>
              <w:pStyle w:val="CRCoverPage"/>
              <w:spacing w:after="0"/>
              <w:jc w:val="center"/>
              <w:rPr>
                <w:b/>
                <w:caps/>
                <w:noProof/>
                <w:lang w:eastAsia="fr-FR"/>
              </w:rPr>
            </w:pPr>
            <w:r>
              <w:rPr>
                <w:b/>
                <w:caps/>
                <w:noProof/>
                <w:lang w:eastAsia="fr-FR"/>
              </w:rPr>
              <w:t>N</w:t>
            </w:r>
          </w:p>
        </w:tc>
        <w:tc>
          <w:tcPr>
            <w:tcW w:w="2978" w:type="dxa"/>
            <w:gridSpan w:val="4"/>
          </w:tcPr>
          <w:p w14:paraId="3DE91D71" w14:textId="77777777" w:rsidR="00B16AC1" w:rsidRDefault="00B16AC1" w:rsidP="0011792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31B5CFB" w14:textId="77777777" w:rsidR="00B16AC1" w:rsidRDefault="00B16AC1" w:rsidP="00117921">
            <w:pPr>
              <w:pStyle w:val="CRCoverPage"/>
              <w:spacing w:after="0"/>
              <w:ind w:left="99"/>
              <w:rPr>
                <w:noProof/>
                <w:lang w:eastAsia="fr-FR"/>
              </w:rPr>
            </w:pPr>
          </w:p>
        </w:tc>
      </w:tr>
      <w:tr w:rsidR="00B16AC1" w14:paraId="548339BA" w14:textId="77777777" w:rsidTr="00527D17">
        <w:tc>
          <w:tcPr>
            <w:tcW w:w="2696" w:type="dxa"/>
            <w:gridSpan w:val="2"/>
            <w:tcBorders>
              <w:top w:val="nil"/>
              <w:left w:val="single" w:sz="4" w:space="0" w:color="auto"/>
              <w:bottom w:val="nil"/>
              <w:right w:val="nil"/>
            </w:tcBorders>
            <w:hideMark/>
          </w:tcPr>
          <w:p w14:paraId="6F8E64B4" w14:textId="77777777" w:rsidR="00B16AC1" w:rsidRDefault="00B16AC1" w:rsidP="0011792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BA5310"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116873"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25E0E33D" w14:textId="77777777" w:rsidR="00B16AC1" w:rsidRDefault="00B16AC1" w:rsidP="0011792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F7A5E5F"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4C98C7A1" w14:textId="77777777" w:rsidTr="00527D17">
        <w:tc>
          <w:tcPr>
            <w:tcW w:w="2696" w:type="dxa"/>
            <w:gridSpan w:val="2"/>
            <w:tcBorders>
              <w:top w:val="nil"/>
              <w:left w:val="single" w:sz="4" w:space="0" w:color="auto"/>
              <w:bottom w:val="nil"/>
              <w:right w:val="nil"/>
            </w:tcBorders>
            <w:hideMark/>
          </w:tcPr>
          <w:p w14:paraId="494A7EE5" w14:textId="77777777" w:rsidR="00B16AC1" w:rsidRDefault="00B16AC1" w:rsidP="0011792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9F2E75D" w14:textId="77777777" w:rsidR="00B16AC1" w:rsidRDefault="00B16AC1" w:rsidP="0011792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C244" w14:textId="77777777" w:rsidR="00B16AC1" w:rsidRDefault="00B16AC1" w:rsidP="00117921">
            <w:pPr>
              <w:pStyle w:val="CRCoverPage"/>
              <w:spacing w:after="0"/>
              <w:jc w:val="center"/>
              <w:rPr>
                <w:b/>
                <w:caps/>
                <w:noProof/>
                <w:lang w:eastAsia="fr-FR"/>
              </w:rPr>
            </w:pPr>
          </w:p>
        </w:tc>
        <w:tc>
          <w:tcPr>
            <w:tcW w:w="2978" w:type="dxa"/>
            <w:gridSpan w:val="4"/>
            <w:hideMark/>
          </w:tcPr>
          <w:p w14:paraId="2D035843" w14:textId="77777777" w:rsidR="00B16AC1" w:rsidRDefault="00B16AC1" w:rsidP="0011792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5DC699" w14:textId="77777777" w:rsidR="00B16AC1" w:rsidRDefault="00B16AC1" w:rsidP="00117921">
            <w:pPr>
              <w:pStyle w:val="CRCoverPage"/>
              <w:spacing w:after="0"/>
              <w:ind w:left="99"/>
              <w:rPr>
                <w:noProof/>
                <w:lang w:eastAsia="fr-FR"/>
              </w:rPr>
            </w:pPr>
            <w:r>
              <w:rPr>
                <w:noProof/>
                <w:lang w:eastAsia="fr-FR"/>
              </w:rPr>
              <w:t xml:space="preserve">TS 38.521-3 CR ... </w:t>
            </w:r>
          </w:p>
        </w:tc>
      </w:tr>
      <w:tr w:rsidR="00B16AC1" w14:paraId="70BF6B36" w14:textId="77777777" w:rsidTr="00527D17">
        <w:tc>
          <w:tcPr>
            <w:tcW w:w="2696" w:type="dxa"/>
            <w:gridSpan w:val="2"/>
            <w:tcBorders>
              <w:top w:val="nil"/>
              <w:left w:val="single" w:sz="4" w:space="0" w:color="auto"/>
              <w:bottom w:val="nil"/>
              <w:right w:val="nil"/>
            </w:tcBorders>
            <w:hideMark/>
          </w:tcPr>
          <w:p w14:paraId="1C2F42A2" w14:textId="77777777" w:rsidR="00B16AC1" w:rsidRDefault="00B16AC1" w:rsidP="0011792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1BFDD8"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61BC4"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6EC3EEF0" w14:textId="77777777" w:rsidR="00B16AC1" w:rsidRDefault="00B16AC1" w:rsidP="0011792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B26AFD"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54FD8792" w14:textId="77777777" w:rsidTr="00527D17">
        <w:tc>
          <w:tcPr>
            <w:tcW w:w="2696" w:type="dxa"/>
            <w:gridSpan w:val="2"/>
            <w:tcBorders>
              <w:top w:val="nil"/>
              <w:left w:val="single" w:sz="4" w:space="0" w:color="auto"/>
              <w:bottom w:val="nil"/>
              <w:right w:val="nil"/>
            </w:tcBorders>
          </w:tcPr>
          <w:p w14:paraId="7A80E7D5" w14:textId="77777777" w:rsidR="00B16AC1" w:rsidRDefault="00B16AC1" w:rsidP="00117921">
            <w:pPr>
              <w:pStyle w:val="CRCoverPage"/>
              <w:spacing w:after="0"/>
              <w:rPr>
                <w:b/>
                <w:i/>
                <w:noProof/>
                <w:lang w:eastAsia="fr-FR"/>
              </w:rPr>
            </w:pPr>
          </w:p>
        </w:tc>
        <w:tc>
          <w:tcPr>
            <w:tcW w:w="6949" w:type="dxa"/>
            <w:gridSpan w:val="9"/>
            <w:tcBorders>
              <w:top w:val="nil"/>
              <w:left w:val="nil"/>
              <w:bottom w:val="nil"/>
              <w:right w:val="single" w:sz="4" w:space="0" w:color="auto"/>
            </w:tcBorders>
          </w:tcPr>
          <w:p w14:paraId="3E4AC1E7" w14:textId="77777777" w:rsidR="00B16AC1" w:rsidRDefault="00B16AC1" w:rsidP="00117921">
            <w:pPr>
              <w:pStyle w:val="CRCoverPage"/>
              <w:spacing w:after="0"/>
              <w:rPr>
                <w:noProof/>
                <w:lang w:eastAsia="fr-FR"/>
              </w:rPr>
            </w:pPr>
          </w:p>
        </w:tc>
      </w:tr>
      <w:tr w:rsidR="00B16AC1" w14:paraId="0AC78FB5" w14:textId="77777777" w:rsidTr="00527D17">
        <w:tc>
          <w:tcPr>
            <w:tcW w:w="2696" w:type="dxa"/>
            <w:gridSpan w:val="2"/>
            <w:tcBorders>
              <w:top w:val="nil"/>
              <w:left w:val="single" w:sz="4" w:space="0" w:color="auto"/>
              <w:bottom w:val="single" w:sz="4" w:space="0" w:color="auto"/>
              <w:right w:val="nil"/>
            </w:tcBorders>
            <w:hideMark/>
          </w:tcPr>
          <w:p w14:paraId="1D46BEEA" w14:textId="77777777" w:rsidR="00B16AC1" w:rsidRDefault="00B16AC1" w:rsidP="0011792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E16C670" w14:textId="77777777" w:rsidR="00B16AC1" w:rsidRDefault="00B16AC1" w:rsidP="00117921">
            <w:pPr>
              <w:pStyle w:val="CRCoverPage"/>
              <w:spacing w:after="0"/>
              <w:ind w:left="100"/>
              <w:rPr>
                <w:noProof/>
                <w:lang w:eastAsia="fr-FR"/>
              </w:rPr>
            </w:pPr>
          </w:p>
        </w:tc>
      </w:tr>
      <w:tr w:rsidR="00B16AC1" w14:paraId="43FA1402" w14:textId="77777777" w:rsidTr="00527D17">
        <w:tc>
          <w:tcPr>
            <w:tcW w:w="2696" w:type="dxa"/>
            <w:gridSpan w:val="2"/>
            <w:tcBorders>
              <w:top w:val="single" w:sz="4" w:space="0" w:color="auto"/>
              <w:left w:val="nil"/>
              <w:bottom w:val="single" w:sz="4" w:space="0" w:color="auto"/>
              <w:right w:val="nil"/>
            </w:tcBorders>
          </w:tcPr>
          <w:p w14:paraId="24E0BE24" w14:textId="77777777" w:rsidR="00B16AC1" w:rsidRDefault="00B16AC1" w:rsidP="0011792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CEB2512" w14:textId="77777777" w:rsidR="00B16AC1" w:rsidRDefault="00B16AC1" w:rsidP="00117921">
            <w:pPr>
              <w:pStyle w:val="CRCoverPage"/>
              <w:spacing w:after="0"/>
              <w:ind w:left="100"/>
              <w:rPr>
                <w:noProof/>
                <w:sz w:val="8"/>
                <w:szCs w:val="8"/>
                <w:lang w:eastAsia="fr-FR"/>
              </w:rPr>
            </w:pPr>
          </w:p>
        </w:tc>
      </w:tr>
      <w:tr w:rsidR="00B16AC1" w14:paraId="3EFC93CE" w14:textId="77777777" w:rsidTr="00527D17">
        <w:tc>
          <w:tcPr>
            <w:tcW w:w="2696" w:type="dxa"/>
            <w:gridSpan w:val="2"/>
            <w:tcBorders>
              <w:top w:val="single" w:sz="4" w:space="0" w:color="auto"/>
              <w:left w:val="single" w:sz="4" w:space="0" w:color="auto"/>
              <w:bottom w:val="single" w:sz="4" w:space="0" w:color="auto"/>
              <w:right w:val="nil"/>
            </w:tcBorders>
            <w:hideMark/>
          </w:tcPr>
          <w:p w14:paraId="6BDE5CDA" w14:textId="77777777" w:rsidR="00B16AC1" w:rsidRDefault="00B16AC1" w:rsidP="0011792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9D0604" w14:textId="77777777" w:rsidR="00B16AC1" w:rsidRDefault="00B16AC1" w:rsidP="00117921">
            <w:pPr>
              <w:pStyle w:val="CRCoverPage"/>
              <w:spacing w:after="0"/>
              <w:ind w:left="100"/>
              <w:rPr>
                <w:noProof/>
                <w:lang w:eastAsia="fr-FR"/>
              </w:rPr>
            </w:pPr>
          </w:p>
        </w:tc>
      </w:tr>
    </w:tbl>
    <w:p w14:paraId="7ABF2331" w14:textId="77777777" w:rsidR="00B16AC1" w:rsidRDefault="00B16AC1" w:rsidP="00B16AC1">
      <w:pPr>
        <w:rPr>
          <w:lang w:val="en-US"/>
        </w:rPr>
        <w:sectPr w:rsidR="00B16AC1"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p w14:paraId="6B824060" w14:textId="325792A6" w:rsidR="00FD460D" w:rsidRDefault="00FD460D" w:rsidP="00FD460D">
      <w:pPr>
        <w:pStyle w:val="TH"/>
        <w:rPr>
          <w:rFonts w:cs="Arial"/>
          <w:bCs/>
          <w:color w:val="FF0000"/>
          <w:sz w:val="32"/>
          <w:szCs w:val="32"/>
          <w:lang w:eastAsia="ja-JP"/>
        </w:rPr>
      </w:pPr>
      <w:r w:rsidRPr="00F00C98">
        <w:rPr>
          <w:rFonts w:cs="Arial"/>
          <w:bCs/>
          <w:color w:val="FF0000"/>
          <w:sz w:val="32"/>
          <w:szCs w:val="32"/>
          <w:lang w:eastAsia="ja-JP"/>
        </w:rPr>
        <w:lastRenderedPageBreak/>
        <w:t>---Start of changes---</w:t>
      </w:r>
    </w:p>
    <w:p w14:paraId="2AE92865" w14:textId="77777777" w:rsidR="00B10D30" w:rsidRDefault="00B10D30" w:rsidP="00B10D30">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10D30" w:rsidRPr="00590AEE" w14:paraId="4458E57C" w14:textId="77777777" w:rsidTr="00295CE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BF6A9B" w14:textId="77777777" w:rsidR="00B10D30" w:rsidRPr="00590AEE" w:rsidRDefault="00B10D30" w:rsidP="00295CED">
            <w:pPr>
              <w:pStyle w:val="TAC"/>
              <w:rPr>
                <w:rFonts w:eastAsiaTheme="minorEastAsia"/>
                <w:b/>
                <w:lang w:val="en-US"/>
              </w:rPr>
            </w:pPr>
            <w:r w:rsidRPr="00590AEE">
              <w:rPr>
                <w:rFonts w:eastAsiaTheme="minorEastAsia"/>
                <w:b/>
              </w:rPr>
              <w:lastRenderedPageBreak/>
              <w:t>Band / Channel bandwidth / N</w:t>
            </w:r>
            <w:r w:rsidRPr="00590AEE">
              <w:rPr>
                <w:rFonts w:eastAsiaTheme="minorEastAsia"/>
                <w:b/>
                <w:vertAlign w:val="subscript"/>
              </w:rPr>
              <w:t>RB</w:t>
            </w:r>
            <w:r w:rsidRPr="00590AEE">
              <w:rPr>
                <w:rFonts w:eastAsiaTheme="minorEastAsia"/>
                <w: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36993D3" w14:textId="77777777" w:rsidR="00B10D30" w:rsidRPr="00590AEE" w:rsidRDefault="00B10D30" w:rsidP="00295CED">
            <w:pPr>
              <w:pStyle w:val="TAC"/>
              <w:rPr>
                <w:rFonts w:eastAsiaTheme="minorEastAsia"/>
                <w:b/>
              </w:rPr>
            </w:pPr>
            <w:r w:rsidRPr="00590AEE">
              <w:rPr>
                <w:rFonts w:eastAsiaTheme="minorEastAsia"/>
                <w:b/>
              </w:rPr>
              <w:t>Source of IMD</w:t>
            </w:r>
          </w:p>
        </w:tc>
      </w:tr>
      <w:tr w:rsidR="00B10D30" w:rsidRPr="00590AEE" w14:paraId="4963B049" w14:textId="77777777" w:rsidTr="00295C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68AC1A" w14:textId="77777777" w:rsidR="00B10D30" w:rsidRPr="00590AEE" w:rsidRDefault="00B10D30" w:rsidP="00295CED">
            <w:pPr>
              <w:pStyle w:val="TAC"/>
              <w:rPr>
                <w:rFonts w:eastAsiaTheme="minorEastAsia"/>
                <w:b/>
              </w:rPr>
            </w:pPr>
            <w:r w:rsidRPr="00590AEE">
              <w:rPr>
                <w:rFonts w:eastAsiaTheme="minorEastAsia"/>
                <w:b/>
                <w:lang w:eastAsia="ja-JP"/>
              </w:rPr>
              <w:t>NR</w:t>
            </w:r>
            <w:r w:rsidRPr="00590AEE">
              <w:rPr>
                <w:rFonts w:eastAsiaTheme="minorEastAsia"/>
                <w:b/>
              </w:rPr>
              <w:t xml:space="preserve"> </w:t>
            </w:r>
            <w:r w:rsidRPr="00590AEE">
              <w:rPr>
                <w:rFonts w:eastAsiaTheme="minorEastAsia"/>
                <w:b/>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9F240E" w14:textId="77777777" w:rsidR="00B10D30" w:rsidRPr="00590AEE" w:rsidRDefault="00B10D30" w:rsidP="00295CED">
            <w:pPr>
              <w:pStyle w:val="TAC"/>
              <w:rPr>
                <w:rFonts w:eastAsiaTheme="minorEastAsia"/>
                <w:b/>
              </w:rPr>
            </w:pPr>
            <w:r w:rsidRPr="00590AEE">
              <w:rPr>
                <w:rFonts w:eastAsiaTheme="minorEastAsia"/>
                <w:b/>
                <w:lang w:eastAsia="ja-JP"/>
              </w:rPr>
              <w:t>NR</w:t>
            </w:r>
            <w:r w:rsidRPr="00590AEE">
              <w:rPr>
                <w:rFonts w:eastAsiaTheme="minorEastAsia"/>
                <w: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F371948" w14:textId="77777777" w:rsidR="00B10D30" w:rsidRPr="00590AEE" w:rsidRDefault="00B10D30" w:rsidP="00295CED">
            <w:pPr>
              <w:pStyle w:val="TAC"/>
              <w:rPr>
                <w:rFonts w:eastAsiaTheme="minorEastAsia"/>
                <w:b/>
              </w:rPr>
            </w:pPr>
            <w:r w:rsidRPr="00590AEE">
              <w:rPr>
                <w:rFonts w:eastAsiaTheme="minorEastAsia"/>
                <w:b/>
              </w:rPr>
              <w:t>UL F</w:t>
            </w:r>
            <w:r w:rsidRPr="00590AEE">
              <w:rPr>
                <w:rFonts w:eastAsiaTheme="minorEastAsia"/>
                <w:b/>
                <w:vertAlign w:val="subscript"/>
              </w:rPr>
              <w:t>c</w:t>
            </w:r>
            <w:r w:rsidRPr="00590AEE">
              <w:rPr>
                <w:rFonts w:eastAsiaTheme="minorEastAsia"/>
                <w:b/>
              </w:rPr>
              <w:t xml:space="preserve"> </w:t>
            </w:r>
            <w:r w:rsidRPr="00590AEE">
              <w:rPr>
                <w:rFonts w:eastAsiaTheme="minorEastAsia"/>
                <w:b/>
              </w:rPr>
              <w:br/>
              <w:t>(MHz)</w:t>
            </w:r>
          </w:p>
        </w:tc>
        <w:tc>
          <w:tcPr>
            <w:tcW w:w="964" w:type="dxa"/>
            <w:tcBorders>
              <w:top w:val="single" w:sz="4" w:space="0" w:color="auto"/>
              <w:left w:val="single" w:sz="4" w:space="0" w:color="auto"/>
              <w:bottom w:val="single" w:sz="4" w:space="0" w:color="auto"/>
              <w:right w:val="single" w:sz="4" w:space="0" w:color="auto"/>
            </w:tcBorders>
          </w:tcPr>
          <w:p w14:paraId="3FD1C416" w14:textId="77777777" w:rsidR="00B10D30" w:rsidRPr="00590AEE" w:rsidRDefault="00B10D30" w:rsidP="00295CED">
            <w:pPr>
              <w:pStyle w:val="TAC"/>
              <w:rPr>
                <w:rFonts w:eastAsiaTheme="minorEastAsia"/>
                <w:b/>
              </w:rPr>
            </w:pPr>
            <w:r w:rsidRPr="00590AEE">
              <w:rPr>
                <w:rFonts w:eastAsiaTheme="minorEastAsia"/>
                <w:b/>
              </w:rPr>
              <w:t xml:space="preserve">UL/DL BW </w:t>
            </w:r>
            <w:r w:rsidRPr="00590AEE">
              <w:rPr>
                <w:rFonts w:eastAsiaTheme="minorEastAsia"/>
                <w:b/>
              </w:rPr>
              <w:br/>
              <w:t>(MHz)</w:t>
            </w:r>
          </w:p>
        </w:tc>
        <w:tc>
          <w:tcPr>
            <w:tcW w:w="960" w:type="dxa"/>
            <w:tcBorders>
              <w:top w:val="single" w:sz="4" w:space="0" w:color="auto"/>
              <w:left w:val="single" w:sz="4" w:space="0" w:color="auto"/>
              <w:bottom w:val="single" w:sz="4" w:space="0" w:color="auto"/>
              <w:right w:val="single" w:sz="4" w:space="0" w:color="auto"/>
            </w:tcBorders>
          </w:tcPr>
          <w:p w14:paraId="6D5C4D2A" w14:textId="77777777" w:rsidR="00B10D30" w:rsidRPr="00590AEE" w:rsidRDefault="00B10D30" w:rsidP="00295CED">
            <w:pPr>
              <w:pStyle w:val="TAC"/>
              <w:rPr>
                <w:rFonts w:eastAsiaTheme="minorEastAsia"/>
                <w:b/>
              </w:rPr>
            </w:pPr>
            <w:r w:rsidRPr="00590AEE">
              <w:rPr>
                <w:rFonts w:eastAsiaTheme="minorEastAsia"/>
                <w:b/>
              </w:rPr>
              <w:t xml:space="preserve">UL </w:t>
            </w:r>
            <w:r w:rsidRPr="00590AEE">
              <w:rPr>
                <w:rFonts w:eastAsiaTheme="minorEastAsia"/>
                <w:b/>
              </w:rPr>
              <w:br/>
              <w:t>C</w:t>
            </w:r>
            <w:r w:rsidRPr="00590AEE">
              <w:rPr>
                <w:rFonts w:eastAsiaTheme="minorEastAsia"/>
                <w:b/>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90947E9" w14:textId="77777777" w:rsidR="00B10D30" w:rsidRPr="00590AEE" w:rsidRDefault="00B10D30" w:rsidP="00295CED">
            <w:pPr>
              <w:pStyle w:val="TAC"/>
              <w:rPr>
                <w:rFonts w:eastAsiaTheme="minorEastAsia"/>
                <w:b/>
              </w:rPr>
            </w:pPr>
            <w:r w:rsidRPr="00590AEE">
              <w:rPr>
                <w:rFonts w:eastAsiaTheme="minorEastAsia"/>
                <w:b/>
              </w:rPr>
              <w:t>DL F</w:t>
            </w:r>
            <w:r w:rsidRPr="00590AEE">
              <w:rPr>
                <w:rFonts w:eastAsiaTheme="minorEastAsia"/>
                <w:b/>
                <w:vertAlign w:val="subscript"/>
              </w:rPr>
              <w:t>c</w:t>
            </w:r>
            <w:r w:rsidRPr="00590AEE">
              <w:rPr>
                <w:rFonts w:eastAsiaTheme="minorEastAsia"/>
                <w: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4186EAA" w14:textId="77777777" w:rsidR="00B10D30" w:rsidRPr="00590AEE" w:rsidRDefault="00B10D30" w:rsidP="00295CED">
            <w:pPr>
              <w:pStyle w:val="TAC"/>
              <w:rPr>
                <w:rFonts w:eastAsiaTheme="minorEastAsia"/>
                <w:b/>
              </w:rPr>
            </w:pPr>
            <w:r w:rsidRPr="00590AEE">
              <w:rPr>
                <w:rFonts w:eastAsiaTheme="minorEastAsia"/>
                <w:b/>
              </w:rPr>
              <w:t xml:space="preserve">MSD </w:t>
            </w:r>
            <w:r w:rsidRPr="00590AEE">
              <w:rPr>
                <w:rFonts w:eastAsiaTheme="minorEastAsia"/>
                <w:b/>
              </w:rPr>
              <w:br/>
              <w:t>(dB)</w:t>
            </w:r>
          </w:p>
        </w:tc>
        <w:tc>
          <w:tcPr>
            <w:tcW w:w="828" w:type="dxa"/>
            <w:tcBorders>
              <w:top w:val="single" w:sz="4" w:space="0" w:color="auto"/>
              <w:left w:val="single" w:sz="4" w:space="0" w:color="auto"/>
              <w:bottom w:val="single" w:sz="4" w:space="0" w:color="auto"/>
              <w:right w:val="single" w:sz="4" w:space="0" w:color="auto"/>
            </w:tcBorders>
          </w:tcPr>
          <w:p w14:paraId="785A525C" w14:textId="77777777" w:rsidR="00B10D30" w:rsidRPr="00590AEE" w:rsidRDefault="00B10D30" w:rsidP="00295CED">
            <w:pPr>
              <w:pStyle w:val="TAC"/>
              <w:rPr>
                <w:rFonts w:eastAsiaTheme="minorEastAsia"/>
                <w:b/>
              </w:rPr>
            </w:pPr>
            <w:r w:rsidRPr="00590AEE">
              <w:rPr>
                <w:rFonts w:eastAsiaTheme="minorEastAsia"/>
                <w: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C169520" w14:textId="77777777" w:rsidR="00B10D30" w:rsidRPr="00590AEE" w:rsidRDefault="00B10D30" w:rsidP="00295CED">
            <w:pPr>
              <w:pStyle w:val="TAC"/>
              <w:rPr>
                <w:rFonts w:eastAsiaTheme="minorEastAsia"/>
                <w:b/>
              </w:rPr>
            </w:pPr>
          </w:p>
        </w:tc>
      </w:tr>
      <w:tr w:rsidR="00B10D30" w:rsidRPr="00590AEE" w14:paraId="12DDF92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6EBB30" w14:textId="77777777" w:rsidR="00B10D30" w:rsidRPr="00590AEE" w:rsidRDefault="00B10D30" w:rsidP="00295CED">
            <w:pPr>
              <w:pStyle w:val="TAC"/>
              <w:rPr>
                <w:rFonts w:eastAsiaTheme="minorEastAsia"/>
                <w:lang w:val="en-US" w:eastAsia="zh-CN"/>
              </w:rPr>
            </w:pPr>
            <w:r w:rsidRPr="00590AEE">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030FCBAD" w14:textId="77777777" w:rsidR="00B10D30" w:rsidRPr="00590AEE" w:rsidRDefault="00B10D30" w:rsidP="00295CED">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00557E9" w14:textId="77777777" w:rsidR="00B10D30" w:rsidRPr="00590AEE" w:rsidRDefault="00B10D30" w:rsidP="00295CED">
            <w:pPr>
              <w:pStyle w:val="TAC"/>
              <w:rPr>
                <w:rFonts w:eastAsiaTheme="minorEastAsia"/>
                <w:lang w:val="en-US" w:eastAsia="zh-CN"/>
              </w:rPr>
            </w:pPr>
            <w:r w:rsidRPr="00590AEE">
              <w:rPr>
                <w:rFonts w:eastAsiaTheme="minorEastAsia"/>
              </w:rPr>
              <w:t>1975</w:t>
            </w:r>
          </w:p>
        </w:tc>
        <w:tc>
          <w:tcPr>
            <w:tcW w:w="964" w:type="dxa"/>
            <w:tcBorders>
              <w:top w:val="single" w:sz="4" w:space="0" w:color="auto"/>
              <w:left w:val="single" w:sz="4" w:space="0" w:color="auto"/>
              <w:right w:val="single" w:sz="4" w:space="0" w:color="auto"/>
            </w:tcBorders>
          </w:tcPr>
          <w:p w14:paraId="380A31A1"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A1ECFDE"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B196473" w14:textId="77777777" w:rsidR="00B10D30" w:rsidRPr="00590AEE" w:rsidRDefault="00B10D30" w:rsidP="00295CED">
            <w:pPr>
              <w:pStyle w:val="TAC"/>
              <w:rPr>
                <w:rFonts w:eastAsiaTheme="minorEastAsia"/>
                <w:lang w:val="en-US"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682F395C"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6B8775A"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DC7BE58"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001123D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D30E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73ADE6B" w14:textId="77777777" w:rsidR="00B10D30" w:rsidRPr="00590AEE" w:rsidRDefault="00B10D30" w:rsidP="00295CED">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tcPr>
          <w:p w14:paraId="0873A569" w14:textId="77777777" w:rsidR="00B10D30" w:rsidRPr="00590AEE" w:rsidRDefault="00B10D30" w:rsidP="00295CED">
            <w:pPr>
              <w:pStyle w:val="TAC"/>
              <w:rPr>
                <w:rFonts w:eastAsiaTheme="minorEastAsia"/>
                <w:lang w:val="en-US" w:eastAsia="zh-CN"/>
              </w:rPr>
            </w:pPr>
            <w:r w:rsidRPr="00590AEE">
              <w:rPr>
                <w:rFonts w:eastAsiaTheme="minorEastAsia"/>
              </w:rPr>
              <w:t>710.5</w:t>
            </w:r>
          </w:p>
        </w:tc>
        <w:tc>
          <w:tcPr>
            <w:tcW w:w="964" w:type="dxa"/>
            <w:tcBorders>
              <w:top w:val="single" w:sz="4" w:space="0" w:color="auto"/>
              <w:left w:val="single" w:sz="4" w:space="0" w:color="auto"/>
              <w:right w:val="single" w:sz="4" w:space="0" w:color="auto"/>
            </w:tcBorders>
          </w:tcPr>
          <w:p w14:paraId="579D6E42"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D9BADE5"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86B14D0" w14:textId="77777777" w:rsidR="00B10D30" w:rsidRPr="00590AEE" w:rsidRDefault="00B10D30" w:rsidP="00295CED">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6F0A5B9B"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B6946A9"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0C8BD41"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1BB138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98653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D6FC9B8"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749A7E0B" w14:textId="77777777" w:rsidR="00B10D30" w:rsidRPr="00590AEE" w:rsidRDefault="00B10D30" w:rsidP="00295CED">
            <w:pPr>
              <w:pStyle w:val="TAC"/>
              <w:rPr>
                <w:rFonts w:eastAsiaTheme="minorEastAsia"/>
                <w:lang w:val="en-US" w:eastAsia="zh-CN"/>
              </w:rPr>
            </w:pPr>
            <w:r w:rsidRPr="00590AEE">
              <w:rPr>
                <w:rFonts w:eastAsiaTheme="minorEastAsia"/>
              </w:rPr>
              <w:t>1723.5</w:t>
            </w:r>
          </w:p>
        </w:tc>
        <w:tc>
          <w:tcPr>
            <w:tcW w:w="964" w:type="dxa"/>
            <w:tcBorders>
              <w:top w:val="single" w:sz="4" w:space="0" w:color="auto"/>
              <w:left w:val="single" w:sz="4" w:space="0" w:color="auto"/>
              <w:right w:val="single" w:sz="4" w:space="0" w:color="auto"/>
            </w:tcBorders>
          </w:tcPr>
          <w:p w14:paraId="65E262E8"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8F94250"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D71BD58" w14:textId="77777777" w:rsidR="00B10D30" w:rsidRPr="00590AEE" w:rsidRDefault="00B10D30" w:rsidP="00295CED">
            <w:pPr>
              <w:pStyle w:val="TAC"/>
              <w:rPr>
                <w:rFonts w:eastAsiaTheme="minorEastAsia"/>
                <w:lang w:val="en-US" w:eastAsia="zh-CN"/>
              </w:rPr>
            </w:pPr>
            <w:r w:rsidRPr="00590AEE">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tcPr>
          <w:p w14:paraId="1F79C159" w14:textId="77777777" w:rsidR="00B10D30" w:rsidRPr="00590AEE" w:rsidRDefault="00B10D30" w:rsidP="00295CED">
            <w:pPr>
              <w:pStyle w:val="TAC"/>
              <w:rPr>
                <w:rFonts w:eastAsiaTheme="minorEastAsia"/>
                <w:lang w:val="en-US" w:eastAsia="zh-CN"/>
              </w:rPr>
            </w:pPr>
            <w:r w:rsidRPr="00590AEE">
              <w:rPr>
                <w:rFonts w:eastAsiaTheme="minorEastAsia"/>
              </w:rPr>
              <w:t>4.0</w:t>
            </w:r>
          </w:p>
        </w:tc>
        <w:tc>
          <w:tcPr>
            <w:tcW w:w="828" w:type="dxa"/>
            <w:tcBorders>
              <w:top w:val="single" w:sz="4" w:space="0" w:color="auto"/>
              <w:left w:val="single" w:sz="4" w:space="0" w:color="auto"/>
              <w:right w:val="single" w:sz="4" w:space="0" w:color="auto"/>
            </w:tcBorders>
            <w:vAlign w:val="center"/>
          </w:tcPr>
          <w:p w14:paraId="1CFB27C9"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A320330" w14:textId="77777777" w:rsidR="00B10D30" w:rsidRPr="00590AEE" w:rsidRDefault="00B10D30" w:rsidP="00295CED">
            <w:pPr>
              <w:pStyle w:val="TAC"/>
              <w:rPr>
                <w:rFonts w:eastAsiaTheme="minorEastAsia"/>
                <w:lang w:val="en-US" w:eastAsia="zh-CN"/>
              </w:rPr>
            </w:pPr>
            <w:r w:rsidRPr="00590AEE">
              <w:rPr>
                <w:rFonts w:eastAsiaTheme="minorEastAsia"/>
              </w:rPr>
              <w:t>IMD5</w:t>
            </w:r>
          </w:p>
        </w:tc>
      </w:tr>
      <w:tr w:rsidR="00B10D30" w:rsidRPr="00590AEE" w14:paraId="6362EF3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E3C84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587367D"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3F424C6D" w14:textId="77777777" w:rsidR="00B10D30" w:rsidRPr="00590AEE" w:rsidRDefault="00B10D30" w:rsidP="00295CED">
            <w:pPr>
              <w:pStyle w:val="TAC"/>
              <w:rPr>
                <w:rFonts w:eastAsiaTheme="minorEastAsia"/>
                <w:lang w:val="en-US" w:eastAsia="zh-CN"/>
              </w:rPr>
            </w:pPr>
            <w:r w:rsidRPr="00590AEE">
              <w:rPr>
                <w:rFonts w:eastAsiaTheme="minorEastAsia"/>
                <w:lang w:val="en-US"/>
              </w:rPr>
              <w:t>1780</w:t>
            </w:r>
          </w:p>
        </w:tc>
        <w:tc>
          <w:tcPr>
            <w:tcW w:w="964" w:type="dxa"/>
            <w:tcBorders>
              <w:top w:val="single" w:sz="4" w:space="0" w:color="auto"/>
              <w:left w:val="single" w:sz="4" w:space="0" w:color="auto"/>
              <w:right w:val="single" w:sz="4" w:space="0" w:color="auto"/>
            </w:tcBorders>
            <w:vAlign w:val="center"/>
          </w:tcPr>
          <w:p w14:paraId="6D7AC477"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19D00564"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5C6B800E" w14:textId="77777777" w:rsidR="00B10D30" w:rsidRPr="00590AEE" w:rsidRDefault="00B10D30" w:rsidP="00295CED">
            <w:pPr>
              <w:pStyle w:val="TAC"/>
              <w:rPr>
                <w:rFonts w:eastAsiaTheme="minorEastAsia"/>
                <w:lang w:val="en-US" w:eastAsia="zh-CN"/>
              </w:rPr>
            </w:pPr>
            <w:r w:rsidRPr="00590AEE">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31C71C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1546A1B6"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1B68D98"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5A303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EDE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F307AD1" w14:textId="77777777" w:rsidR="00B10D30" w:rsidRPr="00590AEE" w:rsidRDefault="00B10D30" w:rsidP="00295CED">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11E48F14" w14:textId="77777777" w:rsidR="00B10D30" w:rsidRPr="00590AEE" w:rsidRDefault="00B10D30" w:rsidP="00295CED">
            <w:pPr>
              <w:pStyle w:val="TAC"/>
              <w:rPr>
                <w:rFonts w:eastAsiaTheme="minorEastAsia"/>
                <w:lang w:val="en-US" w:eastAsia="zh-CN"/>
              </w:rPr>
            </w:pPr>
            <w:r w:rsidRPr="00590AEE">
              <w:rPr>
                <w:rFonts w:eastAsiaTheme="minorEastAsia"/>
                <w:lang w:val="en-US"/>
              </w:rPr>
              <w:t>710.5</w:t>
            </w:r>
          </w:p>
        </w:tc>
        <w:tc>
          <w:tcPr>
            <w:tcW w:w="964" w:type="dxa"/>
            <w:tcBorders>
              <w:top w:val="single" w:sz="4" w:space="0" w:color="auto"/>
              <w:left w:val="single" w:sz="4" w:space="0" w:color="auto"/>
              <w:right w:val="single" w:sz="4" w:space="0" w:color="auto"/>
            </w:tcBorders>
            <w:vAlign w:val="center"/>
          </w:tcPr>
          <w:p w14:paraId="08519C01"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3DDA8C82"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044D2F45" w14:textId="77777777" w:rsidR="00B10D30" w:rsidRPr="00590AEE" w:rsidRDefault="00B10D30" w:rsidP="00295CED">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201B2DF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4DBEB2D8"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7DFF411"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3749C67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D297F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F1D9F33" w14:textId="77777777" w:rsidR="00B10D30" w:rsidRPr="00590AEE" w:rsidRDefault="00B10D30" w:rsidP="00295CED">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3E713CA5" w14:textId="77777777" w:rsidR="00B10D30" w:rsidRPr="00590AEE" w:rsidRDefault="00B10D30" w:rsidP="00295CED">
            <w:pPr>
              <w:pStyle w:val="TAC"/>
              <w:rPr>
                <w:rFonts w:eastAsiaTheme="minorEastAsia"/>
                <w:lang w:val="en-US" w:eastAsia="zh-CN"/>
              </w:rPr>
            </w:pPr>
            <w:r w:rsidRPr="00590AEE">
              <w:rPr>
                <w:rFonts w:eastAsiaTheme="minorEastAsia"/>
                <w:lang w:val="en-US"/>
              </w:rPr>
              <w:t>1949</w:t>
            </w:r>
          </w:p>
        </w:tc>
        <w:tc>
          <w:tcPr>
            <w:tcW w:w="964" w:type="dxa"/>
            <w:tcBorders>
              <w:top w:val="single" w:sz="4" w:space="0" w:color="auto"/>
              <w:left w:val="single" w:sz="4" w:space="0" w:color="auto"/>
              <w:right w:val="single" w:sz="4" w:space="0" w:color="auto"/>
            </w:tcBorders>
            <w:vAlign w:val="center"/>
          </w:tcPr>
          <w:p w14:paraId="19306CF8"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71D13690"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022735AA" w14:textId="77777777" w:rsidR="00B10D30" w:rsidRPr="00590AEE" w:rsidRDefault="00B10D30" w:rsidP="00295CED">
            <w:pPr>
              <w:pStyle w:val="TAC"/>
              <w:rPr>
                <w:rFonts w:eastAsiaTheme="minorEastAsia"/>
                <w:lang w:val="en-US" w:eastAsia="zh-CN"/>
              </w:rPr>
            </w:pPr>
            <w:r w:rsidRPr="00590AEE">
              <w:rPr>
                <w:rFonts w:eastAsiaTheme="minorEastAsia"/>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5427E4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rPr>
              <w:t>11.0</w:t>
            </w:r>
          </w:p>
        </w:tc>
        <w:tc>
          <w:tcPr>
            <w:tcW w:w="828" w:type="dxa"/>
            <w:tcBorders>
              <w:top w:val="single" w:sz="4" w:space="0" w:color="auto"/>
              <w:left w:val="single" w:sz="4" w:space="0" w:color="auto"/>
              <w:right w:val="single" w:sz="4" w:space="0" w:color="auto"/>
            </w:tcBorders>
            <w:vAlign w:val="center"/>
          </w:tcPr>
          <w:p w14:paraId="52F2E9CB"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000196" w14:textId="77777777" w:rsidR="00B10D30" w:rsidRPr="00590AEE" w:rsidRDefault="00B10D30" w:rsidP="00295CED">
            <w:pPr>
              <w:pStyle w:val="TAC"/>
              <w:rPr>
                <w:rFonts w:eastAsiaTheme="minorEastAsia"/>
                <w:lang w:val="en-US" w:eastAsia="zh-CN"/>
              </w:rPr>
            </w:pPr>
            <w:r w:rsidRPr="00590AEE">
              <w:rPr>
                <w:rFonts w:eastAsiaTheme="minorEastAsia"/>
              </w:rPr>
              <w:t>IMD4</w:t>
            </w:r>
          </w:p>
        </w:tc>
      </w:tr>
      <w:tr w:rsidR="00B10D30" w:rsidRPr="00590AEE" w14:paraId="3938C16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4F771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17982EC8" w14:textId="77777777" w:rsidR="00B10D30" w:rsidRPr="00590AEE" w:rsidRDefault="00B10D30" w:rsidP="00295CED">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44477371"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1950</w:t>
            </w:r>
          </w:p>
        </w:tc>
        <w:tc>
          <w:tcPr>
            <w:tcW w:w="964" w:type="dxa"/>
            <w:tcBorders>
              <w:top w:val="single" w:sz="4" w:space="0" w:color="auto"/>
              <w:left w:val="single" w:sz="4" w:space="0" w:color="auto"/>
              <w:right w:val="single" w:sz="4" w:space="0" w:color="auto"/>
            </w:tcBorders>
          </w:tcPr>
          <w:p w14:paraId="04248627" w14:textId="77777777" w:rsidR="00B10D30" w:rsidRPr="00590AEE" w:rsidRDefault="00B10D30" w:rsidP="00295CED">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83B4051" w14:textId="77777777" w:rsidR="00B10D30" w:rsidRPr="00590AEE" w:rsidRDefault="00B10D30" w:rsidP="00295CED">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41F151A" w14:textId="77777777" w:rsidR="00B10D30" w:rsidRPr="00590AEE" w:rsidRDefault="00B10D30" w:rsidP="00295CED">
            <w:pPr>
              <w:pStyle w:val="TAC"/>
              <w:rPr>
                <w:rFonts w:eastAsiaTheme="minorEastAsia"/>
                <w:lang w:val="en-US"/>
              </w:rPr>
            </w:pPr>
            <w:r w:rsidRPr="00590AEE">
              <w:rPr>
                <w:rFonts w:eastAsiaTheme="minorEastAsia"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177970B2"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28E525DF"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9EAA13E"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0DF55C1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1872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58BD0F8" w14:textId="77777777" w:rsidR="00B10D30" w:rsidRPr="00590AEE" w:rsidRDefault="00B10D30" w:rsidP="00295CED">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7FDC8B16"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17</w:t>
            </w:r>
            <w:r w:rsidRPr="00590AEE">
              <w:rPr>
                <w:rFonts w:eastAsiaTheme="minorEastAsia" w:cs="Arial"/>
                <w:lang w:val="en-US"/>
              </w:rPr>
              <w:t>35</w:t>
            </w:r>
          </w:p>
        </w:tc>
        <w:tc>
          <w:tcPr>
            <w:tcW w:w="964" w:type="dxa"/>
            <w:tcBorders>
              <w:top w:val="single" w:sz="4" w:space="0" w:color="auto"/>
              <w:left w:val="single" w:sz="4" w:space="0" w:color="auto"/>
              <w:right w:val="single" w:sz="4" w:space="0" w:color="auto"/>
            </w:tcBorders>
          </w:tcPr>
          <w:p w14:paraId="4AD0D8C2" w14:textId="77777777" w:rsidR="00B10D30" w:rsidRPr="00590AEE" w:rsidRDefault="00B10D30" w:rsidP="00295CED">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918576D" w14:textId="77777777" w:rsidR="00B10D30" w:rsidRPr="00590AEE" w:rsidRDefault="00B10D30" w:rsidP="00295CED">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5DEDF57"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18</w:t>
            </w:r>
            <w:r w:rsidRPr="00590AEE">
              <w:rPr>
                <w:rFonts w:eastAsiaTheme="minorEastAsia"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122AF848"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1583964F"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42A185B"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079ABE5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DA89B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2E2F805" w14:textId="77777777" w:rsidR="00B10D30" w:rsidRPr="00590AEE" w:rsidRDefault="00B10D30" w:rsidP="00295CED">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2851A1EC" w14:textId="77777777" w:rsidR="00B10D30" w:rsidRPr="00590AEE" w:rsidRDefault="00B10D30" w:rsidP="00295CED">
            <w:pPr>
              <w:pStyle w:val="TAC"/>
              <w:rPr>
                <w:rFonts w:eastAsiaTheme="minorEastAsia"/>
                <w:lang w:val="en-US"/>
              </w:rPr>
            </w:pPr>
            <w:r w:rsidRPr="00590AEE">
              <w:rPr>
                <w:rFonts w:eastAsiaTheme="minorEastAsia" w:cs="Arial"/>
                <w:lang w:val="en-US"/>
              </w:rPr>
              <w:t>2380</w:t>
            </w:r>
          </w:p>
        </w:tc>
        <w:tc>
          <w:tcPr>
            <w:tcW w:w="964" w:type="dxa"/>
            <w:tcBorders>
              <w:top w:val="single" w:sz="4" w:space="0" w:color="auto"/>
              <w:left w:val="single" w:sz="4" w:space="0" w:color="auto"/>
              <w:right w:val="single" w:sz="4" w:space="0" w:color="auto"/>
            </w:tcBorders>
          </w:tcPr>
          <w:p w14:paraId="5EBDA6DC" w14:textId="77777777" w:rsidR="00B10D30" w:rsidRPr="00590AEE" w:rsidRDefault="00B10D30" w:rsidP="00295CED">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CB734BE" w14:textId="77777777" w:rsidR="00B10D30" w:rsidRPr="00590AEE" w:rsidRDefault="00B10D30" w:rsidP="00295CED">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B6F294E"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23</w:t>
            </w:r>
            <w:r w:rsidRPr="00590AEE">
              <w:rPr>
                <w:rFonts w:eastAsiaTheme="minorEastAsia" w:cs="Arial"/>
                <w:lang w:val="en-US"/>
              </w:rPr>
              <w:t>8</w:t>
            </w:r>
            <w:r w:rsidRPr="00590AEE">
              <w:rPr>
                <w:rFonts w:eastAsiaTheme="minorEastAsia"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290455D" w14:textId="77777777" w:rsidR="00B10D30" w:rsidRPr="00590AEE" w:rsidRDefault="00B10D30" w:rsidP="00295CED">
            <w:pPr>
              <w:pStyle w:val="TAC"/>
              <w:rPr>
                <w:rFonts w:eastAsiaTheme="minorEastAsia"/>
                <w:lang w:val="en-US"/>
              </w:rPr>
            </w:pPr>
            <w:r w:rsidRPr="00590AEE">
              <w:rPr>
                <w:rFonts w:eastAsiaTheme="minorEastAsia" w:cs="Arial" w:hint="eastAsia"/>
                <w:lang w:val="en-US"/>
              </w:rPr>
              <w:t>8.0</w:t>
            </w:r>
          </w:p>
        </w:tc>
        <w:tc>
          <w:tcPr>
            <w:tcW w:w="828" w:type="dxa"/>
            <w:tcBorders>
              <w:top w:val="single" w:sz="4" w:space="0" w:color="auto"/>
              <w:left w:val="single" w:sz="4" w:space="0" w:color="auto"/>
              <w:right w:val="single" w:sz="4" w:space="0" w:color="auto"/>
            </w:tcBorders>
            <w:vAlign w:val="center"/>
          </w:tcPr>
          <w:p w14:paraId="33C1EB2F" w14:textId="77777777" w:rsidR="00B10D30" w:rsidRPr="00590AEE" w:rsidRDefault="00B10D30" w:rsidP="00295CED">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1684138" w14:textId="77777777" w:rsidR="00B10D30" w:rsidRPr="00590AEE" w:rsidRDefault="00B10D30" w:rsidP="00295CED">
            <w:pPr>
              <w:pStyle w:val="TAC"/>
              <w:rPr>
                <w:rFonts w:eastAsiaTheme="minorEastAsia"/>
              </w:rPr>
            </w:pPr>
            <w:r w:rsidRPr="00590AEE">
              <w:rPr>
                <w:rFonts w:eastAsiaTheme="minorEastAsia"/>
                <w:lang w:val="en-US" w:eastAsia="zh-CN"/>
              </w:rPr>
              <w:t>IMD5</w:t>
            </w:r>
          </w:p>
        </w:tc>
      </w:tr>
      <w:tr w:rsidR="00B10D30" w:rsidRPr="00590AEE" w14:paraId="302D3C8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84BD8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41</w:t>
            </w:r>
          </w:p>
        </w:tc>
        <w:tc>
          <w:tcPr>
            <w:tcW w:w="1146" w:type="dxa"/>
            <w:tcBorders>
              <w:top w:val="single" w:sz="4" w:space="0" w:color="auto"/>
              <w:left w:val="single" w:sz="4" w:space="0" w:color="auto"/>
              <w:right w:val="single" w:sz="4" w:space="0" w:color="auto"/>
            </w:tcBorders>
          </w:tcPr>
          <w:p w14:paraId="3D6817D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D689D7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tcPr>
          <w:p w14:paraId="116D440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7D6C48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753EA45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7F3499DD"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1FFFACE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E989F8A" w14:textId="77777777" w:rsidR="00B10D30" w:rsidRPr="00590AEE" w:rsidRDefault="00B10D30" w:rsidP="00295CED">
            <w:pPr>
              <w:pStyle w:val="TAC"/>
              <w:rPr>
                <w:rFonts w:eastAsiaTheme="minorEastAsia"/>
                <w:lang w:eastAsia="zh-CN"/>
              </w:rPr>
            </w:pPr>
            <w:r w:rsidRPr="00590AEE">
              <w:rPr>
                <w:rFonts w:eastAsiaTheme="minorEastAsia"/>
                <w:lang w:val="en-US" w:eastAsia="zh-CN"/>
              </w:rPr>
              <w:t>N/A</w:t>
            </w:r>
          </w:p>
        </w:tc>
      </w:tr>
      <w:tr w:rsidR="00B10D30" w:rsidRPr="00590AEE" w14:paraId="12834BC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2773D1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36F6A7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2454C35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1712.5</w:t>
            </w:r>
          </w:p>
        </w:tc>
        <w:tc>
          <w:tcPr>
            <w:tcW w:w="964" w:type="dxa"/>
            <w:tcBorders>
              <w:top w:val="single" w:sz="4" w:space="0" w:color="auto"/>
              <w:left w:val="single" w:sz="4" w:space="0" w:color="auto"/>
              <w:right w:val="single" w:sz="4" w:space="0" w:color="auto"/>
            </w:tcBorders>
          </w:tcPr>
          <w:p w14:paraId="62D654C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37EC89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1E1CCC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0E78CCAD"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4B50C40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47DA080" w14:textId="77777777" w:rsidR="00B10D30" w:rsidRPr="00590AEE" w:rsidRDefault="00B10D30" w:rsidP="00295CED">
            <w:pPr>
              <w:pStyle w:val="TAC"/>
              <w:rPr>
                <w:rFonts w:eastAsiaTheme="minorEastAsia"/>
                <w:lang w:eastAsia="zh-CN"/>
              </w:rPr>
            </w:pPr>
            <w:r w:rsidRPr="00590AEE">
              <w:rPr>
                <w:rFonts w:eastAsiaTheme="minorEastAsia"/>
                <w:lang w:val="en-US" w:eastAsia="zh-CN"/>
              </w:rPr>
              <w:t>N/A</w:t>
            </w:r>
          </w:p>
        </w:tc>
      </w:tr>
      <w:tr w:rsidR="00B10D30" w:rsidRPr="00590AEE" w14:paraId="0640DF6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FF061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F9A1A7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41</w:t>
            </w:r>
          </w:p>
        </w:tc>
        <w:tc>
          <w:tcPr>
            <w:tcW w:w="960" w:type="dxa"/>
            <w:tcBorders>
              <w:top w:val="single" w:sz="4" w:space="0" w:color="auto"/>
              <w:left w:val="single" w:sz="4" w:space="0" w:color="auto"/>
              <w:right w:val="single" w:sz="4" w:space="0" w:color="auto"/>
            </w:tcBorders>
          </w:tcPr>
          <w:p w14:paraId="15F62D3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2507.5</w:t>
            </w:r>
          </w:p>
        </w:tc>
        <w:tc>
          <w:tcPr>
            <w:tcW w:w="964" w:type="dxa"/>
            <w:tcBorders>
              <w:top w:val="single" w:sz="4" w:space="0" w:color="auto"/>
              <w:left w:val="single" w:sz="4" w:space="0" w:color="auto"/>
              <w:right w:val="single" w:sz="4" w:space="0" w:color="auto"/>
            </w:tcBorders>
          </w:tcPr>
          <w:p w14:paraId="20312C4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197BD04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DF2B1C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229BD62C" w14:textId="77777777" w:rsidR="00B10D30" w:rsidRPr="00590AEE" w:rsidRDefault="00B10D30" w:rsidP="00295CED">
            <w:pPr>
              <w:pStyle w:val="TAC"/>
              <w:rPr>
                <w:rFonts w:eastAsiaTheme="minorEastAsia"/>
                <w:lang w:eastAsia="ja-JP"/>
              </w:rPr>
            </w:pPr>
            <w:r w:rsidRPr="00590AEE">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F74218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5367C07" w14:textId="77777777" w:rsidR="00B10D30" w:rsidRPr="00590AEE" w:rsidRDefault="00B10D30" w:rsidP="00295CED">
            <w:pPr>
              <w:pStyle w:val="TAC"/>
              <w:rPr>
                <w:rFonts w:eastAsiaTheme="minorEastAsia"/>
                <w:lang w:eastAsia="zh-CN"/>
              </w:rPr>
            </w:pPr>
            <w:r w:rsidRPr="00590AEE">
              <w:rPr>
                <w:rFonts w:eastAsiaTheme="minorEastAsia"/>
                <w:lang w:val="en-US" w:eastAsia="zh-CN"/>
              </w:rPr>
              <w:t>IMD5</w:t>
            </w:r>
          </w:p>
        </w:tc>
      </w:tr>
      <w:tr w:rsidR="00B10D30" w:rsidRPr="00590AEE" w14:paraId="6AF9841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82BFF" w14:textId="77777777" w:rsidR="00B10D30" w:rsidRPr="00590AEE" w:rsidRDefault="00B10D30" w:rsidP="00295CED">
            <w:pPr>
              <w:pStyle w:val="TAC"/>
              <w:rPr>
                <w:rFonts w:eastAsiaTheme="minorEastAsia" w:cs="Arial"/>
                <w:bCs/>
                <w:lang w:val="en-US" w:eastAsia="zh-CN"/>
              </w:rPr>
            </w:pPr>
            <w:r w:rsidRPr="00590AEE">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774C8F7A"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4F294437" w14:textId="77777777" w:rsidR="00B10D30" w:rsidRPr="00590AEE" w:rsidRDefault="00B10D30" w:rsidP="00295CED">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D2ADD59"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07AAAB2"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CF3692C" w14:textId="77777777" w:rsidR="00B10D30" w:rsidRPr="00590AEE" w:rsidRDefault="00B10D30" w:rsidP="00295CED">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116963A"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8DEF5C"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224706B"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0A03FC8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14D9B0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940732C"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588F117C" w14:textId="77777777" w:rsidR="00B10D30" w:rsidRPr="00590AEE" w:rsidRDefault="00B10D30" w:rsidP="00295CED">
            <w:pPr>
              <w:pStyle w:val="TAC"/>
              <w:rPr>
                <w:rFonts w:eastAsiaTheme="minorEastAsia"/>
              </w:rPr>
            </w:pPr>
            <w:r w:rsidRPr="00590AEE">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039EB7BA"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AFB0520"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B00A36D" w14:textId="77777777" w:rsidR="00B10D30" w:rsidRPr="00590AEE" w:rsidRDefault="00B10D30" w:rsidP="00295CED">
            <w:pPr>
              <w:pStyle w:val="TAC"/>
              <w:rPr>
                <w:rFonts w:eastAsiaTheme="minorEastAsia"/>
              </w:rPr>
            </w:pPr>
            <w:r w:rsidRPr="00590AEE">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28A3762"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B7993"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AF3E779"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719E4C2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FB8C47"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E415357"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1B26F864" w14:textId="77777777" w:rsidR="00B10D30" w:rsidRPr="00590AEE" w:rsidRDefault="00B10D30" w:rsidP="00295CED">
            <w:pPr>
              <w:pStyle w:val="TAC"/>
              <w:rPr>
                <w:rFonts w:eastAsiaTheme="minorEastAsia"/>
              </w:rPr>
            </w:pPr>
            <w:r w:rsidRPr="00590AEE">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4113C841"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2EF63ABC"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3737FEF6" w14:textId="77777777" w:rsidR="00B10D30" w:rsidRPr="00590AEE" w:rsidRDefault="00B10D30" w:rsidP="00295CED">
            <w:pPr>
              <w:pStyle w:val="TAC"/>
              <w:rPr>
                <w:rFonts w:eastAsiaTheme="minorEastAsia"/>
              </w:rPr>
            </w:pPr>
            <w:r w:rsidRPr="00590AEE">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7A3CF3D6" w14:textId="77777777" w:rsidR="00B10D30" w:rsidRPr="00590AEE" w:rsidRDefault="00B10D30" w:rsidP="00295CED">
            <w:pPr>
              <w:pStyle w:val="TAC"/>
              <w:rPr>
                <w:rFonts w:eastAsiaTheme="minorEastAsia"/>
              </w:rPr>
            </w:pPr>
            <w:r w:rsidRPr="00590AEE">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F635C18"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1D0C83A" w14:textId="77777777" w:rsidR="00B10D30" w:rsidRPr="00590AEE" w:rsidRDefault="00B10D30" w:rsidP="00295CED">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2</w:t>
            </w:r>
          </w:p>
        </w:tc>
      </w:tr>
      <w:tr w:rsidR="00B10D30" w:rsidRPr="00590AEE" w14:paraId="79B33C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DC9AB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A28F00C"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F8DB65A" w14:textId="77777777" w:rsidR="00B10D30" w:rsidRPr="00590AEE" w:rsidRDefault="00B10D30" w:rsidP="00295CED">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5A998B29"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F7C9662"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9A21C6B" w14:textId="77777777" w:rsidR="00B10D30" w:rsidRPr="00590AEE" w:rsidRDefault="00B10D30" w:rsidP="00295CED">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B292783"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DDA322"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5C82152"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1C256D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13A2D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85A6C44"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4FF85108" w14:textId="77777777" w:rsidR="00B10D30" w:rsidRPr="00590AEE" w:rsidRDefault="00B10D30" w:rsidP="00295CED">
            <w:pPr>
              <w:pStyle w:val="TAC"/>
              <w:rPr>
                <w:rFonts w:eastAsiaTheme="minorEastAsia"/>
              </w:rPr>
            </w:pPr>
            <w:r w:rsidRPr="00590AEE">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04498211"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30F77B5"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37010B4" w14:textId="77777777" w:rsidR="00B10D30" w:rsidRPr="00590AEE" w:rsidRDefault="00B10D30" w:rsidP="00295CED">
            <w:pPr>
              <w:pStyle w:val="TAC"/>
              <w:rPr>
                <w:rFonts w:eastAsiaTheme="minorEastAsia"/>
              </w:rPr>
            </w:pPr>
            <w:r w:rsidRPr="00590AEE">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D3D9AD7" w14:textId="77777777" w:rsidR="00B10D30" w:rsidRPr="00590AEE" w:rsidRDefault="00B10D30" w:rsidP="00295CED">
            <w:pPr>
              <w:pStyle w:val="TAC"/>
              <w:rPr>
                <w:rFonts w:eastAsiaTheme="minorEastAsia"/>
              </w:rPr>
            </w:pPr>
            <w:r w:rsidRPr="00590AEE">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0F69EE98"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DF2F171" w14:textId="77777777" w:rsidR="00B10D30" w:rsidRPr="00590AEE" w:rsidRDefault="00B10D30" w:rsidP="00295CED">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D2</w:t>
            </w:r>
            <w:r w:rsidRPr="00590AEE">
              <w:rPr>
                <w:rFonts w:eastAsia="MS Mincho" w:cs="Arial"/>
                <w:szCs w:val="18"/>
                <w:vertAlign w:val="superscript"/>
                <w:lang w:eastAsia="ja-JP"/>
              </w:rPr>
              <w:t>1,2</w:t>
            </w:r>
          </w:p>
        </w:tc>
      </w:tr>
      <w:tr w:rsidR="00B10D30" w:rsidRPr="00590AEE" w14:paraId="2B6E00A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2D51589"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3A8211B"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40AD7B6" w14:textId="77777777" w:rsidR="00B10D30" w:rsidRPr="00590AEE" w:rsidRDefault="00B10D30" w:rsidP="00295CED">
            <w:pPr>
              <w:pStyle w:val="TAC"/>
              <w:rPr>
                <w:rFonts w:eastAsiaTheme="minorEastAsia"/>
              </w:rPr>
            </w:pPr>
            <w:r w:rsidRPr="00590AEE">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2F021EDC"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7F66AB2B"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20C19B3E" w14:textId="77777777" w:rsidR="00B10D30" w:rsidRPr="00590AEE" w:rsidRDefault="00B10D30" w:rsidP="00295CED">
            <w:pPr>
              <w:pStyle w:val="TAC"/>
              <w:rPr>
                <w:rFonts w:eastAsiaTheme="minorEastAsia"/>
              </w:rPr>
            </w:pPr>
            <w:r w:rsidRPr="00590AEE">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E6D4E80"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694817"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1BFF47B1"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0F687E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1C161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E87F06E"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01F8CC4" w14:textId="77777777" w:rsidR="00B10D30" w:rsidRPr="00590AEE" w:rsidRDefault="00B10D30" w:rsidP="00295CED">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05682F1F"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8E46BBE"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E060355" w14:textId="77777777" w:rsidR="00B10D30" w:rsidRPr="00590AEE" w:rsidRDefault="00B10D30" w:rsidP="00295CED">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7BAAD46" w14:textId="77777777" w:rsidR="00B10D30" w:rsidRPr="00590AEE" w:rsidRDefault="00B10D30" w:rsidP="00295CED">
            <w:pPr>
              <w:pStyle w:val="TAC"/>
              <w:rPr>
                <w:rFonts w:eastAsiaTheme="minorEastAsia"/>
              </w:rPr>
            </w:pPr>
            <w:r w:rsidRPr="00590AEE">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F95FE4B"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8494EFF" w14:textId="77777777" w:rsidR="00B10D30" w:rsidRPr="00590AEE" w:rsidRDefault="00B10D30" w:rsidP="00295CED">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B10D30" w:rsidRPr="00590AEE" w14:paraId="68C791A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DC1DB4"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56C56E9"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184EFE4A" w14:textId="77777777" w:rsidR="00B10D30" w:rsidRPr="00590AEE" w:rsidRDefault="00B10D30" w:rsidP="00295CED">
            <w:pPr>
              <w:pStyle w:val="TAC"/>
              <w:rPr>
                <w:rFonts w:eastAsiaTheme="minorEastAsia"/>
              </w:rPr>
            </w:pPr>
            <w:r w:rsidRPr="00590AEE">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297E27F6"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7CFE25B"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D2B9CAB" w14:textId="77777777" w:rsidR="00B10D30" w:rsidRPr="00590AEE" w:rsidRDefault="00B10D30" w:rsidP="00295CED">
            <w:pPr>
              <w:pStyle w:val="TAC"/>
              <w:rPr>
                <w:rFonts w:eastAsiaTheme="minorEastAsia"/>
              </w:rPr>
            </w:pPr>
            <w:r w:rsidRPr="00590AEE">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D261D44"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3DAF0B"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B70FDDA"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6C37B66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2A83A9"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909D0BF" w14:textId="77777777" w:rsidR="00B10D30" w:rsidRPr="00590AEE" w:rsidRDefault="00B10D30" w:rsidP="00295CED">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89A0DDF" w14:textId="77777777" w:rsidR="00B10D30" w:rsidRPr="00590AEE" w:rsidRDefault="00B10D30" w:rsidP="00295CED">
            <w:pPr>
              <w:pStyle w:val="TAC"/>
              <w:rPr>
                <w:rFonts w:eastAsiaTheme="minorEastAsia"/>
              </w:rPr>
            </w:pPr>
            <w:r w:rsidRPr="00590AEE">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5912FFB9"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48E942A2"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37AE264E" w14:textId="77777777" w:rsidR="00B10D30" w:rsidRPr="00590AEE" w:rsidRDefault="00B10D30" w:rsidP="00295CED">
            <w:pPr>
              <w:pStyle w:val="TAC"/>
              <w:rPr>
                <w:rFonts w:eastAsiaTheme="minorEastAsia"/>
              </w:rPr>
            </w:pPr>
            <w:r w:rsidRPr="00590AEE">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F0055EE"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D4BE6"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3C85987D"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7EA811B1"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305D295E" w14:textId="77777777" w:rsidR="00B10D30" w:rsidRPr="00590AEE" w:rsidRDefault="00B10D30" w:rsidP="00295CED">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1</w:t>
            </w:r>
            <w:r w:rsidRPr="00590AEE">
              <w:rPr>
                <w:rFonts w:eastAsiaTheme="minorEastAsia" w:cs="Arial" w:hint="eastAsia"/>
                <w:bCs/>
                <w:lang w:val="en-US" w:eastAsia="zh-CN"/>
              </w:rPr>
              <w:t>-</w:t>
            </w:r>
            <w:r w:rsidRPr="00590AEE">
              <w:rPr>
                <w:rFonts w:eastAsiaTheme="minorEastAsia" w:cs="Arial"/>
                <w:bCs/>
                <w:lang w:val="en-US"/>
              </w:rPr>
              <w:t>n3-n78</w:t>
            </w:r>
          </w:p>
        </w:tc>
        <w:tc>
          <w:tcPr>
            <w:tcW w:w="1146" w:type="dxa"/>
            <w:tcBorders>
              <w:top w:val="single" w:sz="4" w:space="0" w:color="auto"/>
              <w:left w:val="single" w:sz="4" w:space="0" w:color="auto"/>
              <w:right w:val="single" w:sz="4" w:space="0" w:color="auto"/>
            </w:tcBorders>
          </w:tcPr>
          <w:p w14:paraId="0108CB8D"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49758FE0" w14:textId="77777777" w:rsidR="00B10D30" w:rsidRPr="00590AEE" w:rsidRDefault="00B10D30" w:rsidP="00295CED">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3E1D724C"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AB69E76"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AE9C7F9" w14:textId="77777777" w:rsidR="00B10D30" w:rsidRPr="00590AEE" w:rsidRDefault="00B10D30" w:rsidP="00295CED">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15A94A4A"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1A93C084"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14D544E"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19F2109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0BBBFF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DBF5825" w14:textId="77777777" w:rsidR="00B10D30" w:rsidRPr="00590AEE" w:rsidRDefault="00B10D30" w:rsidP="00295CED">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00A543E2" w14:textId="77777777" w:rsidR="00B10D30" w:rsidRPr="00590AEE" w:rsidRDefault="00B10D30" w:rsidP="00295CED">
            <w:pPr>
              <w:pStyle w:val="TAC"/>
              <w:rPr>
                <w:rFonts w:eastAsiaTheme="minorEastAsia"/>
                <w:lang w:val="en-US" w:eastAsia="zh-CN"/>
              </w:rPr>
            </w:pPr>
            <w:r w:rsidRPr="00590AEE">
              <w:rPr>
                <w:rFonts w:eastAsiaTheme="minorEastAsia" w:hint="eastAsia"/>
              </w:rPr>
              <w:t>1750</w:t>
            </w:r>
          </w:p>
        </w:tc>
        <w:tc>
          <w:tcPr>
            <w:tcW w:w="964" w:type="dxa"/>
            <w:tcBorders>
              <w:top w:val="single" w:sz="4" w:space="0" w:color="auto"/>
              <w:left w:val="single" w:sz="4" w:space="0" w:color="auto"/>
              <w:right w:val="single" w:sz="4" w:space="0" w:color="auto"/>
            </w:tcBorders>
          </w:tcPr>
          <w:p w14:paraId="5F29F0AB"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702B978"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E9224BB" w14:textId="77777777" w:rsidR="00B10D30" w:rsidRPr="00590AEE" w:rsidRDefault="00B10D30" w:rsidP="00295CED">
            <w:pPr>
              <w:pStyle w:val="TAC"/>
              <w:rPr>
                <w:rFonts w:eastAsiaTheme="minorEastAsia"/>
                <w:lang w:val="en-US" w:eastAsia="zh-CN"/>
              </w:rPr>
            </w:pPr>
            <w:r w:rsidRPr="00590AEE">
              <w:rPr>
                <w:rFonts w:eastAsiaTheme="minorEastAsia" w:hint="eastAsia"/>
              </w:rPr>
              <w:t>1845</w:t>
            </w:r>
          </w:p>
        </w:tc>
        <w:tc>
          <w:tcPr>
            <w:tcW w:w="977" w:type="dxa"/>
            <w:tcBorders>
              <w:top w:val="single" w:sz="4" w:space="0" w:color="auto"/>
              <w:left w:val="single" w:sz="4" w:space="0" w:color="auto"/>
              <w:bottom w:val="single" w:sz="4" w:space="0" w:color="auto"/>
              <w:right w:val="single" w:sz="4" w:space="0" w:color="auto"/>
            </w:tcBorders>
          </w:tcPr>
          <w:p w14:paraId="7798089A"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1E8EE0BA" w14:textId="77777777" w:rsidR="00B10D30" w:rsidRPr="00590AEE" w:rsidRDefault="00B10D30" w:rsidP="00295CED">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6A4FFEE2"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00B9F96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673980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B9BDADF"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35287BF2" w14:textId="77777777" w:rsidR="00B10D30" w:rsidRPr="00590AEE" w:rsidRDefault="00B10D30" w:rsidP="00295CED">
            <w:pPr>
              <w:pStyle w:val="TAC"/>
              <w:rPr>
                <w:rFonts w:eastAsiaTheme="minorEastAsia"/>
                <w:lang w:val="en-US" w:eastAsia="zh-CN"/>
              </w:rPr>
            </w:pPr>
            <w:r w:rsidRPr="00590AEE">
              <w:rPr>
                <w:rFonts w:eastAsiaTheme="minorEastAsia" w:hint="eastAsia"/>
              </w:rPr>
              <w:t>3700</w:t>
            </w:r>
          </w:p>
        </w:tc>
        <w:tc>
          <w:tcPr>
            <w:tcW w:w="964" w:type="dxa"/>
            <w:tcBorders>
              <w:top w:val="single" w:sz="4" w:space="0" w:color="auto"/>
              <w:left w:val="single" w:sz="4" w:space="0" w:color="auto"/>
              <w:right w:val="single" w:sz="4" w:space="0" w:color="auto"/>
            </w:tcBorders>
          </w:tcPr>
          <w:p w14:paraId="6D27D212" w14:textId="77777777" w:rsidR="00B10D30" w:rsidRPr="00590AEE" w:rsidRDefault="00B10D30" w:rsidP="00295CED">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BB2F09B" w14:textId="77777777" w:rsidR="00B10D30" w:rsidRPr="00590AEE" w:rsidRDefault="00B10D30" w:rsidP="00295CED">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0AC52BB9" w14:textId="77777777" w:rsidR="00B10D30" w:rsidRPr="00590AEE" w:rsidRDefault="00B10D30" w:rsidP="00295CED">
            <w:pPr>
              <w:pStyle w:val="TAC"/>
              <w:rPr>
                <w:rFonts w:eastAsiaTheme="minorEastAsia"/>
                <w:lang w:val="en-US" w:eastAsia="zh-CN"/>
              </w:rPr>
            </w:pPr>
            <w:r w:rsidRPr="00590AEE">
              <w:rPr>
                <w:rFonts w:eastAsiaTheme="minorEastAsia" w:hint="eastAsia"/>
              </w:rPr>
              <w:t>3</w:t>
            </w:r>
            <w:r w:rsidRPr="00590AEE">
              <w:rPr>
                <w:rFonts w:eastAsiaTheme="minorEastAsia"/>
              </w:rPr>
              <w:t>700</w:t>
            </w:r>
          </w:p>
        </w:tc>
        <w:tc>
          <w:tcPr>
            <w:tcW w:w="977" w:type="dxa"/>
            <w:tcBorders>
              <w:top w:val="single" w:sz="4" w:space="0" w:color="auto"/>
              <w:left w:val="single" w:sz="4" w:space="0" w:color="auto"/>
              <w:bottom w:val="single" w:sz="4" w:space="0" w:color="auto"/>
              <w:right w:val="single" w:sz="4" w:space="0" w:color="auto"/>
            </w:tcBorders>
          </w:tcPr>
          <w:p w14:paraId="492B21A3" w14:textId="77777777" w:rsidR="00B10D30" w:rsidRPr="00590AEE" w:rsidRDefault="00B10D30" w:rsidP="00295CED">
            <w:pPr>
              <w:pStyle w:val="TAC"/>
              <w:rPr>
                <w:rFonts w:eastAsiaTheme="minorEastAsia"/>
                <w:lang w:val="en-US" w:eastAsia="zh-CN"/>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16B6445B"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9691E3D" w14:textId="77777777" w:rsidR="00B10D30" w:rsidRPr="00590AEE" w:rsidRDefault="00B10D30" w:rsidP="00295CED">
            <w:pPr>
              <w:pStyle w:val="TAC"/>
              <w:rPr>
                <w:rFonts w:eastAsiaTheme="minorEastAsia"/>
                <w:lang w:val="en-US" w:eastAsia="zh-CN"/>
              </w:rPr>
            </w:pPr>
            <w:r w:rsidRPr="00590AEE">
              <w:rPr>
                <w:rFonts w:eastAsiaTheme="minorEastAsia"/>
              </w:rPr>
              <w:t>IMD2</w:t>
            </w:r>
          </w:p>
        </w:tc>
      </w:tr>
      <w:tr w:rsidR="00B10D30" w:rsidRPr="00590AEE" w14:paraId="353DB1D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9A2C0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C6DD9A"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2F305535" w14:textId="77777777" w:rsidR="00B10D30" w:rsidRPr="00590AEE" w:rsidRDefault="00B10D30" w:rsidP="00295CED">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6C419A42"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C7C52C"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9E3F1BE" w14:textId="77777777" w:rsidR="00B10D30" w:rsidRPr="00590AEE" w:rsidRDefault="00B10D30" w:rsidP="00295CED">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28BDC7D0"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13A73C79"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1C7B37E"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44BA3B4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DBEF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2869BA4" w14:textId="77777777" w:rsidR="00B10D30" w:rsidRPr="00590AEE" w:rsidRDefault="00B10D30" w:rsidP="00295CED">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010D8340" w14:textId="77777777" w:rsidR="00B10D30" w:rsidRPr="00590AEE" w:rsidRDefault="00B10D30" w:rsidP="00295CED">
            <w:pPr>
              <w:pStyle w:val="TAC"/>
              <w:rPr>
                <w:rFonts w:eastAsiaTheme="minorEastAsia"/>
                <w:lang w:val="en-US" w:eastAsia="zh-CN"/>
              </w:rPr>
            </w:pPr>
            <w:r w:rsidRPr="00590AEE">
              <w:rPr>
                <w:rFonts w:eastAsiaTheme="minorEastAsia" w:hint="eastAsia"/>
              </w:rPr>
              <w:t>1770</w:t>
            </w:r>
          </w:p>
        </w:tc>
        <w:tc>
          <w:tcPr>
            <w:tcW w:w="964" w:type="dxa"/>
            <w:tcBorders>
              <w:top w:val="single" w:sz="4" w:space="0" w:color="auto"/>
              <w:left w:val="single" w:sz="4" w:space="0" w:color="auto"/>
              <w:right w:val="single" w:sz="4" w:space="0" w:color="auto"/>
            </w:tcBorders>
          </w:tcPr>
          <w:p w14:paraId="7E70E938"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CAFF84E"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5D5B5CF" w14:textId="77777777" w:rsidR="00B10D30" w:rsidRPr="00590AEE" w:rsidRDefault="00B10D30" w:rsidP="00295CED">
            <w:pPr>
              <w:pStyle w:val="TAC"/>
              <w:rPr>
                <w:rFonts w:eastAsiaTheme="minorEastAsia"/>
                <w:lang w:val="en-US" w:eastAsia="zh-CN"/>
              </w:rPr>
            </w:pPr>
            <w:r w:rsidRPr="00590AEE">
              <w:rPr>
                <w:rFonts w:eastAsiaTheme="minorEastAsia" w:hint="eastAsia"/>
              </w:rPr>
              <w:t>18</w:t>
            </w:r>
            <w:r w:rsidRPr="00590AEE">
              <w:rPr>
                <w:rFonts w:eastAsiaTheme="minorEastAsia"/>
              </w:rPr>
              <w:t>6</w:t>
            </w:r>
            <w:r w:rsidRPr="00590AEE">
              <w:rPr>
                <w:rFonts w:eastAsiaTheme="minorEastAsia" w:hint="eastAsia"/>
              </w:rPr>
              <w:t>5</w:t>
            </w:r>
          </w:p>
        </w:tc>
        <w:tc>
          <w:tcPr>
            <w:tcW w:w="977" w:type="dxa"/>
            <w:tcBorders>
              <w:top w:val="single" w:sz="4" w:space="0" w:color="auto"/>
              <w:left w:val="single" w:sz="4" w:space="0" w:color="auto"/>
              <w:bottom w:val="single" w:sz="4" w:space="0" w:color="auto"/>
              <w:right w:val="single" w:sz="4" w:space="0" w:color="auto"/>
            </w:tcBorders>
          </w:tcPr>
          <w:p w14:paraId="42AC8823"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6FEF7A8F" w14:textId="77777777" w:rsidR="00B10D30" w:rsidRPr="00590AEE" w:rsidRDefault="00B10D30" w:rsidP="00295CED">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513DA39A"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346E59F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7805DE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29EEAE3"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35A5F85B" w14:textId="77777777" w:rsidR="00B10D30" w:rsidRPr="00590AEE" w:rsidRDefault="00B10D30" w:rsidP="00295CED">
            <w:pPr>
              <w:pStyle w:val="TAC"/>
              <w:rPr>
                <w:rFonts w:eastAsiaTheme="minorEastAsia"/>
                <w:lang w:val="en-US" w:eastAsia="zh-CN"/>
              </w:rPr>
            </w:pPr>
            <w:r w:rsidRPr="00590AEE">
              <w:rPr>
                <w:rFonts w:eastAsiaTheme="minorEastAsia" w:hint="eastAsia"/>
              </w:rPr>
              <w:t>3</w:t>
            </w:r>
            <w:r w:rsidRPr="00590AEE">
              <w:rPr>
                <w:rFonts w:eastAsiaTheme="minorEastAsia"/>
              </w:rPr>
              <w:t>36</w:t>
            </w:r>
            <w:r w:rsidRPr="00590AEE">
              <w:rPr>
                <w:rFonts w:eastAsiaTheme="minorEastAsia" w:hint="eastAsia"/>
              </w:rPr>
              <w:t>0</w:t>
            </w:r>
          </w:p>
        </w:tc>
        <w:tc>
          <w:tcPr>
            <w:tcW w:w="964" w:type="dxa"/>
            <w:tcBorders>
              <w:top w:val="single" w:sz="4" w:space="0" w:color="auto"/>
              <w:left w:val="single" w:sz="4" w:space="0" w:color="auto"/>
              <w:right w:val="single" w:sz="4" w:space="0" w:color="auto"/>
            </w:tcBorders>
          </w:tcPr>
          <w:p w14:paraId="3B35987F" w14:textId="77777777" w:rsidR="00B10D30" w:rsidRPr="00590AEE" w:rsidRDefault="00B10D30" w:rsidP="00295CED">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2280706" w14:textId="77777777" w:rsidR="00B10D30" w:rsidRPr="00590AEE" w:rsidRDefault="00B10D30" w:rsidP="00295CED">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24A21E37" w14:textId="77777777" w:rsidR="00B10D30" w:rsidRPr="00590AEE" w:rsidRDefault="00B10D30" w:rsidP="00295CED">
            <w:pPr>
              <w:pStyle w:val="TAC"/>
              <w:rPr>
                <w:rFonts w:eastAsiaTheme="minorEastAsia"/>
                <w:lang w:val="en-US" w:eastAsia="zh-CN"/>
              </w:rPr>
            </w:pPr>
            <w:r w:rsidRPr="00590AEE">
              <w:rPr>
                <w:rFonts w:eastAsiaTheme="minorEastAsia" w:hint="eastAsia"/>
              </w:rPr>
              <w:t>3</w:t>
            </w:r>
            <w:r w:rsidRPr="00590AEE">
              <w:rPr>
                <w:rFonts w:eastAsiaTheme="minorEastAsia"/>
              </w:rPr>
              <w:t>360</w:t>
            </w:r>
          </w:p>
        </w:tc>
        <w:tc>
          <w:tcPr>
            <w:tcW w:w="977" w:type="dxa"/>
            <w:tcBorders>
              <w:top w:val="single" w:sz="4" w:space="0" w:color="auto"/>
              <w:left w:val="single" w:sz="4" w:space="0" w:color="auto"/>
              <w:bottom w:val="single" w:sz="4" w:space="0" w:color="auto"/>
              <w:right w:val="single" w:sz="4" w:space="0" w:color="auto"/>
            </w:tcBorders>
          </w:tcPr>
          <w:p w14:paraId="7A6DDDD2" w14:textId="77777777" w:rsidR="00B10D30" w:rsidRPr="00590AEE" w:rsidRDefault="00B10D30" w:rsidP="00295CED">
            <w:pPr>
              <w:pStyle w:val="TAC"/>
              <w:rPr>
                <w:rFonts w:eastAsiaTheme="minorEastAsia"/>
                <w:lang w:val="en-US" w:eastAsia="zh-CN"/>
              </w:rPr>
            </w:pPr>
            <w:r w:rsidRPr="00590AEE">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tcPr>
          <w:p w14:paraId="63E3CA2E"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4D04185" w14:textId="77777777" w:rsidR="00B10D30" w:rsidRPr="00590AEE" w:rsidRDefault="00B10D30" w:rsidP="00295CED">
            <w:pPr>
              <w:pStyle w:val="TAC"/>
              <w:rPr>
                <w:rFonts w:eastAsiaTheme="minorEastAsia"/>
                <w:lang w:val="en-US" w:eastAsia="zh-CN"/>
              </w:rPr>
            </w:pPr>
            <w:r w:rsidRPr="00590AEE">
              <w:rPr>
                <w:rFonts w:eastAsiaTheme="minorEastAsia"/>
              </w:rPr>
              <w:t>IMD4</w:t>
            </w:r>
          </w:p>
        </w:tc>
      </w:tr>
      <w:tr w:rsidR="00B10D30" w:rsidRPr="00590AEE" w14:paraId="163A4F8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87F347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30CDF93"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6FE9C72B" w14:textId="77777777" w:rsidR="00B10D30" w:rsidRPr="00590AEE" w:rsidRDefault="00B10D30" w:rsidP="00295CED">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768AA25F"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F840A20"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78551F4" w14:textId="77777777" w:rsidR="00B10D30" w:rsidRPr="00590AEE" w:rsidRDefault="00B10D30" w:rsidP="00295CED">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60A5DFCC"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56876D0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46D7550"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365581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09191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613C87E" w14:textId="77777777" w:rsidR="00B10D30" w:rsidRPr="00590AEE" w:rsidRDefault="00B10D30" w:rsidP="00295CED">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2FFF5467" w14:textId="77777777" w:rsidR="00B10D30" w:rsidRPr="00590AEE" w:rsidRDefault="00B10D30" w:rsidP="00295CED">
            <w:pPr>
              <w:pStyle w:val="TAC"/>
              <w:rPr>
                <w:rFonts w:eastAsiaTheme="minorEastAsia"/>
                <w:lang w:val="en-US" w:eastAsia="zh-CN"/>
              </w:rPr>
            </w:pPr>
            <w:r w:rsidRPr="00590AEE">
              <w:rPr>
                <w:rFonts w:eastAsiaTheme="minorEastAsia" w:hint="eastAsia"/>
              </w:rPr>
              <w:t>1735</w:t>
            </w:r>
          </w:p>
        </w:tc>
        <w:tc>
          <w:tcPr>
            <w:tcW w:w="964" w:type="dxa"/>
            <w:tcBorders>
              <w:top w:val="single" w:sz="4" w:space="0" w:color="auto"/>
              <w:left w:val="single" w:sz="4" w:space="0" w:color="auto"/>
              <w:right w:val="single" w:sz="4" w:space="0" w:color="auto"/>
            </w:tcBorders>
          </w:tcPr>
          <w:p w14:paraId="7155C9F5"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331B458"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4E03CA8" w14:textId="77777777" w:rsidR="00B10D30" w:rsidRPr="00590AEE" w:rsidRDefault="00B10D30" w:rsidP="00295CED">
            <w:pPr>
              <w:pStyle w:val="TAC"/>
              <w:rPr>
                <w:rFonts w:eastAsiaTheme="minorEastAsia"/>
                <w:lang w:val="en-US" w:eastAsia="zh-CN"/>
              </w:rPr>
            </w:pPr>
            <w:r w:rsidRPr="00590AEE">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4983C4B6" w14:textId="77777777" w:rsidR="00B10D30" w:rsidRPr="00590AEE" w:rsidRDefault="00B10D30" w:rsidP="00295CED">
            <w:pPr>
              <w:pStyle w:val="TAC"/>
              <w:rPr>
                <w:rFonts w:eastAsiaTheme="minorEastAsia"/>
                <w:lang w:val="en-US" w:eastAsia="zh-CN"/>
              </w:rPr>
            </w:pPr>
            <w:r w:rsidRPr="00590AEE">
              <w:rPr>
                <w:rFonts w:eastAsiaTheme="minorEastAsia"/>
              </w:rPr>
              <w:t>27.9</w:t>
            </w:r>
          </w:p>
        </w:tc>
        <w:tc>
          <w:tcPr>
            <w:tcW w:w="828" w:type="dxa"/>
            <w:tcBorders>
              <w:top w:val="nil"/>
              <w:left w:val="single" w:sz="4" w:space="0" w:color="auto"/>
              <w:right w:val="single" w:sz="4" w:space="0" w:color="auto"/>
            </w:tcBorders>
            <w:shd w:val="clear" w:color="auto" w:fill="auto"/>
          </w:tcPr>
          <w:p w14:paraId="5F1E5621" w14:textId="77777777" w:rsidR="00B10D30" w:rsidRPr="00590AEE" w:rsidRDefault="00B10D30" w:rsidP="00295CED">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29DB0BED" w14:textId="77777777" w:rsidR="00B10D30" w:rsidRPr="00590AEE" w:rsidRDefault="00B10D30" w:rsidP="00295CED">
            <w:pPr>
              <w:pStyle w:val="TAC"/>
              <w:rPr>
                <w:rFonts w:eastAsiaTheme="minorEastAsia"/>
                <w:lang w:val="en-US" w:eastAsia="zh-CN"/>
              </w:rPr>
            </w:pPr>
            <w:r w:rsidRPr="00590AEE">
              <w:rPr>
                <w:rFonts w:eastAsiaTheme="minorEastAsia"/>
                <w:lang w:val="sv-SE"/>
              </w:rPr>
              <w:t>IMD2</w:t>
            </w:r>
          </w:p>
        </w:tc>
      </w:tr>
      <w:tr w:rsidR="00B10D30" w:rsidRPr="00590AEE" w14:paraId="012B09C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F05D4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D36D26B"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2B332F1C" w14:textId="77777777" w:rsidR="00B10D30" w:rsidRPr="00590AEE" w:rsidRDefault="00B10D30" w:rsidP="00295CED">
            <w:pPr>
              <w:pStyle w:val="TAC"/>
              <w:rPr>
                <w:rFonts w:eastAsiaTheme="minorEastAsia"/>
                <w:lang w:val="en-US" w:eastAsia="zh-CN"/>
              </w:rPr>
            </w:pPr>
            <w:r w:rsidRPr="00590AEE">
              <w:rPr>
                <w:rFonts w:eastAsiaTheme="minorEastAsia" w:hint="eastAsia"/>
              </w:rPr>
              <w:t>37</w:t>
            </w:r>
            <w:r w:rsidRPr="00590AEE">
              <w:rPr>
                <w:rFonts w:eastAsiaTheme="minorEastAsia"/>
              </w:rPr>
              <w:t>80</w:t>
            </w:r>
          </w:p>
        </w:tc>
        <w:tc>
          <w:tcPr>
            <w:tcW w:w="964" w:type="dxa"/>
            <w:tcBorders>
              <w:top w:val="single" w:sz="4" w:space="0" w:color="auto"/>
              <w:left w:val="single" w:sz="4" w:space="0" w:color="auto"/>
              <w:right w:val="single" w:sz="4" w:space="0" w:color="auto"/>
            </w:tcBorders>
          </w:tcPr>
          <w:p w14:paraId="65A30FA6" w14:textId="77777777" w:rsidR="00B10D30" w:rsidRPr="00590AEE" w:rsidRDefault="00B10D30" w:rsidP="00295CED">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B9C4246" w14:textId="77777777" w:rsidR="00B10D30" w:rsidRPr="00590AEE" w:rsidRDefault="00B10D30" w:rsidP="00295CED">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74A751A4" w14:textId="77777777" w:rsidR="00B10D30" w:rsidRPr="00590AEE" w:rsidRDefault="00B10D30" w:rsidP="00295CED">
            <w:pPr>
              <w:pStyle w:val="TAC"/>
              <w:rPr>
                <w:rFonts w:eastAsiaTheme="minorEastAsia"/>
                <w:lang w:val="en-US" w:eastAsia="zh-CN"/>
              </w:rPr>
            </w:pPr>
            <w:r w:rsidRPr="00590AEE">
              <w:rPr>
                <w:rFonts w:eastAsiaTheme="minorEastAsia" w:hint="eastAsia"/>
              </w:rPr>
              <w:t>3</w:t>
            </w:r>
            <w:r w:rsidRPr="00590AEE">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51F3F517" w14:textId="77777777" w:rsidR="00B10D30" w:rsidRPr="00590AEE" w:rsidRDefault="00B10D30" w:rsidP="00295CED">
            <w:pPr>
              <w:pStyle w:val="TAC"/>
              <w:rPr>
                <w:rFonts w:eastAsiaTheme="minorEastAsia"/>
                <w:lang w:val="en-US" w:eastAsia="zh-CN"/>
              </w:rPr>
            </w:pPr>
            <w:r w:rsidRPr="00590AEE">
              <w:rPr>
                <w:rFonts w:eastAsiaTheme="minorEastAsia"/>
                <w:lang w:val="sv-SE"/>
              </w:rPr>
              <w:t>N/A</w:t>
            </w:r>
          </w:p>
        </w:tc>
        <w:tc>
          <w:tcPr>
            <w:tcW w:w="828" w:type="dxa"/>
            <w:tcBorders>
              <w:top w:val="single" w:sz="4" w:space="0" w:color="auto"/>
              <w:left w:val="single" w:sz="4" w:space="0" w:color="auto"/>
              <w:right w:val="single" w:sz="4" w:space="0" w:color="auto"/>
            </w:tcBorders>
          </w:tcPr>
          <w:p w14:paraId="170E5E95"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D4F2AD6" w14:textId="77777777" w:rsidR="00B10D30" w:rsidRPr="00590AEE" w:rsidRDefault="00B10D30" w:rsidP="00295CED">
            <w:pPr>
              <w:pStyle w:val="TAC"/>
              <w:rPr>
                <w:rFonts w:eastAsiaTheme="minorEastAsia"/>
                <w:lang w:val="en-US" w:eastAsia="zh-CN"/>
              </w:rPr>
            </w:pPr>
            <w:r w:rsidRPr="00590AEE">
              <w:rPr>
                <w:rFonts w:eastAsiaTheme="minorEastAsia"/>
                <w:lang w:val="sv-SE"/>
              </w:rPr>
              <w:t>N/A</w:t>
            </w:r>
          </w:p>
        </w:tc>
      </w:tr>
      <w:tr w:rsidR="00B10D30" w:rsidRPr="00590AEE" w14:paraId="15F957F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227C9E" w14:textId="77777777" w:rsidR="00B10D30" w:rsidRPr="00590AEE" w:rsidRDefault="00B10D30" w:rsidP="00295CED">
            <w:pPr>
              <w:pStyle w:val="TAC"/>
              <w:rPr>
                <w:rFonts w:eastAsiaTheme="minorEastAsia"/>
                <w:lang w:val="en-US" w:eastAsia="zh-CN"/>
              </w:rPr>
            </w:pPr>
            <w:r w:rsidRPr="00590AEE">
              <w:rPr>
                <w:rFonts w:hint="eastAsia"/>
              </w:rPr>
              <w:t>CA</w:t>
            </w:r>
            <w:r w:rsidRPr="00590AEE">
              <w:rPr>
                <w:rFonts w:eastAsiaTheme="minorEastAsia"/>
                <w:lang w:eastAsia="ko-KR"/>
              </w:rPr>
              <w:t>_</w:t>
            </w:r>
            <w:r w:rsidRPr="00590AEE">
              <w:rPr>
                <w:rFonts w:hint="eastAsia"/>
              </w:rPr>
              <w:t>n</w:t>
            </w:r>
            <w:r w:rsidRPr="00590AEE">
              <w:rPr>
                <w:rFonts w:eastAsiaTheme="minorEastAsia"/>
                <w:lang w:eastAsia="ko-KR"/>
              </w:rPr>
              <w:t>1</w:t>
            </w:r>
            <w:r w:rsidRPr="00590AEE">
              <w:rPr>
                <w:rFonts w:hint="eastAsia"/>
              </w:rPr>
              <w:t>-</w:t>
            </w:r>
            <w:r w:rsidRPr="00590AEE">
              <w:rPr>
                <w:rFonts w:eastAsiaTheme="minorEastAsia"/>
                <w:lang w:eastAsia="ko-KR"/>
              </w:rPr>
              <w:t>n3-n79</w:t>
            </w:r>
          </w:p>
        </w:tc>
        <w:tc>
          <w:tcPr>
            <w:tcW w:w="1146" w:type="dxa"/>
            <w:tcBorders>
              <w:top w:val="single" w:sz="4" w:space="0" w:color="auto"/>
              <w:left w:val="single" w:sz="4" w:space="0" w:color="auto"/>
              <w:right w:val="single" w:sz="4" w:space="0" w:color="auto"/>
            </w:tcBorders>
            <w:vAlign w:val="center"/>
          </w:tcPr>
          <w:p w14:paraId="2513A021" w14:textId="77777777" w:rsidR="00B10D30" w:rsidRPr="00590AEE" w:rsidRDefault="00B10D30" w:rsidP="00295CED">
            <w:pPr>
              <w:pStyle w:val="TAC"/>
              <w:rPr>
                <w:rFonts w:eastAsiaTheme="minorEastAsia"/>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7CF2D233"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0A76E1EC"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0DC5C3B9"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6F25164"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9296A94" w14:textId="77777777" w:rsidR="00B10D30" w:rsidRPr="00590AEE" w:rsidRDefault="00B10D30" w:rsidP="00295CED">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4EA9657"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6967AFF" w14:textId="77777777" w:rsidR="00B10D30" w:rsidRPr="00590AEE" w:rsidRDefault="00B10D30" w:rsidP="00295CED">
            <w:pPr>
              <w:pStyle w:val="TAC"/>
              <w:rPr>
                <w:rFonts w:eastAsiaTheme="minorEastAsia"/>
                <w:lang w:val="sv-SE"/>
              </w:rPr>
            </w:pPr>
            <w:r w:rsidRPr="00590AEE">
              <w:rPr>
                <w:rFonts w:eastAsiaTheme="minorEastAsia"/>
                <w:lang w:eastAsia="ko-KR"/>
              </w:rPr>
              <w:t>N/A</w:t>
            </w:r>
          </w:p>
        </w:tc>
      </w:tr>
      <w:tr w:rsidR="00B10D30" w:rsidRPr="00590AEE" w14:paraId="5A34485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B1461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0DB07F8" w14:textId="77777777" w:rsidR="00B10D30" w:rsidRPr="00590AEE" w:rsidRDefault="00B10D30" w:rsidP="00295CED">
            <w:pPr>
              <w:pStyle w:val="TAC"/>
              <w:rPr>
                <w:rFonts w:eastAsiaTheme="minorEastAsia"/>
              </w:rPr>
            </w:pPr>
            <w:r w:rsidRPr="00590AEE">
              <w:rPr>
                <w:rFonts w:hint="eastAsia"/>
              </w:rPr>
              <w:t>n</w:t>
            </w:r>
            <w:r w:rsidRPr="00590AEE">
              <w:t>3</w:t>
            </w:r>
          </w:p>
        </w:tc>
        <w:tc>
          <w:tcPr>
            <w:tcW w:w="960" w:type="dxa"/>
            <w:tcBorders>
              <w:top w:val="single" w:sz="4" w:space="0" w:color="auto"/>
              <w:left w:val="single" w:sz="4" w:space="0" w:color="auto"/>
              <w:right w:val="single" w:sz="4" w:space="0" w:color="auto"/>
            </w:tcBorders>
            <w:vAlign w:val="center"/>
          </w:tcPr>
          <w:p w14:paraId="2DCD9B99"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720</w:t>
            </w:r>
          </w:p>
        </w:tc>
        <w:tc>
          <w:tcPr>
            <w:tcW w:w="964" w:type="dxa"/>
            <w:tcBorders>
              <w:top w:val="single" w:sz="4" w:space="0" w:color="auto"/>
              <w:left w:val="single" w:sz="4" w:space="0" w:color="auto"/>
              <w:right w:val="single" w:sz="4" w:space="0" w:color="auto"/>
            </w:tcBorders>
            <w:vAlign w:val="center"/>
          </w:tcPr>
          <w:p w14:paraId="43D702A4"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A8D210D"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339B08A"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736562E" w14:textId="77777777" w:rsidR="00B10D30" w:rsidRPr="00590AEE" w:rsidRDefault="00B10D30" w:rsidP="00295CED">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A94F775"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FE61EB2" w14:textId="77777777" w:rsidR="00B10D30" w:rsidRPr="00590AEE" w:rsidRDefault="00B10D30" w:rsidP="00295CED">
            <w:pPr>
              <w:pStyle w:val="TAC"/>
              <w:rPr>
                <w:rFonts w:eastAsiaTheme="minorEastAsia"/>
                <w:lang w:val="sv-SE"/>
              </w:rPr>
            </w:pPr>
            <w:r w:rsidRPr="00590AEE">
              <w:rPr>
                <w:rFonts w:eastAsiaTheme="minorEastAsia"/>
                <w:lang w:eastAsia="ko-KR"/>
              </w:rPr>
              <w:t>N/A</w:t>
            </w:r>
          </w:p>
        </w:tc>
      </w:tr>
      <w:tr w:rsidR="00B10D30" w:rsidRPr="00590AEE" w14:paraId="4CD950C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2C701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77E31F8" w14:textId="77777777" w:rsidR="00B10D30" w:rsidRPr="00590AEE" w:rsidRDefault="00B10D30" w:rsidP="00295CED">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4F4FD02F"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43F273CA"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750E89F"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05F8E63F"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8A5A121" w14:textId="77777777" w:rsidR="00B10D30" w:rsidRPr="00590AEE" w:rsidRDefault="00B10D30" w:rsidP="00295CED">
            <w:pPr>
              <w:pStyle w:val="TAC"/>
              <w:rPr>
                <w:rFonts w:eastAsiaTheme="minorEastAsia"/>
                <w:lang w:val="sv-SE"/>
              </w:rPr>
            </w:pPr>
            <w:r w:rsidRPr="00590AEE">
              <w:rPr>
                <w:rFonts w:eastAsiaTheme="minorEastAsia" w:hint="eastAsia"/>
                <w:lang w:eastAsia="ja-JP"/>
              </w:rPr>
              <w:t>4</w:t>
            </w:r>
            <w:r w:rsidRPr="00590AEE">
              <w:rPr>
                <w:rFonts w:eastAsiaTheme="minorEastAsia"/>
                <w:lang w:eastAsia="ja-JP"/>
              </w:rPr>
              <w:t>.7</w:t>
            </w:r>
          </w:p>
        </w:tc>
        <w:tc>
          <w:tcPr>
            <w:tcW w:w="828" w:type="dxa"/>
            <w:tcBorders>
              <w:top w:val="single" w:sz="4" w:space="0" w:color="auto"/>
              <w:left w:val="single" w:sz="4" w:space="0" w:color="auto"/>
              <w:right w:val="single" w:sz="4" w:space="0" w:color="auto"/>
            </w:tcBorders>
          </w:tcPr>
          <w:p w14:paraId="45234934"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5BC1E0A" w14:textId="77777777" w:rsidR="00B10D30" w:rsidRPr="00590AEE" w:rsidRDefault="00B10D30" w:rsidP="00295CED">
            <w:pPr>
              <w:pStyle w:val="TAC"/>
              <w:rPr>
                <w:rFonts w:eastAsiaTheme="minorEastAsia"/>
                <w:lang w:val="sv-SE"/>
              </w:rPr>
            </w:pPr>
            <w:r w:rsidRPr="00590AEE">
              <w:rPr>
                <w:rFonts w:eastAsiaTheme="minorEastAsia"/>
                <w:lang w:eastAsia="ko-KR"/>
              </w:rPr>
              <w:t>IMD5</w:t>
            </w:r>
          </w:p>
        </w:tc>
      </w:tr>
      <w:tr w:rsidR="00B10D30" w:rsidRPr="00590AEE" w14:paraId="6EE3234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7FCD8E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A1A045D" w14:textId="77777777" w:rsidR="00B10D30" w:rsidRPr="00590AEE" w:rsidRDefault="00B10D30" w:rsidP="00295CED">
            <w:pPr>
              <w:pStyle w:val="TAC"/>
              <w:rPr>
                <w:rFonts w:eastAsiaTheme="minorEastAsia"/>
              </w:rPr>
            </w:pPr>
            <w:r w:rsidRPr="00590AEE">
              <w:rPr>
                <w:rFonts w:hint="eastAsia"/>
              </w:rPr>
              <w:t>n</w:t>
            </w:r>
            <w:r w:rsidRPr="00590AEE">
              <w:t>3</w:t>
            </w:r>
          </w:p>
        </w:tc>
        <w:tc>
          <w:tcPr>
            <w:tcW w:w="960" w:type="dxa"/>
            <w:tcBorders>
              <w:top w:val="single" w:sz="4" w:space="0" w:color="auto"/>
              <w:left w:val="single" w:sz="4" w:space="0" w:color="auto"/>
              <w:right w:val="single" w:sz="4" w:space="0" w:color="auto"/>
            </w:tcBorders>
            <w:vAlign w:val="center"/>
          </w:tcPr>
          <w:p w14:paraId="63263395"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750</w:t>
            </w:r>
          </w:p>
        </w:tc>
        <w:tc>
          <w:tcPr>
            <w:tcW w:w="964" w:type="dxa"/>
            <w:tcBorders>
              <w:top w:val="single" w:sz="4" w:space="0" w:color="auto"/>
              <w:left w:val="single" w:sz="4" w:space="0" w:color="auto"/>
              <w:right w:val="single" w:sz="4" w:space="0" w:color="auto"/>
            </w:tcBorders>
            <w:vAlign w:val="center"/>
          </w:tcPr>
          <w:p w14:paraId="4B95C620"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BDEA226"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6FF748E"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012742E2" w14:textId="77777777" w:rsidR="00B10D30" w:rsidRPr="00590AEE" w:rsidRDefault="00B10D30" w:rsidP="00295CED">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A3D7CAA"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3E4782E" w14:textId="77777777" w:rsidR="00B10D30" w:rsidRPr="00590AEE" w:rsidRDefault="00B10D30" w:rsidP="00295CED">
            <w:pPr>
              <w:pStyle w:val="TAC"/>
              <w:rPr>
                <w:rFonts w:eastAsiaTheme="minorEastAsia"/>
                <w:lang w:val="sv-SE"/>
              </w:rPr>
            </w:pPr>
            <w:r w:rsidRPr="00590AEE">
              <w:rPr>
                <w:rFonts w:eastAsiaTheme="minorEastAsia"/>
              </w:rPr>
              <w:t>N/A</w:t>
            </w:r>
          </w:p>
        </w:tc>
      </w:tr>
      <w:tr w:rsidR="00B10D30" w:rsidRPr="00590AEE" w14:paraId="3B75FD3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CE095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D49AD84" w14:textId="77777777" w:rsidR="00B10D30" w:rsidRPr="00590AEE" w:rsidRDefault="00B10D30" w:rsidP="00295CED">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E928967"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64" w:type="dxa"/>
            <w:tcBorders>
              <w:top w:val="single" w:sz="4" w:space="0" w:color="auto"/>
              <w:left w:val="single" w:sz="4" w:space="0" w:color="auto"/>
              <w:right w:val="single" w:sz="4" w:space="0" w:color="auto"/>
            </w:tcBorders>
            <w:vAlign w:val="center"/>
          </w:tcPr>
          <w:p w14:paraId="16AE165A" w14:textId="77777777" w:rsidR="00B10D30" w:rsidRPr="00590AEE" w:rsidRDefault="00B10D30" w:rsidP="00295CED">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2F9C3DAF" w14:textId="77777777" w:rsidR="00B10D30" w:rsidRPr="00590AEE" w:rsidRDefault="00B10D30" w:rsidP="00295CED">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17F724E3"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F4EE8C9" w14:textId="77777777" w:rsidR="00B10D30" w:rsidRPr="00590AEE" w:rsidRDefault="00B10D30" w:rsidP="00295CED">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1455C6F"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CF7DA14" w14:textId="77777777" w:rsidR="00B10D30" w:rsidRPr="00590AEE" w:rsidRDefault="00B10D30" w:rsidP="00295CED">
            <w:pPr>
              <w:pStyle w:val="TAC"/>
              <w:rPr>
                <w:rFonts w:eastAsiaTheme="minorEastAsia"/>
                <w:lang w:val="sv-SE"/>
              </w:rPr>
            </w:pPr>
            <w:r w:rsidRPr="00590AEE">
              <w:rPr>
                <w:rFonts w:eastAsiaTheme="minorEastAsia"/>
              </w:rPr>
              <w:t>N/A</w:t>
            </w:r>
          </w:p>
        </w:tc>
      </w:tr>
      <w:tr w:rsidR="00B10D30" w:rsidRPr="00590AEE" w14:paraId="5D8527D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1146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AF8AE4D" w14:textId="77777777" w:rsidR="00B10D30" w:rsidRPr="00590AEE" w:rsidRDefault="00B10D30" w:rsidP="00295CED">
            <w:pPr>
              <w:pStyle w:val="TAC"/>
              <w:rPr>
                <w:rFonts w:eastAsiaTheme="minorEastAsia"/>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4143959E"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8CF997A"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F3FB74F"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A68314F"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A3874D9" w14:textId="77777777" w:rsidR="00B10D30" w:rsidRPr="00590AEE" w:rsidRDefault="00B10D30" w:rsidP="00295CED">
            <w:pPr>
              <w:pStyle w:val="TAC"/>
              <w:rPr>
                <w:rFonts w:eastAsiaTheme="minorEastAsia"/>
                <w:lang w:val="sv-SE"/>
              </w:rPr>
            </w:pPr>
            <w:r w:rsidRPr="00590AEE">
              <w:rPr>
                <w:rFonts w:eastAsiaTheme="minorEastAsia" w:hint="eastAsia"/>
                <w:lang w:eastAsia="ja-JP"/>
              </w:rPr>
              <w:t>3</w:t>
            </w:r>
            <w:r w:rsidRPr="00590AEE">
              <w:rPr>
                <w:rFonts w:eastAsiaTheme="minorEastAsia"/>
                <w:lang w:eastAsia="ja-JP"/>
              </w:rPr>
              <w:t>.6</w:t>
            </w:r>
          </w:p>
        </w:tc>
        <w:tc>
          <w:tcPr>
            <w:tcW w:w="828" w:type="dxa"/>
            <w:tcBorders>
              <w:top w:val="single" w:sz="4" w:space="0" w:color="auto"/>
              <w:left w:val="single" w:sz="4" w:space="0" w:color="auto"/>
              <w:right w:val="single" w:sz="4" w:space="0" w:color="auto"/>
            </w:tcBorders>
          </w:tcPr>
          <w:p w14:paraId="72E777CE"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4EC04E9" w14:textId="77777777" w:rsidR="00B10D30" w:rsidRPr="00590AEE" w:rsidRDefault="00B10D30" w:rsidP="00295CED">
            <w:pPr>
              <w:pStyle w:val="TAC"/>
              <w:rPr>
                <w:rFonts w:eastAsiaTheme="minorEastAsia"/>
                <w:lang w:val="sv-SE"/>
              </w:rPr>
            </w:pPr>
            <w:r w:rsidRPr="00590AEE">
              <w:rPr>
                <w:rFonts w:eastAsiaTheme="minorEastAsia"/>
                <w:lang w:eastAsia="ko-KR"/>
              </w:rPr>
              <w:t>IMD5</w:t>
            </w:r>
          </w:p>
        </w:tc>
      </w:tr>
      <w:tr w:rsidR="00B10D30" w:rsidRPr="00590AEE" w14:paraId="388ACE1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569B6E" w14:textId="77777777" w:rsidR="00B10D30" w:rsidRPr="00590AEE" w:rsidRDefault="00B10D30" w:rsidP="00295CED">
            <w:pPr>
              <w:pStyle w:val="TAC"/>
              <w:rPr>
                <w:rFonts w:eastAsiaTheme="minorEastAsia"/>
                <w:lang w:val="en-US" w:eastAsia="zh-CN"/>
              </w:rPr>
            </w:pPr>
            <w:r w:rsidRPr="00590AEE">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0D959E82" w14:textId="77777777" w:rsidR="00B10D30" w:rsidRPr="00590AEE" w:rsidRDefault="00B10D30" w:rsidP="00295CED">
            <w:pPr>
              <w:pStyle w:val="TAC"/>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vAlign w:val="center"/>
          </w:tcPr>
          <w:p w14:paraId="3FEEA902"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41D68C04"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EC64A92"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827AA10"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4B41EA7"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2D08A371"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F72F76C"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4AD4567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20D3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F92F425" w14:textId="77777777" w:rsidR="00B10D30" w:rsidRPr="00590AEE" w:rsidRDefault="00B10D30" w:rsidP="00295CED">
            <w:pPr>
              <w:pStyle w:val="TAC"/>
            </w:pPr>
            <w:r w:rsidRPr="00590AEE">
              <w:rPr>
                <w:rFonts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13ACE325"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1760</w:t>
            </w:r>
          </w:p>
        </w:tc>
        <w:tc>
          <w:tcPr>
            <w:tcW w:w="964" w:type="dxa"/>
            <w:tcBorders>
              <w:top w:val="single" w:sz="4" w:space="0" w:color="auto"/>
              <w:left w:val="single" w:sz="4" w:space="0" w:color="auto"/>
              <w:right w:val="single" w:sz="4" w:space="0" w:color="auto"/>
            </w:tcBorders>
          </w:tcPr>
          <w:p w14:paraId="6A92C2A7"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B42740F"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F6B32CC"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2E88A3A9" w14:textId="77777777" w:rsidR="00B10D30" w:rsidRPr="00590AEE" w:rsidRDefault="00B10D30" w:rsidP="00295CED">
            <w:pPr>
              <w:pStyle w:val="TAC"/>
              <w:rPr>
                <w:rFonts w:eastAsiaTheme="minorEastAsia"/>
                <w:lang w:eastAsia="ja-JP"/>
              </w:rPr>
            </w:pPr>
            <w:r w:rsidRPr="00590AEE">
              <w:rPr>
                <w:rFonts w:eastAsiaTheme="minorEastAsia"/>
                <w:lang w:val="en-US" w:eastAsia="zh-CN"/>
              </w:rPr>
              <w:t>4</w:t>
            </w:r>
          </w:p>
        </w:tc>
        <w:tc>
          <w:tcPr>
            <w:tcW w:w="828" w:type="dxa"/>
            <w:tcBorders>
              <w:top w:val="single" w:sz="4" w:space="0" w:color="auto"/>
              <w:left w:val="single" w:sz="4" w:space="0" w:color="auto"/>
              <w:right w:val="single" w:sz="4" w:space="0" w:color="auto"/>
            </w:tcBorders>
            <w:vAlign w:val="center"/>
          </w:tcPr>
          <w:p w14:paraId="4AFB6548"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96961A9"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IMD5</w:t>
            </w:r>
          </w:p>
        </w:tc>
      </w:tr>
      <w:tr w:rsidR="00B10D30" w:rsidRPr="00590AEE" w14:paraId="394607D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5739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F310EDA" w14:textId="77777777" w:rsidR="00B10D30" w:rsidRPr="00590AEE" w:rsidRDefault="00B10D30" w:rsidP="00295CED">
            <w:pPr>
              <w:pStyle w:val="TAC"/>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3813793E"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695</w:t>
            </w:r>
          </w:p>
        </w:tc>
        <w:tc>
          <w:tcPr>
            <w:tcW w:w="964" w:type="dxa"/>
            <w:tcBorders>
              <w:top w:val="single" w:sz="4" w:space="0" w:color="auto"/>
              <w:left w:val="single" w:sz="4" w:space="0" w:color="auto"/>
              <w:right w:val="single" w:sz="4" w:space="0" w:color="auto"/>
            </w:tcBorders>
          </w:tcPr>
          <w:p w14:paraId="5E1F1444"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9595F40"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4A7FF55"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5BFB14A1"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A533988"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5D2F676"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605CF39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7065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8AB0587" w14:textId="77777777" w:rsidR="00B10D30" w:rsidRPr="00590AEE" w:rsidRDefault="00B10D30" w:rsidP="00295CED">
            <w:pPr>
              <w:pStyle w:val="TAC"/>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tcPr>
          <w:p w14:paraId="540008A6" w14:textId="77777777" w:rsidR="00B10D30" w:rsidRPr="00590AEE" w:rsidRDefault="00B10D30" w:rsidP="00295CED">
            <w:pPr>
              <w:pStyle w:val="TAC"/>
              <w:rPr>
                <w:rFonts w:eastAsiaTheme="minorEastAsia"/>
                <w:lang w:eastAsia="ja-JP"/>
              </w:rPr>
            </w:pPr>
            <w:r w:rsidRPr="00590AEE">
              <w:rPr>
                <w:rFonts w:eastAsiaTheme="minorEastAsia"/>
                <w:lang w:val="en-US" w:eastAsia="zh-CN"/>
              </w:rPr>
              <w:t>1970</w:t>
            </w:r>
          </w:p>
        </w:tc>
        <w:tc>
          <w:tcPr>
            <w:tcW w:w="964" w:type="dxa"/>
            <w:tcBorders>
              <w:top w:val="single" w:sz="4" w:space="0" w:color="auto"/>
              <w:left w:val="single" w:sz="4" w:space="0" w:color="auto"/>
              <w:right w:val="single" w:sz="4" w:space="0" w:color="auto"/>
            </w:tcBorders>
          </w:tcPr>
          <w:p w14:paraId="2058A4D8"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3B8B276"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FA310FD" w14:textId="77777777" w:rsidR="00B10D30" w:rsidRPr="00590AEE" w:rsidRDefault="00B10D30" w:rsidP="00295CED">
            <w:pPr>
              <w:pStyle w:val="TAC"/>
              <w:rPr>
                <w:rFonts w:eastAsiaTheme="minorEastAsia"/>
                <w:lang w:eastAsia="ja-JP"/>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DCF95A0"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828" w:type="dxa"/>
            <w:tcBorders>
              <w:top w:val="single" w:sz="4" w:space="0" w:color="auto"/>
              <w:left w:val="single" w:sz="4" w:space="0" w:color="auto"/>
              <w:right w:val="single" w:sz="4" w:space="0" w:color="auto"/>
            </w:tcBorders>
            <w:vAlign w:val="center"/>
          </w:tcPr>
          <w:p w14:paraId="6FABDB30"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F04A5E4"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IMD4</w:t>
            </w:r>
          </w:p>
        </w:tc>
      </w:tr>
      <w:tr w:rsidR="00B10D30" w:rsidRPr="00590AEE" w14:paraId="3945E5C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8F66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2121A33" w14:textId="77777777" w:rsidR="00B10D30" w:rsidRPr="00590AEE" w:rsidRDefault="00B10D30" w:rsidP="00295CED">
            <w:pPr>
              <w:pStyle w:val="TAC"/>
            </w:pPr>
            <w:r w:rsidRPr="00590AEE">
              <w:rPr>
                <w:rFonts w:cs="Arial"/>
                <w:color w:val="000000"/>
                <w:lang w:eastAsia="zh-CN"/>
              </w:rPr>
              <w:t>n3</w:t>
            </w:r>
          </w:p>
        </w:tc>
        <w:tc>
          <w:tcPr>
            <w:tcW w:w="960" w:type="dxa"/>
            <w:tcBorders>
              <w:top w:val="single" w:sz="4" w:space="0" w:color="auto"/>
              <w:left w:val="single" w:sz="4" w:space="0" w:color="auto"/>
              <w:right w:val="single" w:sz="4" w:space="0" w:color="auto"/>
            </w:tcBorders>
          </w:tcPr>
          <w:p w14:paraId="7B83DA42" w14:textId="77777777" w:rsidR="00B10D30" w:rsidRPr="00590AEE" w:rsidRDefault="00B10D30" w:rsidP="00295CED">
            <w:pPr>
              <w:pStyle w:val="TAC"/>
              <w:rPr>
                <w:rFonts w:eastAsiaTheme="minorEastAsia"/>
                <w:lang w:eastAsia="ja-JP"/>
              </w:rPr>
            </w:pPr>
            <w:r w:rsidRPr="00590AEE">
              <w:rPr>
                <w:rFonts w:eastAsiaTheme="minorEastAsia"/>
                <w:lang w:val="en-US" w:eastAsia="zh-CN"/>
              </w:rPr>
              <w:t>1775</w:t>
            </w:r>
          </w:p>
        </w:tc>
        <w:tc>
          <w:tcPr>
            <w:tcW w:w="964" w:type="dxa"/>
            <w:tcBorders>
              <w:top w:val="single" w:sz="4" w:space="0" w:color="auto"/>
              <w:left w:val="single" w:sz="4" w:space="0" w:color="auto"/>
              <w:right w:val="single" w:sz="4" w:space="0" w:color="auto"/>
            </w:tcBorders>
          </w:tcPr>
          <w:p w14:paraId="0C591DFA"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1DFA702"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C16D17F" w14:textId="77777777" w:rsidR="00B10D30" w:rsidRPr="00590AEE" w:rsidRDefault="00B10D30" w:rsidP="00295CED">
            <w:pPr>
              <w:pStyle w:val="TAC"/>
              <w:rPr>
                <w:rFonts w:eastAsiaTheme="minorEastAsia"/>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26F997A"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E5FBAD4"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98F4B3A"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00E37C9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8D113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3D9F924" w14:textId="77777777" w:rsidR="00B10D30" w:rsidRPr="00590AEE" w:rsidRDefault="00B10D30" w:rsidP="00295CED">
            <w:pPr>
              <w:pStyle w:val="TAC"/>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tcPr>
          <w:p w14:paraId="1C37C095" w14:textId="77777777" w:rsidR="00B10D30" w:rsidRPr="00590AEE" w:rsidRDefault="00B10D30" w:rsidP="00295CED">
            <w:pPr>
              <w:pStyle w:val="TAC"/>
              <w:rPr>
                <w:rFonts w:eastAsiaTheme="minorEastAsia"/>
                <w:lang w:eastAsia="ja-JP"/>
              </w:rPr>
            </w:pPr>
            <w:r w:rsidRPr="00590AEE">
              <w:rPr>
                <w:rFonts w:eastAsiaTheme="minorEastAsia"/>
                <w:lang w:val="en-US" w:eastAsia="zh-CN"/>
              </w:rPr>
              <w:t>695</w:t>
            </w:r>
          </w:p>
        </w:tc>
        <w:tc>
          <w:tcPr>
            <w:tcW w:w="964" w:type="dxa"/>
            <w:tcBorders>
              <w:top w:val="single" w:sz="4" w:space="0" w:color="auto"/>
              <w:left w:val="single" w:sz="4" w:space="0" w:color="auto"/>
              <w:right w:val="single" w:sz="4" w:space="0" w:color="auto"/>
            </w:tcBorders>
          </w:tcPr>
          <w:p w14:paraId="21E3DA30" w14:textId="77777777" w:rsidR="00B10D30" w:rsidRPr="00590AEE" w:rsidRDefault="00B10D30" w:rsidP="00295CED">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D3636E8" w14:textId="77777777" w:rsidR="00B10D30" w:rsidRPr="00590AEE" w:rsidRDefault="00B10D30" w:rsidP="00295CED">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3E54975" w14:textId="77777777" w:rsidR="00B10D30" w:rsidRPr="00590AEE" w:rsidRDefault="00B10D30" w:rsidP="00295CED">
            <w:pPr>
              <w:pStyle w:val="TAC"/>
              <w:rPr>
                <w:rFonts w:eastAsiaTheme="minorEastAsia"/>
                <w:lang w:eastAsia="ja-JP"/>
              </w:rPr>
            </w:pPr>
            <w:r w:rsidRPr="00590AEE">
              <w:rPr>
                <w:rFonts w:eastAsiaTheme="minorEastAsia"/>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E3FEBE9"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254A44C1"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D3C6460"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487B6404" w14:textId="77777777" w:rsidTr="00295CED">
        <w:trPr>
          <w:trHeight w:val="187"/>
          <w:jc w:val="center"/>
        </w:trPr>
        <w:tc>
          <w:tcPr>
            <w:tcW w:w="2007" w:type="dxa"/>
            <w:tcBorders>
              <w:left w:val="single" w:sz="4" w:space="0" w:color="auto"/>
              <w:bottom w:val="nil"/>
              <w:right w:val="single" w:sz="4" w:space="0" w:color="auto"/>
            </w:tcBorders>
            <w:shd w:val="clear" w:color="auto" w:fill="auto"/>
            <w:vAlign w:val="center"/>
          </w:tcPr>
          <w:p w14:paraId="322E50F1" w14:textId="77777777" w:rsidR="00B10D30" w:rsidRPr="00590AEE" w:rsidRDefault="00B10D30" w:rsidP="00295CED">
            <w:pPr>
              <w:pStyle w:val="TAC"/>
              <w:rPr>
                <w:rFonts w:eastAsiaTheme="minorEastAsia"/>
                <w:lang w:eastAsia="zh-CN"/>
              </w:rPr>
            </w:pPr>
            <w:r w:rsidRPr="00590AEE">
              <w:rPr>
                <w:rFonts w:eastAsiaTheme="minorEastAsia"/>
                <w:lang w:eastAsia="zh-CN"/>
              </w:rPr>
              <w:t>CA_n1-n5-n7</w:t>
            </w:r>
          </w:p>
        </w:tc>
        <w:tc>
          <w:tcPr>
            <w:tcW w:w="1146" w:type="dxa"/>
            <w:tcBorders>
              <w:top w:val="single" w:sz="4" w:space="0" w:color="auto"/>
              <w:left w:val="single" w:sz="4" w:space="0" w:color="auto"/>
              <w:right w:val="single" w:sz="4" w:space="0" w:color="auto"/>
            </w:tcBorders>
            <w:vAlign w:val="center"/>
          </w:tcPr>
          <w:p w14:paraId="35E402F9" w14:textId="77777777" w:rsidR="00B10D30" w:rsidRPr="00590AEE" w:rsidRDefault="00B10D30" w:rsidP="00295CED">
            <w:pPr>
              <w:pStyle w:val="TAC"/>
              <w:rPr>
                <w:rFonts w:eastAsiaTheme="minorEastAsia"/>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0752CC23"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1968</w:t>
            </w:r>
          </w:p>
        </w:tc>
        <w:tc>
          <w:tcPr>
            <w:tcW w:w="964" w:type="dxa"/>
            <w:tcBorders>
              <w:top w:val="single" w:sz="4" w:space="0" w:color="auto"/>
              <w:left w:val="single" w:sz="4" w:space="0" w:color="auto"/>
              <w:right w:val="single" w:sz="4" w:space="0" w:color="auto"/>
            </w:tcBorders>
            <w:vAlign w:val="center"/>
          </w:tcPr>
          <w:p w14:paraId="0E6E0308"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2D76F2BE"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474B3CA3"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C621C59"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4AE641B9"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E74234E" w14:textId="77777777" w:rsidR="00B10D30" w:rsidRPr="00590AEE" w:rsidRDefault="00B10D30" w:rsidP="00295CED">
            <w:pPr>
              <w:pStyle w:val="TAC"/>
              <w:rPr>
                <w:rFonts w:eastAsia="Malgun Gothic"/>
                <w:szCs w:val="18"/>
                <w:lang w:eastAsia="ko-KR"/>
              </w:rPr>
            </w:pPr>
            <w:r w:rsidRPr="00590AEE">
              <w:rPr>
                <w:rFonts w:eastAsiaTheme="minorEastAsia"/>
              </w:rPr>
              <w:t>N/A</w:t>
            </w:r>
          </w:p>
        </w:tc>
      </w:tr>
      <w:tr w:rsidR="00B10D30" w:rsidRPr="00590AEE" w14:paraId="280B69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8D0E2" w14:textId="77777777" w:rsidR="00B10D30" w:rsidRPr="00590AEE" w:rsidRDefault="00B10D30" w:rsidP="00295CED">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D32495E" w14:textId="77777777" w:rsidR="00B10D30" w:rsidRPr="00590AEE" w:rsidRDefault="00B10D30" w:rsidP="00295CED">
            <w:pPr>
              <w:pStyle w:val="TAC"/>
              <w:rPr>
                <w:rFonts w:eastAsiaTheme="minorEastAsia"/>
              </w:rPr>
            </w:pPr>
            <w:r w:rsidRPr="00590AEE">
              <w:rPr>
                <w:rFonts w:eastAsiaTheme="minorEastAsia"/>
                <w:lang w:eastAsia="zh-CN"/>
              </w:rPr>
              <w:t>n7</w:t>
            </w:r>
          </w:p>
        </w:tc>
        <w:tc>
          <w:tcPr>
            <w:tcW w:w="960" w:type="dxa"/>
            <w:tcBorders>
              <w:top w:val="single" w:sz="4" w:space="0" w:color="auto"/>
              <w:left w:val="single" w:sz="4" w:space="0" w:color="auto"/>
              <w:right w:val="single" w:sz="4" w:space="0" w:color="auto"/>
            </w:tcBorders>
            <w:vAlign w:val="center"/>
          </w:tcPr>
          <w:p w14:paraId="5D3557C4"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2512</w:t>
            </w:r>
          </w:p>
        </w:tc>
        <w:tc>
          <w:tcPr>
            <w:tcW w:w="964" w:type="dxa"/>
            <w:tcBorders>
              <w:top w:val="single" w:sz="4" w:space="0" w:color="auto"/>
              <w:left w:val="single" w:sz="4" w:space="0" w:color="auto"/>
              <w:right w:val="single" w:sz="4" w:space="0" w:color="auto"/>
            </w:tcBorders>
            <w:vAlign w:val="center"/>
          </w:tcPr>
          <w:p w14:paraId="6274D204"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vAlign w:val="center"/>
          </w:tcPr>
          <w:p w14:paraId="36A9DF29"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2DE2FD77"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78228256"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5EEF21B7"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ED48B8" w14:textId="77777777" w:rsidR="00B10D30" w:rsidRPr="00590AEE" w:rsidRDefault="00B10D30" w:rsidP="00295CED">
            <w:pPr>
              <w:pStyle w:val="TAC"/>
              <w:rPr>
                <w:rFonts w:eastAsia="Malgun Gothic"/>
                <w:szCs w:val="18"/>
                <w:lang w:eastAsia="ko-KR"/>
              </w:rPr>
            </w:pPr>
            <w:r w:rsidRPr="00590AEE">
              <w:rPr>
                <w:rFonts w:eastAsiaTheme="minorEastAsia"/>
              </w:rPr>
              <w:t>N/A</w:t>
            </w:r>
          </w:p>
        </w:tc>
      </w:tr>
      <w:tr w:rsidR="00B10D30" w:rsidRPr="00590AEE" w14:paraId="41B0E8D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CDBA62" w14:textId="77777777" w:rsidR="00B10D30" w:rsidRPr="00590AEE" w:rsidRDefault="00B10D30" w:rsidP="00295CED">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7742ACC" w14:textId="77777777" w:rsidR="00B10D30" w:rsidRPr="00590AEE" w:rsidRDefault="00B10D30" w:rsidP="00295CED">
            <w:pPr>
              <w:pStyle w:val="TAC"/>
              <w:rPr>
                <w:rFonts w:eastAsiaTheme="minorEastAsia"/>
              </w:rPr>
            </w:pPr>
            <w:r w:rsidRPr="00590AEE">
              <w:rPr>
                <w:rFonts w:eastAsiaTheme="minorEastAsia"/>
              </w:rPr>
              <w:t>n5</w:t>
            </w:r>
          </w:p>
        </w:tc>
        <w:tc>
          <w:tcPr>
            <w:tcW w:w="960" w:type="dxa"/>
            <w:tcBorders>
              <w:top w:val="single" w:sz="4" w:space="0" w:color="auto"/>
              <w:left w:val="single" w:sz="4" w:space="0" w:color="auto"/>
              <w:right w:val="single" w:sz="4" w:space="0" w:color="auto"/>
            </w:tcBorders>
            <w:vAlign w:val="center"/>
          </w:tcPr>
          <w:p w14:paraId="6E9AD535"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835</w:t>
            </w:r>
          </w:p>
        </w:tc>
        <w:tc>
          <w:tcPr>
            <w:tcW w:w="964" w:type="dxa"/>
            <w:tcBorders>
              <w:top w:val="single" w:sz="4" w:space="0" w:color="auto"/>
              <w:left w:val="single" w:sz="4" w:space="0" w:color="auto"/>
              <w:right w:val="single" w:sz="4" w:space="0" w:color="auto"/>
            </w:tcBorders>
            <w:vAlign w:val="center"/>
          </w:tcPr>
          <w:p w14:paraId="44F2512F"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1F214687"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5A9B6356" w14:textId="77777777" w:rsidR="00B10D30" w:rsidRPr="00590AEE" w:rsidRDefault="00B10D30" w:rsidP="00295CED">
            <w:pPr>
              <w:pStyle w:val="TAC"/>
              <w:rPr>
                <w:rFonts w:eastAsia="Malgun Gothic"/>
                <w:szCs w:val="18"/>
                <w:lang w:eastAsia="ko-KR"/>
              </w:rPr>
            </w:pPr>
            <w:r w:rsidRPr="00590AEE">
              <w:rPr>
                <w:rFonts w:eastAsiaTheme="minorEastAsia"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63EC039" w14:textId="77777777" w:rsidR="00B10D30" w:rsidRPr="00590AEE" w:rsidRDefault="00B10D30" w:rsidP="00295CED">
            <w:pPr>
              <w:pStyle w:val="TAC"/>
              <w:rPr>
                <w:rFonts w:eastAsia="Malgun Gothic"/>
                <w:szCs w:val="18"/>
                <w:lang w:eastAsia="ko-KR"/>
              </w:rPr>
            </w:pPr>
            <w:r w:rsidRPr="00590AEE">
              <w:rPr>
                <w:rFonts w:eastAsiaTheme="minorEastAsia" w:cs="Arial"/>
              </w:rPr>
              <w:t>1.0</w:t>
            </w:r>
          </w:p>
        </w:tc>
        <w:tc>
          <w:tcPr>
            <w:tcW w:w="828" w:type="dxa"/>
            <w:tcBorders>
              <w:top w:val="single" w:sz="4" w:space="0" w:color="auto"/>
              <w:left w:val="single" w:sz="4" w:space="0" w:color="auto"/>
              <w:right w:val="single" w:sz="4" w:space="0" w:color="auto"/>
            </w:tcBorders>
            <w:vAlign w:val="center"/>
          </w:tcPr>
          <w:p w14:paraId="0061065B"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53D74A7" w14:textId="77777777" w:rsidR="00B10D30" w:rsidRPr="00590AEE" w:rsidRDefault="00B10D30" w:rsidP="00295CED">
            <w:pPr>
              <w:pStyle w:val="TAC"/>
              <w:rPr>
                <w:rFonts w:eastAsia="Malgun Gothic"/>
                <w:szCs w:val="18"/>
                <w:lang w:eastAsia="ko-KR"/>
              </w:rPr>
            </w:pPr>
            <w:r w:rsidRPr="00590AEE">
              <w:rPr>
                <w:rFonts w:eastAsiaTheme="minorEastAsia"/>
              </w:rPr>
              <w:t>IMD5</w:t>
            </w:r>
          </w:p>
        </w:tc>
      </w:tr>
      <w:tr w:rsidR="00B10D30" w:rsidRPr="00590AEE" w14:paraId="548B9A2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E21F02" w14:textId="77777777" w:rsidR="00B10D30" w:rsidRPr="00590AEE" w:rsidRDefault="00B10D30" w:rsidP="00295CED">
            <w:pPr>
              <w:pStyle w:val="TAC"/>
              <w:rPr>
                <w:rFonts w:eastAsiaTheme="minorEastAsia"/>
                <w:lang w:val="en-US" w:eastAsia="zh-CN"/>
              </w:rPr>
            </w:pPr>
            <w:r w:rsidRPr="00590AEE">
              <w:rPr>
                <w:rFonts w:eastAsiaTheme="minorEastAsia"/>
                <w:lang w:eastAsia="zh-CN"/>
              </w:rPr>
              <w:t>CA_n1-n5-n78</w:t>
            </w:r>
          </w:p>
        </w:tc>
        <w:tc>
          <w:tcPr>
            <w:tcW w:w="1146" w:type="dxa"/>
            <w:tcBorders>
              <w:top w:val="single" w:sz="4" w:space="0" w:color="auto"/>
              <w:left w:val="single" w:sz="4" w:space="0" w:color="auto"/>
              <w:right w:val="single" w:sz="4" w:space="0" w:color="auto"/>
            </w:tcBorders>
            <w:vAlign w:val="center"/>
          </w:tcPr>
          <w:p w14:paraId="0FCC5676" w14:textId="77777777" w:rsidR="00B10D30" w:rsidRPr="00590AEE" w:rsidRDefault="00B10D30" w:rsidP="00295CED">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D1DB254"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674F029A"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D23AFBA"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D194DFC"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ED1871B" w14:textId="77777777" w:rsidR="00B10D30" w:rsidRPr="00590AEE" w:rsidRDefault="00B10D30" w:rsidP="00295CED">
            <w:pPr>
              <w:pStyle w:val="TAC"/>
              <w:rPr>
                <w:rFonts w:eastAsiaTheme="minorEastAsia"/>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738C006"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72B55E8" w14:textId="77777777" w:rsidR="00B10D30" w:rsidRPr="00590AEE" w:rsidRDefault="00B10D30" w:rsidP="00295CED">
            <w:pPr>
              <w:pStyle w:val="TAC"/>
              <w:rPr>
                <w:rFonts w:eastAsiaTheme="minorEastAsia"/>
              </w:rPr>
            </w:pPr>
            <w:r w:rsidRPr="00590AEE">
              <w:rPr>
                <w:rFonts w:eastAsia="Malgun Gothic"/>
                <w:szCs w:val="18"/>
                <w:lang w:eastAsia="ko-KR"/>
              </w:rPr>
              <w:t>IMD3</w:t>
            </w:r>
          </w:p>
        </w:tc>
      </w:tr>
      <w:tr w:rsidR="00B10D30" w:rsidRPr="00590AEE" w14:paraId="6842865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64B4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8A191BF" w14:textId="77777777" w:rsidR="00B10D30" w:rsidRPr="00590AEE" w:rsidRDefault="00B10D30" w:rsidP="00295CED">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59610867"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7A8C4436"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221C1ED"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4199A1C"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539E523"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91835B4"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0D0E089" w14:textId="77777777" w:rsidR="00B10D30" w:rsidRPr="00590AEE" w:rsidRDefault="00B10D30" w:rsidP="00295CED">
            <w:pPr>
              <w:pStyle w:val="TAC"/>
              <w:rPr>
                <w:rFonts w:eastAsiaTheme="minorEastAsia"/>
              </w:rPr>
            </w:pPr>
            <w:r w:rsidRPr="00590AEE">
              <w:rPr>
                <w:rFonts w:eastAsia="Malgun Gothic"/>
                <w:szCs w:val="18"/>
                <w:lang w:eastAsia="ko-KR"/>
              </w:rPr>
              <w:t>N/A</w:t>
            </w:r>
          </w:p>
        </w:tc>
      </w:tr>
      <w:tr w:rsidR="00B10D30" w:rsidRPr="00590AEE" w14:paraId="66491B0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2895A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F01984F" w14:textId="77777777" w:rsidR="00B10D30" w:rsidRPr="00590AEE" w:rsidRDefault="00B10D30" w:rsidP="00295CED">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3B3CDF79"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2955F774"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202F674"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6B5ADC3"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2D7E1B7"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EFAF515"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C990B09" w14:textId="77777777" w:rsidR="00B10D30" w:rsidRPr="00590AEE" w:rsidRDefault="00B10D30" w:rsidP="00295CED">
            <w:pPr>
              <w:pStyle w:val="TAC"/>
              <w:rPr>
                <w:rFonts w:eastAsiaTheme="minorEastAsia"/>
              </w:rPr>
            </w:pPr>
            <w:r w:rsidRPr="00590AEE">
              <w:rPr>
                <w:rFonts w:eastAsia="Malgun Gothic"/>
                <w:szCs w:val="18"/>
                <w:lang w:eastAsia="ko-KR"/>
              </w:rPr>
              <w:t>N/A</w:t>
            </w:r>
          </w:p>
        </w:tc>
      </w:tr>
      <w:tr w:rsidR="00B10D30" w:rsidRPr="00590AEE" w14:paraId="661256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9ED5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1782A88" w14:textId="77777777" w:rsidR="00B10D30" w:rsidRPr="00590AEE" w:rsidRDefault="00B10D30" w:rsidP="00295CED">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A0497B2"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0D3C5DE9"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FEB69BE"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5447D68"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F8BE164"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4526E4E"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5E69EB" w14:textId="77777777" w:rsidR="00B10D30" w:rsidRPr="00590AEE" w:rsidRDefault="00B10D30" w:rsidP="00295CED">
            <w:pPr>
              <w:pStyle w:val="TAC"/>
              <w:rPr>
                <w:rFonts w:eastAsiaTheme="minorEastAsia"/>
              </w:rPr>
            </w:pPr>
            <w:r w:rsidRPr="00590AEE">
              <w:rPr>
                <w:rFonts w:eastAsia="Malgun Gothic"/>
                <w:szCs w:val="18"/>
                <w:lang w:eastAsia="ko-KR"/>
              </w:rPr>
              <w:t>N/A</w:t>
            </w:r>
          </w:p>
        </w:tc>
      </w:tr>
      <w:tr w:rsidR="00B10D30" w:rsidRPr="00590AEE" w14:paraId="25E049A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8A8FA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6B6D842" w14:textId="77777777" w:rsidR="00B10D30" w:rsidRPr="00590AEE" w:rsidRDefault="00B10D30" w:rsidP="00295CED">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4F9331D8"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5CEC0B73"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6802EC4"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E8EF5EF"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D7DBEC5" w14:textId="77777777" w:rsidR="00B10D30" w:rsidRPr="00590AEE" w:rsidRDefault="00B10D30" w:rsidP="00295CED">
            <w:pPr>
              <w:pStyle w:val="TAC"/>
              <w:rPr>
                <w:rFonts w:eastAsiaTheme="minorEastAsia"/>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C0C6973"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3365179" w14:textId="77777777" w:rsidR="00B10D30" w:rsidRPr="00590AEE" w:rsidRDefault="00B10D30" w:rsidP="00295CED">
            <w:pPr>
              <w:pStyle w:val="TAC"/>
              <w:rPr>
                <w:rFonts w:eastAsiaTheme="minorEastAsia"/>
              </w:rPr>
            </w:pPr>
            <w:r w:rsidRPr="00590AEE">
              <w:rPr>
                <w:rFonts w:eastAsia="Malgun Gothic"/>
                <w:szCs w:val="18"/>
                <w:lang w:eastAsia="ko-KR"/>
              </w:rPr>
              <w:t>IMD5</w:t>
            </w:r>
          </w:p>
        </w:tc>
      </w:tr>
      <w:tr w:rsidR="00B10D30" w:rsidRPr="00590AEE" w14:paraId="0B3D8A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75619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A2D5E88" w14:textId="77777777" w:rsidR="00B10D30" w:rsidRPr="00590AEE" w:rsidRDefault="00B10D30" w:rsidP="00295CED">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990533B"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0D5F7BE"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B8E10DD"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429A3C9" w14:textId="77777777" w:rsidR="00B10D30" w:rsidRPr="00590AEE" w:rsidRDefault="00B10D30" w:rsidP="00295CED">
            <w:pPr>
              <w:pStyle w:val="TAC"/>
              <w:rPr>
                <w:rFonts w:eastAsiaTheme="minorEastAsia"/>
                <w:lang w:val="en-US" w:eastAsia="ko-KR"/>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C7D2405"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7DBB107"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22331E2" w14:textId="77777777" w:rsidR="00B10D30" w:rsidRPr="00590AEE" w:rsidRDefault="00B10D30" w:rsidP="00295CED">
            <w:pPr>
              <w:pStyle w:val="TAC"/>
              <w:rPr>
                <w:rFonts w:eastAsiaTheme="minorEastAsia"/>
              </w:rPr>
            </w:pPr>
            <w:r w:rsidRPr="00590AEE">
              <w:rPr>
                <w:rFonts w:eastAsia="Malgun Gothic"/>
                <w:szCs w:val="18"/>
                <w:lang w:eastAsia="ko-KR"/>
              </w:rPr>
              <w:t>N/A</w:t>
            </w:r>
          </w:p>
        </w:tc>
      </w:tr>
      <w:tr w:rsidR="00B10D30" w:rsidRPr="00590AEE" w14:paraId="26BF4FB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04F90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0D18877" w14:textId="77777777" w:rsidR="00B10D30" w:rsidRPr="00590AEE" w:rsidRDefault="00B10D30" w:rsidP="00295CED">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016CDC54" w14:textId="77777777" w:rsidR="00B10D30" w:rsidRPr="00590AEE" w:rsidRDefault="00B10D30" w:rsidP="00295CED">
            <w:pPr>
              <w:pStyle w:val="TAC"/>
              <w:rPr>
                <w:rFonts w:eastAsiaTheme="minorEastAsia"/>
                <w:lang w:val="en-US" w:eastAsia="ko-KR"/>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484D449A"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74DB53A"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B2E452A" w14:textId="77777777" w:rsidR="00B10D30" w:rsidRPr="00590AEE" w:rsidRDefault="00B10D30" w:rsidP="00295CED">
            <w:pPr>
              <w:pStyle w:val="TAC"/>
              <w:rPr>
                <w:rFonts w:eastAsiaTheme="minorEastAsia"/>
                <w:lang w:val="en-US" w:eastAsia="ko-KR"/>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92046F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64EF1A9"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D998CE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A9A8BE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1D22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7C7341A" w14:textId="77777777" w:rsidR="00B10D30" w:rsidRPr="00590AEE" w:rsidRDefault="00B10D30" w:rsidP="00295CED">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00268372" w14:textId="77777777" w:rsidR="00B10D30" w:rsidRPr="00590AEE" w:rsidRDefault="00B10D30" w:rsidP="00295CED">
            <w:pPr>
              <w:pStyle w:val="TAC"/>
              <w:rPr>
                <w:rFonts w:eastAsiaTheme="minorEastAsia"/>
                <w:lang w:val="en-US" w:eastAsia="ko-KR"/>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608D5027"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848DAA9"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DF95C3D" w14:textId="77777777" w:rsidR="00B10D30" w:rsidRPr="00590AEE" w:rsidRDefault="00B10D30" w:rsidP="00295CED">
            <w:pPr>
              <w:pStyle w:val="TAC"/>
              <w:rPr>
                <w:rFonts w:eastAsiaTheme="minorEastAsia"/>
                <w:lang w:val="en-US" w:eastAsia="ko-KR"/>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25457A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8B3135B"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8FA6FA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1C522E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6BB4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57C0F14" w14:textId="77777777" w:rsidR="00B10D30" w:rsidRPr="00590AEE" w:rsidRDefault="00B10D30" w:rsidP="00295CED">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35B3C24" w14:textId="77777777" w:rsidR="00B10D30" w:rsidRPr="00590AEE" w:rsidRDefault="00B10D30" w:rsidP="00295CED">
            <w:pPr>
              <w:pStyle w:val="TAC"/>
              <w:rPr>
                <w:rFonts w:eastAsiaTheme="minorEastAsia"/>
                <w:lang w:val="en-US" w:eastAsia="ko-KR"/>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0E1F3508" w14:textId="77777777" w:rsidR="00B10D30" w:rsidRPr="00590AEE" w:rsidRDefault="00B10D30" w:rsidP="00295CED">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E42226F" w14:textId="77777777" w:rsidR="00B10D30" w:rsidRPr="00590AEE" w:rsidRDefault="00B10D30" w:rsidP="00295CED">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2A2FF4D0" w14:textId="77777777" w:rsidR="00B10D30" w:rsidRPr="00590AEE" w:rsidRDefault="00B10D30" w:rsidP="00295CED">
            <w:pPr>
              <w:pStyle w:val="TAC"/>
              <w:rPr>
                <w:rFonts w:eastAsiaTheme="minorEastAsia"/>
                <w:lang w:val="en-US" w:eastAsia="ko-KR"/>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0CCF860A" w14:textId="77777777" w:rsidR="00B10D30" w:rsidRPr="00590AEE" w:rsidRDefault="00B10D30" w:rsidP="00295CED">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1055E323"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9F75D5A"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445B409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D8F69E" w14:textId="77777777" w:rsidR="00B10D30" w:rsidRPr="00590AEE" w:rsidRDefault="00B10D30" w:rsidP="00295CED">
            <w:pPr>
              <w:pStyle w:val="TAC"/>
              <w:rPr>
                <w:rFonts w:eastAsiaTheme="minorEastAsia"/>
                <w:lang w:val="en-US" w:eastAsia="zh-CN"/>
              </w:rPr>
            </w:pPr>
            <w:r w:rsidRPr="00590AEE">
              <w:rPr>
                <w:rFonts w:eastAsiaTheme="minorEastAsia"/>
                <w:lang w:eastAsia="zh-CN"/>
              </w:rPr>
              <w:lastRenderedPageBreak/>
              <w:t>CA_n1-n7-n8</w:t>
            </w:r>
          </w:p>
        </w:tc>
        <w:tc>
          <w:tcPr>
            <w:tcW w:w="1146" w:type="dxa"/>
            <w:tcBorders>
              <w:top w:val="single" w:sz="4" w:space="0" w:color="auto"/>
              <w:left w:val="single" w:sz="4" w:space="0" w:color="auto"/>
              <w:right w:val="single" w:sz="4" w:space="0" w:color="auto"/>
            </w:tcBorders>
            <w:vAlign w:val="center"/>
          </w:tcPr>
          <w:p w14:paraId="087A1186" w14:textId="77777777" w:rsidR="00B10D30" w:rsidRPr="00590AEE" w:rsidRDefault="00B10D30" w:rsidP="00295CED">
            <w:pPr>
              <w:pStyle w:val="TAC"/>
              <w:rPr>
                <w:rFonts w:eastAsiaTheme="minorEastAsia"/>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vAlign w:val="center"/>
          </w:tcPr>
          <w:p w14:paraId="4DFEFA8D" w14:textId="77777777" w:rsidR="00B10D30" w:rsidRPr="00590AEE" w:rsidRDefault="00B10D30" w:rsidP="00295CED">
            <w:pPr>
              <w:pStyle w:val="TAC"/>
              <w:rPr>
                <w:rFonts w:eastAsiaTheme="minorEastAsia"/>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vAlign w:val="center"/>
          </w:tcPr>
          <w:p w14:paraId="49DEC7E4"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02A75969"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691DD3FA" w14:textId="77777777" w:rsidR="00B10D30" w:rsidRPr="00590AEE" w:rsidRDefault="00B10D30" w:rsidP="00295CED">
            <w:pPr>
              <w:pStyle w:val="TAC"/>
              <w:rPr>
                <w:rFonts w:eastAsiaTheme="minorEastAsia"/>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85A1EED"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7461334D"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FF9FC92"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603E3FA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9824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C9791B7" w14:textId="77777777" w:rsidR="00B10D30" w:rsidRPr="00590AEE" w:rsidRDefault="00B10D30" w:rsidP="00295CED">
            <w:pPr>
              <w:pStyle w:val="TAC"/>
              <w:rPr>
                <w:rFonts w:eastAsiaTheme="minorEastAsia"/>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vAlign w:val="center"/>
          </w:tcPr>
          <w:p w14:paraId="5DBE1509" w14:textId="77777777" w:rsidR="00B10D30" w:rsidRPr="00590AEE" w:rsidRDefault="00B10D30" w:rsidP="00295CED">
            <w:pPr>
              <w:pStyle w:val="TAC"/>
              <w:rPr>
                <w:rFonts w:eastAsiaTheme="minorEastAsia"/>
              </w:rPr>
            </w:pPr>
            <w:r w:rsidRPr="00590AEE">
              <w:rPr>
                <w:rFonts w:eastAsiaTheme="minorEastAsia"/>
                <w:lang w:val="en-US" w:eastAsia="zh-CN"/>
              </w:rPr>
              <w:t>2502.5</w:t>
            </w:r>
          </w:p>
        </w:tc>
        <w:tc>
          <w:tcPr>
            <w:tcW w:w="964" w:type="dxa"/>
            <w:tcBorders>
              <w:top w:val="single" w:sz="4" w:space="0" w:color="auto"/>
              <w:left w:val="single" w:sz="4" w:space="0" w:color="auto"/>
              <w:right w:val="single" w:sz="4" w:space="0" w:color="auto"/>
            </w:tcBorders>
            <w:vAlign w:val="center"/>
          </w:tcPr>
          <w:p w14:paraId="6039E856"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289324ED"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FFC7157" w14:textId="77777777" w:rsidR="00B10D30" w:rsidRPr="00590AEE" w:rsidRDefault="00B10D30" w:rsidP="00295CED">
            <w:pPr>
              <w:pStyle w:val="TAC"/>
              <w:rPr>
                <w:rFonts w:eastAsiaTheme="minorEastAsia"/>
              </w:rPr>
            </w:pPr>
            <w:r w:rsidRPr="00590AEE">
              <w:rPr>
                <w:rFonts w:eastAsiaTheme="minorEastAsia"/>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294D6E6"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2304E330"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D8C73AC"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4969B03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1E113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F8823E1" w14:textId="77777777" w:rsidR="00B10D30" w:rsidRPr="00590AEE" w:rsidRDefault="00B10D30" w:rsidP="00295CED">
            <w:pPr>
              <w:pStyle w:val="TAC"/>
              <w:rPr>
                <w:rFonts w:eastAsiaTheme="minorEastAsia"/>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vAlign w:val="center"/>
          </w:tcPr>
          <w:p w14:paraId="34D55CF5" w14:textId="77777777" w:rsidR="00B10D30" w:rsidRPr="00590AEE" w:rsidRDefault="00B10D30" w:rsidP="00295CED">
            <w:pPr>
              <w:pStyle w:val="TAC"/>
              <w:rPr>
                <w:rFonts w:eastAsiaTheme="minorEastAsia"/>
              </w:rPr>
            </w:pPr>
            <w:r w:rsidRPr="00590AEE">
              <w:rPr>
                <w:rFonts w:eastAsiaTheme="minorEastAsia"/>
                <w:lang w:val="en-US" w:eastAsia="zh-CN"/>
              </w:rPr>
              <w:t>882.5</w:t>
            </w:r>
          </w:p>
        </w:tc>
        <w:tc>
          <w:tcPr>
            <w:tcW w:w="964" w:type="dxa"/>
            <w:tcBorders>
              <w:top w:val="single" w:sz="4" w:space="0" w:color="auto"/>
              <w:left w:val="single" w:sz="4" w:space="0" w:color="auto"/>
              <w:right w:val="single" w:sz="4" w:space="0" w:color="auto"/>
            </w:tcBorders>
            <w:vAlign w:val="center"/>
          </w:tcPr>
          <w:p w14:paraId="785C0442"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7D1C4F55"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421C7DB8" w14:textId="77777777" w:rsidR="00B10D30" w:rsidRPr="00590AEE" w:rsidRDefault="00B10D30" w:rsidP="00295CED">
            <w:pPr>
              <w:pStyle w:val="TAC"/>
              <w:rPr>
                <w:rFonts w:eastAsiaTheme="minorEastAsia"/>
              </w:rPr>
            </w:pPr>
            <w:r w:rsidRPr="00590AEE">
              <w:rPr>
                <w:rFonts w:eastAsiaTheme="minorEastAsia"/>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A0FCFD6"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828" w:type="dxa"/>
            <w:tcBorders>
              <w:top w:val="single" w:sz="4" w:space="0" w:color="auto"/>
              <w:left w:val="single" w:sz="4" w:space="0" w:color="auto"/>
              <w:right w:val="single" w:sz="4" w:space="0" w:color="auto"/>
            </w:tcBorders>
            <w:vAlign w:val="center"/>
          </w:tcPr>
          <w:p w14:paraId="2BA53656"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C2242CD" w14:textId="77777777" w:rsidR="00B10D30" w:rsidRPr="00590AEE" w:rsidRDefault="00B10D30" w:rsidP="00295CED">
            <w:pPr>
              <w:pStyle w:val="TAC"/>
              <w:rPr>
                <w:rFonts w:eastAsiaTheme="minorEastAsia"/>
              </w:rPr>
            </w:pPr>
            <w:r w:rsidRPr="00590AEE">
              <w:rPr>
                <w:rFonts w:eastAsiaTheme="minorEastAsia"/>
                <w:lang w:val="en-US" w:eastAsia="zh-CN"/>
              </w:rPr>
              <w:t>IMD5</w:t>
            </w:r>
          </w:p>
        </w:tc>
      </w:tr>
      <w:tr w:rsidR="00B10D30" w:rsidRPr="00590AEE" w14:paraId="5A9D048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998CEF" w14:textId="77777777" w:rsidR="00B10D30" w:rsidRPr="00590AEE" w:rsidRDefault="00B10D30" w:rsidP="00295CED">
            <w:pPr>
              <w:pStyle w:val="TAC"/>
              <w:rPr>
                <w:rFonts w:eastAsiaTheme="minorEastAsia"/>
                <w:lang w:val="en-US" w:eastAsia="zh-CN"/>
              </w:rPr>
            </w:pPr>
            <w:r w:rsidRPr="00590AEE">
              <w:rPr>
                <w:lang w:eastAsia="zh-CN"/>
              </w:rPr>
              <w:t>CA_n1-n7-n26</w:t>
            </w:r>
          </w:p>
        </w:tc>
        <w:tc>
          <w:tcPr>
            <w:tcW w:w="1146" w:type="dxa"/>
            <w:tcBorders>
              <w:top w:val="single" w:sz="4" w:space="0" w:color="auto"/>
              <w:left w:val="single" w:sz="4" w:space="0" w:color="auto"/>
              <w:right w:val="single" w:sz="4" w:space="0" w:color="auto"/>
            </w:tcBorders>
            <w:vAlign w:val="center"/>
          </w:tcPr>
          <w:p w14:paraId="7BC0A90D" w14:textId="77777777" w:rsidR="00B10D30" w:rsidRPr="00590AEE" w:rsidRDefault="00B10D30" w:rsidP="00295CED">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9225E38"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1965</w:t>
            </w:r>
          </w:p>
        </w:tc>
        <w:tc>
          <w:tcPr>
            <w:tcW w:w="964" w:type="dxa"/>
            <w:tcBorders>
              <w:top w:val="single" w:sz="4" w:space="0" w:color="auto"/>
              <w:left w:val="single" w:sz="4" w:space="0" w:color="auto"/>
              <w:right w:val="single" w:sz="4" w:space="0" w:color="auto"/>
            </w:tcBorders>
          </w:tcPr>
          <w:p w14:paraId="268565FC"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tcPr>
          <w:p w14:paraId="66A62DA4"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tcPr>
          <w:p w14:paraId="1031D628" w14:textId="77777777" w:rsidR="00B10D30" w:rsidRPr="00590AEE" w:rsidRDefault="00B10D30" w:rsidP="00295CED">
            <w:pPr>
              <w:pStyle w:val="TAC"/>
              <w:rPr>
                <w:rFonts w:eastAsiaTheme="minorEastAsia"/>
                <w:lang w:val="en-US" w:eastAsia="zh-CN"/>
              </w:rPr>
            </w:pPr>
            <w:r w:rsidRPr="00590AEE">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tcPr>
          <w:p w14:paraId="62F16D62"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62FE32EC"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F47E45"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N/A</w:t>
            </w:r>
          </w:p>
        </w:tc>
      </w:tr>
      <w:tr w:rsidR="00B10D30" w:rsidRPr="00590AEE" w14:paraId="28464B6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C41C6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282F923" w14:textId="77777777" w:rsidR="00B10D30" w:rsidRPr="00590AEE" w:rsidRDefault="00B10D30" w:rsidP="00295CED">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759C5308"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2510</w:t>
            </w:r>
          </w:p>
        </w:tc>
        <w:tc>
          <w:tcPr>
            <w:tcW w:w="964" w:type="dxa"/>
            <w:tcBorders>
              <w:top w:val="single" w:sz="4" w:space="0" w:color="auto"/>
              <w:left w:val="single" w:sz="4" w:space="0" w:color="auto"/>
              <w:right w:val="single" w:sz="4" w:space="0" w:color="auto"/>
            </w:tcBorders>
          </w:tcPr>
          <w:p w14:paraId="092A5744"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tcPr>
          <w:p w14:paraId="386291C3"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tcPr>
          <w:p w14:paraId="387EB950" w14:textId="77777777" w:rsidR="00B10D30" w:rsidRPr="00590AEE" w:rsidRDefault="00B10D30" w:rsidP="00295CED">
            <w:pPr>
              <w:pStyle w:val="TAC"/>
              <w:rPr>
                <w:rFonts w:eastAsiaTheme="minorEastAsia"/>
                <w:lang w:val="en-US" w:eastAsia="zh-CN"/>
              </w:rPr>
            </w:pPr>
            <w:r w:rsidRPr="00590AEE">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tcPr>
          <w:p w14:paraId="7097F2DF"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04D59CA"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7A48C4"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N/A</w:t>
            </w:r>
          </w:p>
        </w:tc>
      </w:tr>
      <w:tr w:rsidR="00B10D30" w:rsidRPr="00590AEE" w14:paraId="7E23764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C6FA0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B736A1E" w14:textId="77777777" w:rsidR="00B10D30" w:rsidRPr="00590AEE" w:rsidRDefault="00B10D30" w:rsidP="00295CED">
            <w:pPr>
              <w:pStyle w:val="TAC"/>
              <w:rPr>
                <w:rFonts w:eastAsiaTheme="minorEastAsia"/>
                <w:lang w:val="en-US" w:eastAsia="zh-CN"/>
              </w:rPr>
            </w:pPr>
            <w:r w:rsidRPr="00590AEE">
              <w:rPr>
                <w:lang w:eastAsia="zh-CN"/>
              </w:rPr>
              <w:t>n26</w:t>
            </w:r>
          </w:p>
        </w:tc>
        <w:tc>
          <w:tcPr>
            <w:tcW w:w="960" w:type="dxa"/>
            <w:tcBorders>
              <w:top w:val="single" w:sz="4" w:space="0" w:color="auto"/>
              <w:left w:val="single" w:sz="4" w:space="0" w:color="auto"/>
              <w:right w:val="single" w:sz="4" w:space="0" w:color="auto"/>
            </w:tcBorders>
          </w:tcPr>
          <w:p w14:paraId="65BAA683"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rPr>
              <w:t>830</w:t>
            </w:r>
          </w:p>
        </w:tc>
        <w:tc>
          <w:tcPr>
            <w:tcW w:w="964" w:type="dxa"/>
            <w:tcBorders>
              <w:top w:val="single" w:sz="4" w:space="0" w:color="auto"/>
              <w:left w:val="single" w:sz="4" w:space="0" w:color="auto"/>
              <w:right w:val="single" w:sz="4" w:space="0" w:color="auto"/>
            </w:tcBorders>
          </w:tcPr>
          <w:p w14:paraId="4492D079"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rPr>
              <w:t>5</w:t>
            </w:r>
          </w:p>
        </w:tc>
        <w:tc>
          <w:tcPr>
            <w:tcW w:w="960" w:type="dxa"/>
            <w:tcBorders>
              <w:top w:val="single" w:sz="4" w:space="0" w:color="auto"/>
              <w:left w:val="single" w:sz="4" w:space="0" w:color="auto"/>
              <w:right w:val="single" w:sz="4" w:space="0" w:color="auto"/>
            </w:tcBorders>
          </w:tcPr>
          <w:p w14:paraId="4F54867A"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rPr>
              <w:t>50</w:t>
            </w:r>
          </w:p>
        </w:tc>
        <w:tc>
          <w:tcPr>
            <w:tcW w:w="960" w:type="dxa"/>
            <w:tcBorders>
              <w:top w:val="single" w:sz="4" w:space="0" w:color="auto"/>
              <w:left w:val="single" w:sz="4" w:space="0" w:color="auto"/>
              <w:right w:val="single" w:sz="4" w:space="0" w:color="auto"/>
            </w:tcBorders>
          </w:tcPr>
          <w:p w14:paraId="78B7CBF6" w14:textId="77777777" w:rsidR="00B10D30" w:rsidRPr="00590AEE" w:rsidRDefault="00B10D30" w:rsidP="00295CED">
            <w:pPr>
              <w:pStyle w:val="TAC"/>
              <w:rPr>
                <w:rFonts w:eastAsiaTheme="minorEastAsia"/>
                <w:lang w:val="en-US" w:eastAsia="zh-CN"/>
              </w:rPr>
            </w:pPr>
            <w:r w:rsidRPr="00590AEE">
              <w:rPr>
                <w:rFonts w:eastAsiaTheme="minorEastAsia"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3E188DCF"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3.5</w:t>
            </w:r>
          </w:p>
        </w:tc>
        <w:tc>
          <w:tcPr>
            <w:tcW w:w="828" w:type="dxa"/>
            <w:tcBorders>
              <w:top w:val="single" w:sz="4" w:space="0" w:color="auto"/>
              <w:left w:val="single" w:sz="4" w:space="0" w:color="auto"/>
              <w:right w:val="single" w:sz="4" w:space="0" w:color="auto"/>
            </w:tcBorders>
            <w:vAlign w:val="center"/>
          </w:tcPr>
          <w:p w14:paraId="4F051856"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18388CA"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IMD5</w:t>
            </w:r>
          </w:p>
        </w:tc>
      </w:tr>
      <w:tr w:rsidR="00B10D30" w:rsidRPr="00590AEE" w14:paraId="401448D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7DC49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2</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40EC5257"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451F99E3"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1935</w:t>
            </w:r>
          </w:p>
        </w:tc>
        <w:tc>
          <w:tcPr>
            <w:tcW w:w="964" w:type="dxa"/>
            <w:tcBorders>
              <w:top w:val="single" w:sz="4" w:space="0" w:color="auto"/>
              <w:left w:val="single" w:sz="4" w:space="0" w:color="auto"/>
              <w:right w:val="single" w:sz="4" w:space="0" w:color="auto"/>
            </w:tcBorders>
          </w:tcPr>
          <w:p w14:paraId="685F81D6"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3304EFEB"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5F74E9E7"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233E3376"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44908F7"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0E9B011"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6DB60D4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3ABFE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9E03D43"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4A9AE5FE"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2533</w:t>
            </w:r>
          </w:p>
        </w:tc>
        <w:tc>
          <w:tcPr>
            <w:tcW w:w="964" w:type="dxa"/>
            <w:tcBorders>
              <w:top w:val="single" w:sz="4" w:space="0" w:color="auto"/>
              <w:left w:val="single" w:sz="4" w:space="0" w:color="auto"/>
              <w:right w:val="single" w:sz="4" w:space="0" w:color="auto"/>
            </w:tcBorders>
          </w:tcPr>
          <w:p w14:paraId="33761305"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10</w:t>
            </w:r>
          </w:p>
        </w:tc>
        <w:tc>
          <w:tcPr>
            <w:tcW w:w="960" w:type="dxa"/>
            <w:tcBorders>
              <w:top w:val="single" w:sz="4" w:space="0" w:color="auto"/>
              <w:left w:val="single" w:sz="4" w:space="0" w:color="auto"/>
              <w:right w:val="single" w:sz="4" w:space="0" w:color="auto"/>
            </w:tcBorders>
          </w:tcPr>
          <w:p w14:paraId="53C4872C"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50</w:t>
            </w:r>
          </w:p>
        </w:tc>
        <w:tc>
          <w:tcPr>
            <w:tcW w:w="960" w:type="dxa"/>
            <w:tcBorders>
              <w:top w:val="single" w:sz="4" w:space="0" w:color="auto"/>
              <w:left w:val="single" w:sz="4" w:space="0" w:color="auto"/>
              <w:right w:val="single" w:sz="4" w:space="0" w:color="auto"/>
            </w:tcBorders>
          </w:tcPr>
          <w:p w14:paraId="35829374"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6D5F9544" w14:textId="77777777" w:rsidR="00B10D30" w:rsidRPr="00590AEE" w:rsidRDefault="00B10D30" w:rsidP="00295CED">
            <w:pPr>
              <w:pStyle w:val="TAC"/>
              <w:rPr>
                <w:rFonts w:eastAsiaTheme="minorEastAsia"/>
                <w:lang w:eastAsia="ja-JP"/>
              </w:rPr>
            </w:pPr>
            <w:r w:rsidRPr="00590AEE">
              <w:rPr>
                <w:rFonts w:eastAsiaTheme="minorEastAsia"/>
                <w:lang w:eastAsia="zh-CN"/>
              </w:rPr>
              <w:t>30.0</w:t>
            </w:r>
          </w:p>
        </w:tc>
        <w:tc>
          <w:tcPr>
            <w:tcW w:w="828" w:type="dxa"/>
            <w:tcBorders>
              <w:top w:val="single" w:sz="4" w:space="0" w:color="auto"/>
              <w:left w:val="single" w:sz="4" w:space="0" w:color="auto"/>
              <w:right w:val="single" w:sz="4" w:space="0" w:color="auto"/>
            </w:tcBorders>
          </w:tcPr>
          <w:p w14:paraId="06EE408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D2E2107" w14:textId="77777777" w:rsidR="00B10D30" w:rsidRPr="00590AEE" w:rsidRDefault="00B10D30" w:rsidP="00295CED">
            <w:pPr>
              <w:pStyle w:val="TAC"/>
              <w:rPr>
                <w:rFonts w:eastAsiaTheme="minorEastAsia"/>
                <w:lang w:eastAsia="zh-CN"/>
              </w:rPr>
            </w:pPr>
            <w:r w:rsidRPr="00590AEE">
              <w:rPr>
                <w:rFonts w:eastAsiaTheme="minorEastAsia"/>
                <w:lang w:eastAsia="zh-CN"/>
              </w:rPr>
              <w:t>IMD2</w:t>
            </w:r>
          </w:p>
        </w:tc>
      </w:tr>
      <w:tr w:rsidR="00B10D30" w:rsidRPr="00590AEE" w14:paraId="57871A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C27D02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E686785"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26581197"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718</w:t>
            </w:r>
          </w:p>
        </w:tc>
        <w:tc>
          <w:tcPr>
            <w:tcW w:w="964" w:type="dxa"/>
            <w:tcBorders>
              <w:top w:val="single" w:sz="4" w:space="0" w:color="auto"/>
              <w:left w:val="single" w:sz="4" w:space="0" w:color="auto"/>
              <w:right w:val="single" w:sz="4" w:space="0" w:color="auto"/>
            </w:tcBorders>
          </w:tcPr>
          <w:p w14:paraId="1BA79125"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0677F044"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4249208B"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0A72450C"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CCF9AF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37841F5"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0104960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5028B2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DA13A38"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2D437BA5" w14:textId="77777777" w:rsidR="00B10D30" w:rsidRPr="00590AEE" w:rsidRDefault="00B10D30" w:rsidP="00295CED">
            <w:pPr>
              <w:pStyle w:val="TAC"/>
              <w:rPr>
                <w:rFonts w:eastAsiaTheme="minorEastAsia"/>
                <w:lang w:val="en-US" w:eastAsia="zh-CN"/>
              </w:rPr>
            </w:pPr>
            <w:r w:rsidRPr="00590AEE">
              <w:rPr>
                <w:rFonts w:eastAsiaTheme="minorEastAsia"/>
                <w:lang w:val="en-US"/>
              </w:rPr>
              <w:t>1935</w:t>
            </w:r>
          </w:p>
        </w:tc>
        <w:tc>
          <w:tcPr>
            <w:tcW w:w="964" w:type="dxa"/>
            <w:tcBorders>
              <w:top w:val="single" w:sz="4" w:space="0" w:color="auto"/>
              <w:left w:val="single" w:sz="4" w:space="0" w:color="auto"/>
              <w:right w:val="single" w:sz="4" w:space="0" w:color="auto"/>
            </w:tcBorders>
          </w:tcPr>
          <w:p w14:paraId="10EB21D1"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tcPr>
          <w:p w14:paraId="277CFD3C"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tcPr>
          <w:p w14:paraId="010BA404" w14:textId="77777777" w:rsidR="00B10D30" w:rsidRPr="00590AEE" w:rsidRDefault="00B10D30" w:rsidP="00295CED">
            <w:pPr>
              <w:pStyle w:val="TAC"/>
              <w:rPr>
                <w:rFonts w:eastAsiaTheme="minorEastAsia"/>
                <w:lang w:val="en-US" w:eastAsia="zh-CN"/>
              </w:rPr>
            </w:pPr>
            <w:r w:rsidRPr="00590AEE">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tcPr>
          <w:p w14:paraId="369FF04A" w14:textId="77777777" w:rsidR="00B10D30" w:rsidRPr="00590AEE" w:rsidRDefault="00B10D30" w:rsidP="00295CED">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30D221A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860B4CB"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7C9C37C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7FC72E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AD17C30"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7196021B" w14:textId="77777777" w:rsidR="00B10D30" w:rsidRPr="00590AEE" w:rsidRDefault="00B10D30" w:rsidP="00295CED">
            <w:pPr>
              <w:pStyle w:val="TAC"/>
              <w:rPr>
                <w:rFonts w:eastAsiaTheme="minorEastAsia"/>
                <w:lang w:val="en-US" w:eastAsia="zh-CN"/>
              </w:rPr>
            </w:pPr>
            <w:r w:rsidRPr="00590AEE">
              <w:rPr>
                <w:rFonts w:eastAsiaTheme="minorEastAsia"/>
                <w:lang w:val="en-US"/>
              </w:rPr>
              <w:t>2510</w:t>
            </w:r>
          </w:p>
        </w:tc>
        <w:tc>
          <w:tcPr>
            <w:tcW w:w="964" w:type="dxa"/>
            <w:tcBorders>
              <w:top w:val="single" w:sz="4" w:space="0" w:color="auto"/>
              <w:left w:val="single" w:sz="4" w:space="0" w:color="auto"/>
              <w:right w:val="single" w:sz="4" w:space="0" w:color="auto"/>
            </w:tcBorders>
          </w:tcPr>
          <w:p w14:paraId="22DBC500" w14:textId="77777777" w:rsidR="00B10D30" w:rsidRPr="00590AEE" w:rsidRDefault="00B10D30" w:rsidP="00295CED">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6421648B" w14:textId="77777777" w:rsidR="00B10D30" w:rsidRPr="00590AEE" w:rsidRDefault="00B10D30" w:rsidP="00295CED">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701B16A3" w14:textId="77777777" w:rsidR="00B10D30" w:rsidRPr="00590AEE" w:rsidRDefault="00B10D30" w:rsidP="00295CED">
            <w:pPr>
              <w:pStyle w:val="TAC"/>
              <w:rPr>
                <w:rFonts w:eastAsiaTheme="minorEastAsia"/>
                <w:lang w:val="en-US"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5A406BDE" w14:textId="77777777" w:rsidR="00B10D30" w:rsidRPr="00590AEE" w:rsidRDefault="00B10D30" w:rsidP="00295CED">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7476F8D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3353E1A"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1E06EAE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156A7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0A26406"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10E3F946" w14:textId="77777777" w:rsidR="00B10D30" w:rsidRPr="00590AEE" w:rsidRDefault="00B10D30" w:rsidP="00295CED">
            <w:pPr>
              <w:pStyle w:val="TAC"/>
              <w:rPr>
                <w:rFonts w:eastAsiaTheme="minorEastAsia"/>
                <w:lang w:val="en-US" w:eastAsia="zh-CN"/>
              </w:rPr>
            </w:pPr>
            <w:r w:rsidRPr="00590AEE">
              <w:rPr>
                <w:rFonts w:eastAsiaTheme="minorEastAsia"/>
                <w:lang w:val="en-US"/>
              </w:rPr>
              <w:t>730</w:t>
            </w:r>
          </w:p>
        </w:tc>
        <w:tc>
          <w:tcPr>
            <w:tcW w:w="964" w:type="dxa"/>
            <w:tcBorders>
              <w:top w:val="single" w:sz="4" w:space="0" w:color="auto"/>
              <w:left w:val="single" w:sz="4" w:space="0" w:color="auto"/>
              <w:right w:val="single" w:sz="4" w:space="0" w:color="auto"/>
            </w:tcBorders>
          </w:tcPr>
          <w:p w14:paraId="14DEA3A9" w14:textId="77777777" w:rsidR="00B10D30" w:rsidRPr="00590AEE" w:rsidRDefault="00B10D30" w:rsidP="00295CED">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3C394AD5" w14:textId="77777777" w:rsidR="00B10D30" w:rsidRPr="00590AEE" w:rsidRDefault="00B10D30" w:rsidP="00295CED">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7CF8AF4F" w14:textId="77777777" w:rsidR="00B10D30" w:rsidRPr="00590AEE" w:rsidRDefault="00B10D30" w:rsidP="00295CED">
            <w:pPr>
              <w:pStyle w:val="TAC"/>
              <w:rPr>
                <w:rFonts w:eastAsiaTheme="minorEastAsia"/>
                <w:lang w:val="en-US" w:eastAsia="zh-CN"/>
              </w:rPr>
            </w:pPr>
            <w:r w:rsidRPr="00590AEE">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tcPr>
          <w:p w14:paraId="6B6A530C" w14:textId="77777777" w:rsidR="00B10D30" w:rsidRPr="00590AEE" w:rsidRDefault="00B10D30" w:rsidP="00295CED">
            <w:pPr>
              <w:pStyle w:val="TAC"/>
              <w:rPr>
                <w:rFonts w:eastAsiaTheme="minorEastAsia"/>
                <w:lang w:eastAsia="ja-JP"/>
              </w:rPr>
            </w:pPr>
            <w:r w:rsidRPr="00590AEE">
              <w:rPr>
                <w:rFonts w:eastAsiaTheme="minorEastAsia" w:hint="eastAsia"/>
              </w:rPr>
              <w:t>4.5</w:t>
            </w:r>
          </w:p>
        </w:tc>
        <w:tc>
          <w:tcPr>
            <w:tcW w:w="828" w:type="dxa"/>
            <w:tcBorders>
              <w:top w:val="single" w:sz="4" w:space="0" w:color="auto"/>
              <w:left w:val="single" w:sz="4" w:space="0" w:color="auto"/>
              <w:right w:val="single" w:sz="4" w:space="0" w:color="auto"/>
            </w:tcBorders>
          </w:tcPr>
          <w:p w14:paraId="6900DC2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10BD568" w14:textId="77777777" w:rsidR="00B10D30" w:rsidRPr="00590AEE" w:rsidRDefault="00B10D30" w:rsidP="00295CED">
            <w:pPr>
              <w:pStyle w:val="TAC"/>
              <w:rPr>
                <w:rFonts w:eastAsiaTheme="minorEastAsia"/>
                <w:lang w:eastAsia="zh-CN"/>
              </w:rPr>
            </w:pPr>
            <w:r w:rsidRPr="00590AEE">
              <w:rPr>
                <w:rFonts w:eastAsiaTheme="minorEastAsia"/>
                <w:lang w:val="en-US" w:eastAsia="zh-CN"/>
              </w:rPr>
              <w:t>IMD5</w:t>
            </w:r>
          </w:p>
        </w:tc>
      </w:tr>
      <w:tr w:rsidR="00B10D30" w:rsidRPr="00590AEE" w14:paraId="5A8B3C19"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0A6F280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655FEC56" w14:textId="77777777" w:rsidR="00B10D30" w:rsidRPr="00590AEE" w:rsidRDefault="00B10D30" w:rsidP="00295CED">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2BFA7DE1" w14:textId="77777777" w:rsidR="00B10D30" w:rsidRPr="00590AEE" w:rsidRDefault="00B10D30" w:rsidP="00295CED">
            <w:pPr>
              <w:pStyle w:val="TAC"/>
              <w:rPr>
                <w:rFonts w:eastAsiaTheme="minorEastAsia"/>
                <w:lang w:eastAsia="ko-KR"/>
              </w:rPr>
            </w:pPr>
            <w:r w:rsidRPr="00590AEE">
              <w:rPr>
                <w:rFonts w:eastAsiaTheme="minorEastAsia"/>
                <w:lang w:eastAsia="ko-KR"/>
              </w:rPr>
              <w:t>1970</w:t>
            </w:r>
          </w:p>
        </w:tc>
        <w:tc>
          <w:tcPr>
            <w:tcW w:w="964" w:type="dxa"/>
            <w:tcBorders>
              <w:top w:val="single" w:sz="4" w:space="0" w:color="auto"/>
              <w:left w:val="single" w:sz="4" w:space="0" w:color="auto"/>
              <w:right w:val="single" w:sz="4" w:space="0" w:color="auto"/>
            </w:tcBorders>
          </w:tcPr>
          <w:p w14:paraId="43BBE406" w14:textId="77777777" w:rsidR="00B10D30" w:rsidRPr="00590AEE" w:rsidRDefault="00B10D30" w:rsidP="00295CED">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1A27985E" w14:textId="77777777" w:rsidR="00B10D30" w:rsidRPr="00590AEE" w:rsidRDefault="00B10D30" w:rsidP="00295CED">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7C0D0DFC" w14:textId="77777777" w:rsidR="00B10D30" w:rsidRPr="00590AEE" w:rsidRDefault="00B10D30" w:rsidP="00295CED">
            <w:pPr>
              <w:pStyle w:val="TAC"/>
              <w:rPr>
                <w:rFonts w:eastAsiaTheme="minorEastAsia"/>
                <w:lang w:eastAsia="ko-KR"/>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BDE7376"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0003389"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2C5D50D"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4E64FDF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8D65E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D8AE1BA" w14:textId="77777777" w:rsidR="00B10D30" w:rsidRPr="00590AEE" w:rsidRDefault="00B10D30" w:rsidP="00295CED">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240266C0" w14:textId="77777777" w:rsidR="00B10D30" w:rsidRPr="00590AEE" w:rsidRDefault="00B10D30" w:rsidP="00295CED">
            <w:pPr>
              <w:pStyle w:val="TAC"/>
              <w:rPr>
                <w:rFonts w:eastAsiaTheme="minorEastAsia"/>
                <w:lang w:eastAsia="ko-KR"/>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0B2CA6D9" w14:textId="77777777" w:rsidR="00B10D30" w:rsidRPr="00590AEE" w:rsidRDefault="00B10D30" w:rsidP="00295CED">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4B09972B" w14:textId="77777777" w:rsidR="00B10D30" w:rsidRPr="00590AEE" w:rsidRDefault="00B10D30" w:rsidP="00295CED">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9F91946" w14:textId="77777777" w:rsidR="00B10D30" w:rsidRPr="00590AEE" w:rsidRDefault="00B10D30" w:rsidP="00295CED">
            <w:pPr>
              <w:pStyle w:val="TAC"/>
              <w:rPr>
                <w:rFonts w:eastAsiaTheme="minorEastAsia"/>
                <w:lang w:eastAsia="ko-KR"/>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44B654C" w14:textId="77777777" w:rsidR="00B10D30" w:rsidRPr="00590AEE" w:rsidRDefault="00B10D30" w:rsidP="00295CED">
            <w:pPr>
              <w:pStyle w:val="TAC"/>
              <w:rPr>
                <w:rFonts w:eastAsiaTheme="minorEastAsia"/>
                <w:lang w:eastAsia="ko-KR"/>
              </w:rPr>
            </w:pPr>
            <w:r w:rsidRPr="00590AEE">
              <w:rPr>
                <w:rFonts w:eastAsiaTheme="minorEastAsia"/>
                <w:lang w:eastAsia="ko-KR"/>
              </w:rPr>
              <w:t>23</w:t>
            </w:r>
          </w:p>
        </w:tc>
        <w:tc>
          <w:tcPr>
            <w:tcW w:w="828" w:type="dxa"/>
            <w:tcBorders>
              <w:top w:val="single" w:sz="4" w:space="0" w:color="auto"/>
              <w:left w:val="single" w:sz="4" w:space="0" w:color="auto"/>
              <w:right w:val="single" w:sz="4" w:space="0" w:color="auto"/>
            </w:tcBorders>
          </w:tcPr>
          <w:p w14:paraId="0B7A10C5"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4E2084A" w14:textId="77777777" w:rsidR="00B10D30" w:rsidRPr="00590AEE" w:rsidRDefault="00B10D30" w:rsidP="00295CED">
            <w:pPr>
              <w:pStyle w:val="TAC"/>
              <w:rPr>
                <w:rFonts w:eastAsiaTheme="minorEastAsia"/>
                <w:lang w:eastAsia="ko-KR"/>
              </w:rPr>
            </w:pPr>
            <w:r w:rsidRPr="00590AEE">
              <w:rPr>
                <w:rFonts w:eastAsiaTheme="minorEastAsia"/>
                <w:lang w:eastAsia="ko-KR"/>
              </w:rPr>
              <w:t>IMD3</w:t>
            </w:r>
          </w:p>
        </w:tc>
      </w:tr>
      <w:tr w:rsidR="00B10D30" w:rsidRPr="00590AEE" w14:paraId="453F95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36FA29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BDDECA" w14:textId="77777777" w:rsidR="00B10D30" w:rsidRPr="00590AEE" w:rsidRDefault="00B10D30" w:rsidP="00295CED">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5B18B3FD" w14:textId="77777777" w:rsidR="00B10D30" w:rsidRPr="00590AEE" w:rsidRDefault="00B10D30" w:rsidP="00295CED">
            <w:pPr>
              <w:pStyle w:val="TAC"/>
              <w:rPr>
                <w:rFonts w:eastAsiaTheme="minorEastAsia"/>
                <w:lang w:eastAsia="ko-KR"/>
              </w:rPr>
            </w:pPr>
            <w:r w:rsidRPr="00590AEE">
              <w:rPr>
                <w:rFonts w:eastAsiaTheme="minorEastAsia"/>
                <w:lang w:eastAsia="ko-KR"/>
              </w:rPr>
              <w:t>2390</w:t>
            </w:r>
          </w:p>
        </w:tc>
        <w:tc>
          <w:tcPr>
            <w:tcW w:w="964" w:type="dxa"/>
            <w:tcBorders>
              <w:top w:val="single" w:sz="4" w:space="0" w:color="auto"/>
              <w:left w:val="single" w:sz="4" w:space="0" w:color="auto"/>
              <w:right w:val="single" w:sz="4" w:space="0" w:color="auto"/>
            </w:tcBorders>
          </w:tcPr>
          <w:p w14:paraId="5DBDCB1F" w14:textId="77777777" w:rsidR="00B10D30" w:rsidRPr="00590AEE" w:rsidRDefault="00B10D30" w:rsidP="00295CED">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52658C6" w14:textId="77777777" w:rsidR="00B10D30" w:rsidRPr="00590AEE" w:rsidRDefault="00B10D30" w:rsidP="00295CED">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3B288F14" w14:textId="77777777" w:rsidR="00B10D30" w:rsidRPr="00590AEE" w:rsidRDefault="00B10D30" w:rsidP="00295CED">
            <w:pPr>
              <w:pStyle w:val="TAC"/>
              <w:rPr>
                <w:rFonts w:eastAsiaTheme="minorEastAsia"/>
                <w:lang w:eastAsia="ko-KR"/>
              </w:rPr>
            </w:pPr>
            <w:r w:rsidRPr="00590AEE">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E05C25E"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5DFE4A4B" w14:textId="77777777" w:rsidR="00B10D30" w:rsidRPr="00590AEE" w:rsidRDefault="00B10D30" w:rsidP="00295CED">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F74F749"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40D278C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3616FE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0F83E8" w14:textId="77777777" w:rsidR="00B10D30" w:rsidRPr="00590AEE" w:rsidRDefault="00B10D30" w:rsidP="00295CED">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3A442696" w14:textId="77777777" w:rsidR="00B10D30" w:rsidRPr="00590AEE" w:rsidRDefault="00B10D30" w:rsidP="00295CED">
            <w:pPr>
              <w:pStyle w:val="TAC"/>
              <w:rPr>
                <w:rFonts w:eastAsiaTheme="minorEastAsia"/>
                <w:lang w:eastAsia="ko-KR"/>
              </w:rPr>
            </w:pPr>
            <w:r w:rsidRPr="00590AEE">
              <w:rPr>
                <w:rFonts w:eastAsiaTheme="minorEastAsia"/>
                <w:lang w:eastAsia="ja-JP"/>
              </w:rPr>
              <w:t>1930</w:t>
            </w:r>
          </w:p>
        </w:tc>
        <w:tc>
          <w:tcPr>
            <w:tcW w:w="964" w:type="dxa"/>
            <w:tcBorders>
              <w:top w:val="single" w:sz="4" w:space="0" w:color="auto"/>
              <w:left w:val="single" w:sz="4" w:space="0" w:color="auto"/>
              <w:right w:val="single" w:sz="4" w:space="0" w:color="auto"/>
            </w:tcBorders>
          </w:tcPr>
          <w:p w14:paraId="63891105" w14:textId="77777777" w:rsidR="00B10D30" w:rsidRPr="00590AEE" w:rsidRDefault="00B10D30" w:rsidP="00295CED">
            <w:pPr>
              <w:pStyle w:val="TAC"/>
              <w:rPr>
                <w:rFonts w:eastAsiaTheme="minorEastAsia"/>
                <w:lang w:eastAsia="ko-KR"/>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1C5EE66D" w14:textId="77777777" w:rsidR="00B10D30" w:rsidRPr="00590AEE" w:rsidRDefault="00B10D30" w:rsidP="00295CED">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7FBAB5DE" w14:textId="77777777" w:rsidR="00B10D30" w:rsidRPr="00590AEE" w:rsidRDefault="00B10D30" w:rsidP="00295CED">
            <w:pPr>
              <w:pStyle w:val="TAC"/>
              <w:rPr>
                <w:rFonts w:eastAsiaTheme="minorEastAsia"/>
                <w:lang w:eastAsia="ko-KR"/>
              </w:rPr>
            </w:pPr>
            <w:r w:rsidRPr="00590AEE">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8DFF06C" w14:textId="77777777" w:rsidR="00B10D30" w:rsidRPr="00590AEE" w:rsidRDefault="00B10D30" w:rsidP="00295CED">
            <w:pPr>
              <w:pStyle w:val="TAC"/>
              <w:rPr>
                <w:rFonts w:eastAsiaTheme="minorEastAsia"/>
                <w:lang w:eastAsia="ko-KR"/>
              </w:rPr>
            </w:pPr>
            <w:r w:rsidRPr="00590AEE">
              <w:rPr>
                <w:rFonts w:eastAsiaTheme="minorEastAsia"/>
                <w:lang w:eastAsia="ja-JP"/>
              </w:rPr>
              <w:t>16.4</w:t>
            </w:r>
          </w:p>
        </w:tc>
        <w:tc>
          <w:tcPr>
            <w:tcW w:w="828" w:type="dxa"/>
            <w:tcBorders>
              <w:top w:val="single" w:sz="4" w:space="0" w:color="auto"/>
              <w:left w:val="single" w:sz="4" w:space="0" w:color="auto"/>
              <w:right w:val="single" w:sz="4" w:space="0" w:color="auto"/>
            </w:tcBorders>
          </w:tcPr>
          <w:p w14:paraId="021732EF"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F09AA2E" w14:textId="77777777" w:rsidR="00B10D30" w:rsidRPr="00590AEE" w:rsidRDefault="00B10D30" w:rsidP="00295CED">
            <w:pPr>
              <w:pStyle w:val="TAC"/>
              <w:rPr>
                <w:rFonts w:eastAsiaTheme="minorEastAsia"/>
                <w:lang w:eastAsia="ko-KR"/>
              </w:rPr>
            </w:pPr>
            <w:r w:rsidRPr="00590AEE">
              <w:rPr>
                <w:rFonts w:eastAsiaTheme="minorEastAsia"/>
                <w:lang w:eastAsia="ja-JP"/>
              </w:rPr>
              <w:t>IMD3</w:t>
            </w:r>
          </w:p>
        </w:tc>
      </w:tr>
      <w:tr w:rsidR="00B10D30" w:rsidRPr="00590AEE" w14:paraId="7799183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6F97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50E0841" w14:textId="77777777" w:rsidR="00B10D30" w:rsidRPr="00590AEE" w:rsidRDefault="00B10D30" w:rsidP="00295CED">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065F4DB4" w14:textId="77777777" w:rsidR="00B10D30" w:rsidRPr="00590AEE" w:rsidRDefault="00B10D30" w:rsidP="00295CED">
            <w:pPr>
              <w:pStyle w:val="TAC"/>
              <w:rPr>
                <w:rFonts w:eastAsiaTheme="minorEastAsia"/>
                <w:lang w:eastAsia="ko-KR"/>
              </w:rPr>
            </w:pPr>
            <w:r w:rsidRPr="00590AEE">
              <w:rPr>
                <w:rFonts w:eastAsiaTheme="minorEastAsia"/>
                <w:lang w:eastAsia="ko-KR"/>
              </w:rPr>
              <w:t>2530</w:t>
            </w:r>
          </w:p>
        </w:tc>
        <w:tc>
          <w:tcPr>
            <w:tcW w:w="964" w:type="dxa"/>
            <w:tcBorders>
              <w:top w:val="single" w:sz="4" w:space="0" w:color="auto"/>
              <w:left w:val="single" w:sz="4" w:space="0" w:color="auto"/>
              <w:right w:val="single" w:sz="4" w:space="0" w:color="auto"/>
            </w:tcBorders>
          </w:tcPr>
          <w:p w14:paraId="1134ACB0" w14:textId="77777777" w:rsidR="00B10D30" w:rsidRPr="00590AEE" w:rsidRDefault="00B10D30" w:rsidP="00295CED">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2CD19B8E" w14:textId="77777777" w:rsidR="00B10D30" w:rsidRPr="00590AEE" w:rsidRDefault="00B10D30" w:rsidP="00295CED">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049523C" w14:textId="77777777" w:rsidR="00B10D30" w:rsidRPr="00590AEE" w:rsidRDefault="00B10D30" w:rsidP="00295CED">
            <w:pPr>
              <w:pStyle w:val="TAC"/>
              <w:rPr>
                <w:rFonts w:eastAsiaTheme="minorEastAsia"/>
                <w:lang w:eastAsia="ko-KR"/>
              </w:rPr>
            </w:pPr>
            <w:r w:rsidRPr="00590AEE">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7E46B64"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30F89985" w14:textId="77777777" w:rsidR="00B10D30" w:rsidRPr="00590AEE" w:rsidRDefault="00B10D30" w:rsidP="00295CED">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C266262"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2118F04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424B1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548C1FF" w14:textId="77777777" w:rsidR="00B10D30" w:rsidRPr="00590AEE" w:rsidRDefault="00B10D30" w:rsidP="00295CED">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63473664" w14:textId="77777777" w:rsidR="00B10D30" w:rsidRPr="00590AEE" w:rsidRDefault="00B10D30" w:rsidP="00295CED">
            <w:pPr>
              <w:pStyle w:val="TAC"/>
              <w:rPr>
                <w:rFonts w:eastAsiaTheme="minorEastAsia"/>
                <w:lang w:eastAsia="ko-KR"/>
              </w:rPr>
            </w:pPr>
            <w:r w:rsidRPr="00590AEE">
              <w:rPr>
                <w:rFonts w:eastAsiaTheme="minorEastAsia"/>
                <w:lang w:eastAsia="ko-KR"/>
              </w:rPr>
              <w:t>2310</w:t>
            </w:r>
          </w:p>
        </w:tc>
        <w:tc>
          <w:tcPr>
            <w:tcW w:w="964" w:type="dxa"/>
            <w:tcBorders>
              <w:top w:val="single" w:sz="4" w:space="0" w:color="auto"/>
              <w:left w:val="single" w:sz="4" w:space="0" w:color="auto"/>
              <w:right w:val="single" w:sz="4" w:space="0" w:color="auto"/>
            </w:tcBorders>
          </w:tcPr>
          <w:p w14:paraId="3DFE839A" w14:textId="77777777" w:rsidR="00B10D30" w:rsidRPr="00590AEE" w:rsidRDefault="00B10D30" w:rsidP="00295CED">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680B8CA6" w14:textId="77777777" w:rsidR="00B10D30" w:rsidRPr="00590AEE" w:rsidRDefault="00B10D30" w:rsidP="00295CED">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1E1FB71D" w14:textId="77777777" w:rsidR="00B10D30" w:rsidRPr="00590AEE" w:rsidRDefault="00B10D30" w:rsidP="00295CED">
            <w:pPr>
              <w:pStyle w:val="TAC"/>
              <w:rPr>
                <w:rFonts w:eastAsiaTheme="minorEastAsia"/>
                <w:lang w:eastAsia="ko-KR"/>
              </w:rPr>
            </w:pPr>
            <w:r w:rsidRPr="00590AEE">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1C0A236"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161BC0D2" w14:textId="77777777" w:rsidR="00B10D30" w:rsidRPr="00590AEE" w:rsidRDefault="00B10D30" w:rsidP="00295CED">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1C0EB8A"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32D25E9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C62017" w14:textId="77777777" w:rsidR="00B10D30" w:rsidRPr="00590AEE" w:rsidRDefault="00B10D30" w:rsidP="00295CED">
            <w:pPr>
              <w:pStyle w:val="TAC"/>
              <w:rPr>
                <w:rFonts w:eastAsiaTheme="minorEastAsia"/>
                <w:lang w:val="en-US" w:eastAsia="zh-CN"/>
              </w:rPr>
            </w:pPr>
            <w:r w:rsidRPr="00590AEE">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4FCA05D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144E1F9C"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19</w:t>
            </w:r>
            <w:r w:rsidRPr="00590AEE">
              <w:rPr>
                <w:rFonts w:eastAsiaTheme="minorEastAsia" w:cs="Arial"/>
                <w:szCs w:val="18"/>
                <w:lang w:eastAsia="ja-JP"/>
              </w:rPr>
              <w:t>48</w:t>
            </w:r>
          </w:p>
        </w:tc>
        <w:tc>
          <w:tcPr>
            <w:tcW w:w="964" w:type="dxa"/>
            <w:tcBorders>
              <w:top w:val="single" w:sz="4" w:space="0" w:color="auto"/>
              <w:left w:val="single" w:sz="4" w:space="0" w:color="auto"/>
              <w:right w:val="single" w:sz="4" w:space="0" w:color="auto"/>
            </w:tcBorders>
          </w:tcPr>
          <w:p w14:paraId="141F60BE"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12CF0DED"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C55F9B7" w14:textId="77777777" w:rsidR="00B10D30" w:rsidRPr="00590AEE" w:rsidRDefault="00B10D30" w:rsidP="00295CED">
            <w:pPr>
              <w:pStyle w:val="TAC"/>
              <w:rPr>
                <w:rFonts w:eastAsiaTheme="minorEastAsia"/>
                <w:lang w:eastAsia="ko-KR"/>
              </w:rPr>
            </w:pPr>
            <w:r w:rsidRPr="00590AEE">
              <w:rPr>
                <w:rFonts w:eastAsiaTheme="minorEastAsia"/>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7959B94B"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02266DF5"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754FF49"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7B73314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4049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2B051F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614482E2" w14:textId="77777777" w:rsidR="00B10D30" w:rsidRPr="00590AEE" w:rsidRDefault="00B10D30" w:rsidP="00295CED">
            <w:pPr>
              <w:pStyle w:val="TAC"/>
              <w:rPr>
                <w:rFonts w:eastAsiaTheme="minorEastAsia"/>
                <w:lang w:eastAsia="ko-KR"/>
              </w:rPr>
            </w:pPr>
            <w:r w:rsidRPr="00590AEE">
              <w:rPr>
                <w:rFonts w:eastAsiaTheme="minorEastAsia"/>
                <w:lang w:val="en-US" w:eastAsia="ko-KR"/>
              </w:rPr>
              <w:t>2548</w:t>
            </w:r>
          </w:p>
        </w:tc>
        <w:tc>
          <w:tcPr>
            <w:tcW w:w="964" w:type="dxa"/>
            <w:tcBorders>
              <w:top w:val="single" w:sz="4" w:space="0" w:color="auto"/>
              <w:left w:val="single" w:sz="4" w:space="0" w:color="auto"/>
              <w:right w:val="single" w:sz="4" w:space="0" w:color="auto"/>
            </w:tcBorders>
          </w:tcPr>
          <w:p w14:paraId="1C5E0D5E"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5F338CE3"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57B0D414" w14:textId="77777777" w:rsidR="00B10D30" w:rsidRPr="00590AEE" w:rsidRDefault="00B10D30" w:rsidP="00295CED">
            <w:pPr>
              <w:pStyle w:val="TAC"/>
              <w:rPr>
                <w:rFonts w:eastAsiaTheme="minorEastAsia"/>
                <w:lang w:eastAsia="ko-KR"/>
              </w:rPr>
            </w:pPr>
            <w:r w:rsidRPr="00590AEE">
              <w:rPr>
                <w:rFonts w:eastAsiaTheme="minorEastAsia"/>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35C4E785"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5DF2B481"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430394E0"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1D36937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379F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9DCCF2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1703A519"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01E15DB8"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3DD500B5"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F8907AF" w14:textId="77777777" w:rsidR="00B10D30" w:rsidRPr="00590AEE" w:rsidRDefault="00B10D30" w:rsidP="00295CED">
            <w:pPr>
              <w:pStyle w:val="TAC"/>
              <w:rPr>
                <w:rFonts w:eastAsiaTheme="minorEastAsia"/>
                <w:lang w:eastAsia="ko-KR"/>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6F88C95" w14:textId="77777777" w:rsidR="00B10D30" w:rsidRPr="00590AEE" w:rsidRDefault="00B10D30" w:rsidP="00295CED">
            <w:pPr>
              <w:pStyle w:val="TAC"/>
              <w:rPr>
                <w:rFonts w:eastAsiaTheme="minorEastAsia"/>
                <w:lang w:eastAsia="ko-KR"/>
              </w:rPr>
            </w:pPr>
            <w:r w:rsidRPr="00590AEE">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vAlign w:val="center"/>
          </w:tcPr>
          <w:p w14:paraId="7835F8F5"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499CBE1F"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B10D30" w:rsidRPr="00590AEE" w14:paraId="12F5AF2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C4EF4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0B1CAB4C" w14:textId="77777777" w:rsidR="00B10D30" w:rsidRPr="00590AEE" w:rsidRDefault="00B10D30" w:rsidP="00295CED">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65E44C0A" w14:textId="77777777" w:rsidR="00B10D30" w:rsidRPr="00590AEE" w:rsidRDefault="00B10D30" w:rsidP="00295CED">
            <w:pPr>
              <w:pStyle w:val="TAC"/>
              <w:rPr>
                <w:rFonts w:eastAsiaTheme="minorEastAsia"/>
                <w:lang w:val="en-US" w:eastAsia="zh-CN"/>
              </w:rPr>
            </w:pPr>
            <w:r w:rsidRPr="00590AEE">
              <w:rPr>
                <w:rFonts w:eastAsiaTheme="minorEastAsia"/>
                <w:lang w:eastAsia="ko-KR"/>
              </w:rPr>
              <w:t>1977.5</w:t>
            </w:r>
          </w:p>
        </w:tc>
        <w:tc>
          <w:tcPr>
            <w:tcW w:w="964" w:type="dxa"/>
            <w:tcBorders>
              <w:top w:val="single" w:sz="4" w:space="0" w:color="auto"/>
              <w:left w:val="single" w:sz="4" w:space="0" w:color="auto"/>
              <w:right w:val="single" w:sz="4" w:space="0" w:color="auto"/>
            </w:tcBorders>
          </w:tcPr>
          <w:p w14:paraId="0245F5C7" w14:textId="77777777" w:rsidR="00B10D30" w:rsidRPr="00590AEE" w:rsidRDefault="00B10D30" w:rsidP="00295CED">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0F2741C" w14:textId="77777777" w:rsidR="00B10D30" w:rsidRPr="00590AEE" w:rsidRDefault="00B10D30" w:rsidP="00295CED">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05D4572" w14:textId="77777777" w:rsidR="00B10D30" w:rsidRPr="00590AEE" w:rsidRDefault="00B10D30" w:rsidP="00295CED">
            <w:pPr>
              <w:pStyle w:val="TAC"/>
              <w:rPr>
                <w:rFonts w:eastAsiaTheme="minorEastAsia"/>
                <w:lang w:val="en-US" w:eastAsia="zh-CN"/>
              </w:rPr>
            </w:pPr>
            <w:r w:rsidRPr="00590AEE">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153DE6C8"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02CB3B43"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9AD2873" w14:textId="77777777" w:rsidR="00B10D30" w:rsidRPr="00590AEE" w:rsidRDefault="00B10D30" w:rsidP="00295CED">
            <w:pPr>
              <w:pStyle w:val="TAC"/>
              <w:rPr>
                <w:rFonts w:eastAsiaTheme="minorEastAsia"/>
                <w:lang w:eastAsia="zh-CN"/>
              </w:rPr>
            </w:pPr>
            <w:r w:rsidRPr="00590AEE">
              <w:rPr>
                <w:rFonts w:eastAsiaTheme="minorEastAsia"/>
                <w:lang w:eastAsia="ko-KR"/>
              </w:rPr>
              <w:t>N/A</w:t>
            </w:r>
          </w:p>
        </w:tc>
      </w:tr>
      <w:tr w:rsidR="00B10D30" w:rsidRPr="00590AEE" w14:paraId="0AA205F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64C88D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12B5422" w14:textId="77777777" w:rsidR="00B10D30" w:rsidRPr="00590AEE" w:rsidRDefault="00B10D30" w:rsidP="00295CED">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26479211" w14:textId="77777777" w:rsidR="00B10D30" w:rsidRPr="00590AEE" w:rsidRDefault="00B10D30" w:rsidP="00295CED">
            <w:pPr>
              <w:pStyle w:val="TAC"/>
              <w:rPr>
                <w:rFonts w:eastAsiaTheme="minorEastAsia"/>
                <w:lang w:val="en-US" w:eastAsia="zh-CN"/>
              </w:rPr>
            </w:pPr>
            <w:r w:rsidRPr="00590AEE">
              <w:rPr>
                <w:rFonts w:eastAsiaTheme="minorEastAsia"/>
                <w:lang w:eastAsia="ko-KR"/>
              </w:rPr>
              <w:t>2507.5</w:t>
            </w:r>
          </w:p>
        </w:tc>
        <w:tc>
          <w:tcPr>
            <w:tcW w:w="964" w:type="dxa"/>
            <w:tcBorders>
              <w:top w:val="single" w:sz="4" w:space="0" w:color="auto"/>
              <w:left w:val="single" w:sz="4" w:space="0" w:color="auto"/>
              <w:right w:val="single" w:sz="4" w:space="0" w:color="auto"/>
            </w:tcBorders>
          </w:tcPr>
          <w:p w14:paraId="22BB5771" w14:textId="77777777" w:rsidR="00B10D30" w:rsidRPr="00590AEE" w:rsidRDefault="00B10D30" w:rsidP="00295CED">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0816458C" w14:textId="77777777" w:rsidR="00B10D30" w:rsidRPr="00590AEE" w:rsidRDefault="00B10D30" w:rsidP="00295CED">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5976C7E0" w14:textId="77777777" w:rsidR="00B10D30" w:rsidRPr="00590AEE" w:rsidRDefault="00B10D30" w:rsidP="00295CED">
            <w:pPr>
              <w:pStyle w:val="TAC"/>
              <w:rPr>
                <w:rFonts w:eastAsiaTheme="minorEastAsia"/>
                <w:lang w:val="en-US" w:eastAsia="zh-CN"/>
              </w:rPr>
            </w:pPr>
            <w:r w:rsidRPr="00590AEE">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CDEC92C" w14:textId="77777777" w:rsidR="00B10D30" w:rsidRPr="00590AEE" w:rsidRDefault="00B10D30" w:rsidP="00295CED">
            <w:pPr>
              <w:pStyle w:val="TAC"/>
              <w:rPr>
                <w:rFonts w:eastAsiaTheme="minorEastAsia"/>
                <w:lang w:eastAsia="ja-JP"/>
              </w:rPr>
            </w:pPr>
            <w:r w:rsidRPr="00590AEE">
              <w:rPr>
                <w:rFonts w:eastAsiaTheme="minorEastAsia"/>
                <w:lang w:eastAsia="ko-KR"/>
              </w:rPr>
              <w:t>9.1</w:t>
            </w:r>
          </w:p>
        </w:tc>
        <w:tc>
          <w:tcPr>
            <w:tcW w:w="828" w:type="dxa"/>
            <w:tcBorders>
              <w:top w:val="single" w:sz="4" w:space="0" w:color="auto"/>
              <w:left w:val="single" w:sz="4" w:space="0" w:color="auto"/>
              <w:right w:val="single" w:sz="4" w:space="0" w:color="auto"/>
            </w:tcBorders>
          </w:tcPr>
          <w:p w14:paraId="49D86CEF"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ED7DF66" w14:textId="77777777" w:rsidR="00B10D30" w:rsidRPr="00590AEE" w:rsidRDefault="00B10D30" w:rsidP="00295CED">
            <w:pPr>
              <w:pStyle w:val="TAC"/>
              <w:rPr>
                <w:rFonts w:eastAsiaTheme="minorEastAsia"/>
                <w:lang w:eastAsia="zh-CN"/>
              </w:rPr>
            </w:pPr>
            <w:r w:rsidRPr="00590AEE">
              <w:rPr>
                <w:rFonts w:eastAsiaTheme="minorEastAsia"/>
                <w:lang w:eastAsia="ko-KR"/>
              </w:rPr>
              <w:t>IMD4</w:t>
            </w:r>
          </w:p>
        </w:tc>
      </w:tr>
      <w:tr w:rsidR="00B10D30" w:rsidRPr="00590AEE" w14:paraId="1AA5F80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CC0AF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2CD2941" w14:textId="77777777" w:rsidR="00B10D30" w:rsidRPr="00590AEE" w:rsidRDefault="00B10D30" w:rsidP="00295CED">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33B46AB2" w14:textId="77777777" w:rsidR="00B10D30" w:rsidRPr="00590AEE" w:rsidRDefault="00B10D30" w:rsidP="00295CED">
            <w:pPr>
              <w:pStyle w:val="TAC"/>
              <w:rPr>
                <w:rFonts w:eastAsiaTheme="minorEastAsia"/>
                <w:lang w:val="en-US" w:eastAsia="zh-CN"/>
              </w:rPr>
            </w:pPr>
            <w:r w:rsidRPr="00590AEE">
              <w:rPr>
                <w:rFonts w:eastAsiaTheme="minorEastAsia"/>
                <w:lang w:eastAsia="ko-KR"/>
              </w:rPr>
              <w:t>3305</w:t>
            </w:r>
          </w:p>
        </w:tc>
        <w:tc>
          <w:tcPr>
            <w:tcW w:w="964" w:type="dxa"/>
            <w:tcBorders>
              <w:top w:val="single" w:sz="4" w:space="0" w:color="auto"/>
              <w:left w:val="single" w:sz="4" w:space="0" w:color="auto"/>
              <w:right w:val="single" w:sz="4" w:space="0" w:color="auto"/>
            </w:tcBorders>
          </w:tcPr>
          <w:p w14:paraId="2B6DFE77" w14:textId="77777777" w:rsidR="00B10D30" w:rsidRPr="00590AEE" w:rsidRDefault="00B10D30" w:rsidP="00295CED">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35C7DFDE" w14:textId="77777777" w:rsidR="00B10D30" w:rsidRPr="00590AEE" w:rsidRDefault="00B10D30" w:rsidP="00295CED">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4FE409CF" w14:textId="77777777" w:rsidR="00B10D30" w:rsidRPr="00590AEE" w:rsidRDefault="00B10D30" w:rsidP="00295CED">
            <w:pPr>
              <w:pStyle w:val="TAC"/>
              <w:rPr>
                <w:rFonts w:eastAsiaTheme="minorEastAsia"/>
                <w:lang w:val="en-US" w:eastAsia="zh-CN"/>
              </w:rPr>
            </w:pPr>
            <w:r w:rsidRPr="00590AEE">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A5932F2"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B046B9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39F8B0C" w14:textId="77777777" w:rsidR="00B10D30" w:rsidRPr="00590AEE" w:rsidRDefault="00B10D30" w:rsidP="00295CED">
            <w:pPr>
              <w:pStyle w:val="TAC"/>
              <w:rPr>
                <w:rFonts w:eastAsiaTheme="minorEastAsia"/>
                <w:lang w:eastAsia="zh-CN"/>
              </w:rPr>
            </w:pPr>
            <w:r w:rsidRPr="00590AEE">
              <w:rPr>
                <w:rFonts w:eastAsiaTheme="minorEastAsia"/>
                <w:lang w:eastAsia="ko-KR"/>
              </w:rPr>
              <w:t>N/A</w:t>
            </w:r>
          </w:p>
        </w:tc>
      </w:tr>
      <w:tr w:rsidR="00B10D30" w:rsidRPr="00590AEE" w14:paraId="0F07ABF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28952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BEFFCD8" w14:textId="77777777" w:rsidR="00B10D30" w:rsidRPr="00590AEE" w:rsidRDefault="00B10D30" w:rsidP="00295CED">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70C3E37A" w14:textId="77777777" w:rsidR="00B10D30" w:rsidRPr="00590AEE" w:rsidRDefault="00B10D30" w:rsidP="00295CED">
            <w:pPr>
              <w:pStyle w:val="TAC"/>
              <w:rPr>
                <w:rFonts w:eastAsiaTheme="minorEastAsia"/>
                <w:lang w:val="en-US" w:eastAsia="zh-CN"/>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25FAA6A6" w14:textId="77777777" w:rsidR="00B10D30" w:rsidRPr="00590AEE" w:rsidRDefault="00B10D30" w:rsidP="00295CED">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1BD7F45D" w14:textId="77777777" w:rsidR="00B10D30" w:rsidRPr="00590AEE" w:rsidRDefault="00B10D30" w:rsidP="00295CED">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6C66741" w14:textId="77777777" w:rsidR="00B10D30" w:rsidRPr="00590AEE" w:rsidRDefault="00B10D30" w:rsidP="00295CED">
            <w:pPr>
              <w:pStyle w:val="TAC"/>
              <w:rPr>
                <w:rFonts w:eastAsiaTheme="minorEastAsia"/>
                <w:lang w:val="en-US" w:eastAsia="zh-CN"/>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4740FCA" w14:textId="77777777" w:rsidR="00B10D30" w:rsidRPr="00590AEE" w:rsidRDefault="00B10D30" w:rsidP="00295CED">
            <w:pPr>
              <w:pStyle w:val="TAC"/>
              <w:rPr>
                <w:rFonts w:eastAsiaTheme="minorEastAsia"/>
                <w:lang w:eastAsia="ja-JP"/>
              </w:rPr>
            </w:pPr>
            <w:r w:rsidRPr="00590AEE">
              <w:rPr>
                <w:rFonts w:eastAsiaTheme="minorEastAsia"/>
                <w:lang w:eastAsia="ko-KR"/>
              </w:rPr>
              <w:t>8.7</w:t>
            </w:r>
          </w:p>
        </w:tc>
        <w:tc>
          <w:tcPr>
            <w:tcW w:w="828" w:type="dxa"/>
            <w:tcBorders>
              <w:top w:val="single" w:sz="4" w:space="0" w:color="auto"/>
              <w:left w:val="single" w:sz="4" w:space="0" w:color="auto"/>
              <w:right w:val="single" w:sz="4" w:space="0" w:color="auto"/>
            </w:tcBorders>
          </w:tcPr>
          <w:p w14:paraId="338E96CB"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03BBE7F" w14:textId="77777777" w:rsidR="00B10D30" w:rsidRPr="00590AEE" w:rsidRDefault="00B10D30" w:rsidP="00295CED">
            <w:pPr>
              <w:pStyle w:val="TAC"/>
              <w:rPr>
                <w:rFonts w:eastAsiaTheme="minorEastAsia"/>
                <w:lang w:eastAsia="zh-CN"/>
              </w:rPr>
            </w:pPr>
            <w:r w:rsidRPr="00590AEE">
              <w:rPr>
                <w:rFonts w:eastAsiaTheme="minorEastAsia"/>
                <w:lang w:eastAsia="ko-KR"/>
              </w:rPr>
              <w:t>IMD4</w:t>
            </w:r>
          </w:p>
        </w:tc>
      </w:tr>
      <w:tr w:rsidR="00B10D30" w:rsidRPr="00590AEE" w14:paraId="45362B4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45CBB1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481FE1B" w14:textId="77777777" w:rsidR="00B10D30" w:rsidRPr="00590AEE" w:rsidRDefault="00B10D30" w:rsidP="00295CED">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69FE5049" w14:textId="77777777" w:rsidR="00B10D30" w:rsidRPr="00590AEE" w:rsidRDefault="00B10D30" w:rsidP="00295CED">
            <w:pPr>
              <w:pStyle w:val="TAC"/>
              <w:rPr>
                <w:rFonts w:eastAsiaTheme="minorEastAsia"/>
                <w:lang w:val="en-US" w:eastAsia="zh-CN"/>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5C5AF1BC" w14:textId="77777777" w:rsidR="00B10D30" w:rsidRPr="00590AEE" w:rsidRDefault="00B10D30" w:rsidP="00295CED">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27F8A4BF" w14:textId="77777777" w:rsidR="00B10D30" w:rsidRPr="00590AEE" w:rsidRDefault="00B10D30" w:rsidP="00295CED">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08D4F900" w14:textId="77777777" w:rsidR="00B10D30" w:rsidRPr="00590AEE" w:rsidRDefault="00B10D30" w:rsidP="00295CED">
            <w:pPr>
              <w:pStyle w:val="TAC"/>
              <w:rPr>
                <w:rFonts w:eastAsiaTheme="minorEastAsia"/>
                <w:lang w:val="en-US" w:eastAsia="zh-CN"/>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D611EA8"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1E212EF"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8FD3710" w14:textId="77777777" w:rsidR="00B10D30" w:rsidRPr="00590AEE" w:rsidRDefault="00B10D30" w:rsidP="00295CED">
            <w:pPr>
              <w:pStyle w:val="TAC"/>
              <w:rPr>
                <w:rFonts w:eastAsiaTheme="minorEastAsia"/>
                <w:lang w:eastAsia="zh-CN"/>
              </w:rPr>
            </w:pPr>
            <w:r w:rsidRPr="00590AEE">
              <w:rPr>
                <w:rFonts w:eastAsiaTheme="minorEastAsia"/>
                <w:lang w:eastAsia="ko-KR"/>
              </w:rPr>
              <w:t>N/A</w:t>
            </w:r>
          </w:p>
        </w:tc>
      </w:tr>
      <w:tr w:rsidR="00B10D30" w:rsidRPr="00590AEE" w14:paraId="11EE06F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27A4D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DEC1968" w14:textId="77777777" w:rsidR="00B10D30" w:rsidRPr="00590AEE" w:rsidRDefault="00B10D30" w:rsidP="00295CED">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15979F4C" w14:textId="77777777" w:rsidR="00B10D30" w:rsidRPr="00590AEE" w:rsidRDefault="00B10D30" w:rsidP="00295CED">
            <w:pPr>
              <w:pStyle w:val="TAC"/>
              <w:rPr>
                <w:rFonts w:eastAsiaTheme="minorEastAsia"/>
                <w:lang w:val="en-US" w:eastAsia="zh-CN"/>
              </w:rPr>
            </w:pPr>
            <w:r w:rsidRPr="00590AEE">
              <w:rPr>
                <w:rFonts w:eastAsiaTheme="minorEastAsia"/>
                <w:lang w:eastAsia="ko-KR"/>
              </w:rPr>
              <w:t>3580</w:t>
            </w:r>
          </w:p>
        </w:tc>
        <w:tc>
          <w:tcPr>
            <w:tcW w:w="964" w:type="dxa"/>
            <w:tcBorders>
              <w:top w:val="single" w:sz="4" w:space="0" w:color="auto"/>
              <w:left w:val="single" w:sz="4" w:space="0" w:color="auto"/>
              <w:right w:val="single" w:sz="4" w:space="0" w:color="auto"/>
            </w:tcBorders>
          </w:tcPr>
          <w:p w14:paraId="74C6EB77" w14:textId="77777777" w:rsidR="00B10D30" w:rsidRPr="00590AEE" w:rsidRDefault="00B10D30" w:rsidP="00295CED">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0E4431AA" w14:textId="77777777" w:rsidR="00B10D30" w:rsidRPr="00590AEE" w:rsidRDefault="00B10D30" w:rsidP="00295CED">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6931FCEE" w14:textId="77777777" w:rsidR="00B10D30" w:rsidRPr="00590AEE" w:rsidRDefault="00B10D30" w:rsidP="00295CED">
            <w:pPr>
              <w:pStyle w:val="TAC"/>
              <w:rPr>
                <w:rFonts w:eastAsiaTheme="minorEastAsia"/>
                <w:lang w:val="en-US" w:eastAsia="zh-CN"/>
              </w:rPr>
            </w:pPr>
            <w:r w:rsidRPr="00590AEE">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DC11CD0"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347B360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5D54612" w14:textId="77777777" w:rsidR="00B10D30" w:rsidRPr="00590AEE" w:rsidRDefault="00B10D30" w:rsidP="00295CED">
            <w:pPr>
              <w:pStyle w:val="TAC"/>
              <w:rPr>
                <w:rFonts w:eastAsiaTheme="minorEastAsia"/>
                <w:lang w:eastAsia="zh-CN"/>
              </w:rPr>
            </w:pPr>
            <w:r w:rsidRPr="00590AEE">
              <w:rPr>
                <w:rFonts w:eastAsiaTheme="minorEastAsia"/>
                <w:lang w:eastAsia="ko-KR"/>
              </w:rPr>
              <w:t>N/A</w:t>
            </w:r>
          </w:p>
        </w:tc>
      </w:tr>
      <w:tr w:rsidR="00B10D30" w:rsidRPr="00590AEE" w14:paraId="1A1BC68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8E174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D1F1D8A" w14:textId="77777777" w:rsidR="00B10D30" w:rsidRPr="00590AEE" w:rsidRDefault="00B10D30" w:rsidP="00295CED">
            <w:pPr>
              <w:pStyle w:val="TAC"/>
              <w:rPr>
                <w:rFonts w:eastAsiaTheme="minorEastAsia"/>
                <w:lang w:val="en-US" w:eastAsia="zh-CN"/>
              </w:rPr>
            </w:pPr>
            <w:r w:rsidRPr="00590AEE">
              <w:rPr>
                <w:rFonts w:eastAsiaTheme="minorEastAsia" w:cs="Arial"/>
                <w:lang w:eastAsia="ko-KR"/>
              </w:rPr>
              <w:t>n1</w:t>
            </w:r>
          </w:p>
        </w:tc>
        <w:tc>
          <w:tcPr>
            <w:tcW w:w="960" w:type="dxa"/>
            <w:tcBorders>
              <w:top w:val="single" w:sz="4" w:space="0" w:color="auto"/>
              <w:left w:val="single" w:sz="4" w:space="0" w:color="auto"/>
              <w:right w:val="single" w:sz="4" w:space="0" w:color="auto"/>
            </w:tcBorders>
          </w:tcPr>
          <w:p w14:paraId="1DBCF39A"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1970</w:t>
            </w:r>
          </w:p>
        </w:tc>
        <w:tc>
          <w:tcPr>
            <w:tcW w:w="964" w:type="dxa"/>
            <w:tcBorders>
              <w:top w:val="single" w:sz="4" w:space="0" w:color="auto"/>
              <w:left w:val="single" w:sz="4" w:space="0" w:color="auto"/>
              <w:right w:val="single" w:sz="4" w:space="0" w:color="auto"/>
            </w:tcBorders>
          </w:tcPr>
          <w:p w14:paraId="74DA24D2"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6FC3903C"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3C81490E"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6DC7048" w14:textId="77777777" w:rsidR="00B10D30" w:rsidRPr="00590AEE" w:rsidRDefault="00B10D30" w:rsidP="00295CED">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11CC5DF7"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83D7E1B" w14:textId="77777777" w:rsidR="00B10D30" w:rsidRPr="00590AEE" w:rsidRDefault="00B10D30" w:rsidP="00295CED">
            <w:pPr>
              <w:pStyle w:val="TAC"/>
              <w:rPr>
                <w:rFonts w:eastAsiaTheme="minorEastAsia"/>
                <w:lang w:eastAsia="zh-CN"/>
              </w:rPr>
            </w:pPr>
            <w:r w:rsidRPr="00590AEE">
              <w:rPr>
                <w:rFonts w:eastAsiaTheme="minorEastAsia" w:cs="Arial"/>
                <w:lang w:eastAsia="ko-KR"/>
              </w:rPr>
              <w:t>N/A</w:t>
            </w:r>
          </w:p>
        </w:tc>
      </w:tr>
      <w:tr w:rsidR="00B10D30" w:rsidRPr="00590AEE" w14:paraId="637D15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9CC2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6E05EF5" w14:textId="77777777" w:rsidR="00B10D30" w:rsidRPr="00590AEE" w:rsidRDefault="00B10D30" w:rsidP="00295CED">
            <w:pPr>
              <w:pStyle w:val="TAC"/>
              <w:rPr>
                <w:rFonts w:eastAsiaTheme="minorEastAsia"/>
                <w:lang w:val="en-US" w:eastAsia="zh-CN"/>
              </w:rPr>
            </w:pPr>
            <w:r w:rsidRPr="00590AEE">
              <w:rPr>
                <w:rFonts w:eastAsiaTheme="minorEastAsia" w:cs="Arial"/>
                <w:lang w:eastAsia="ko-KR"/>
              </w:rPr>
              <w:t>n7</w:t>
            </w:r>
          </w:p>
        </w:tc>
        <w:tc>
          <w:tcPr>
            <w:tcW w:w="960" w:type="dxa"/>
            <w:tcBorders>
              <w:top w:val="single" w:sz="4" w:space="0" w:color="auto"/>
              <w:left w:val="single" w:sz="4" w:space="0" w:color="auto"/>
              <w:right w:val="single" w:sz="4" w:space="0" w:color="auto"/>
            </w:tcBorders>
          </w:tcPr>
          <w:p w14:paraId="58A7BEA2"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2520</w:t>
            </w:r>
          </w:p>
        </w:tc>
        <w:tc>
          <w:tcPr>
            <w:tcW w:w="964" w:type="dxa"/>
            <w:tcBorders>
              <w:top w:val="single" w:sz="4" w:space="0" w:color="auto"/>
              <w:left w:val="single" w:sz="4" w:space="0" w:color="auto"/>
              <w:right w:val="single" w:sz="4" w:space="0" w:color="auto"/>
            </w:tcBorders>
          </w:tcPr>
          <w:p w14:paraId="364940B1"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33439919"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435522E8"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3428FB6B" w14:textId="77777777" w:rsidR="00B10D30" w:rsidRPr="00590AEE" w:rsidRDefault="00B10D30" w:rsidP="00295CED">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2342093F"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7697367" w14:textId="77777777" w:rsidR="00B10D30" w:rsidRPr="00590AEE" w:rsidRDefault="00B10D30" w:rsidP="00295CED">
            <w:pPr>
              <w:pStyle w:val="TAC"/>
              <w:rPr>
                <w:rFonts w:eastAsiaTheme="minorEastAsia"/>
                <w:lang w:eastAsia="zh-CN"/>
              </w:rPr>
            </w:pPr>
            <w:r w:rsidRPr="00590AEE">
              <w:rPr>
                <w:rFonts w:eastAsiaTheme="minorEastAsia" w:cs="Arial"/>
                <w:lang w:eastAsia="ko-KR"/>
              </w:rPr>
              <w:t>N/A</w:t>
            </w:r>
          </w:p>
        </w:tc>
      </w:tr>
      <w:tr w:rsidR="00B10D30" w:rsidRPr="00590AEE" w14:paraId="12AC7E9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A05D3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325ED97" w14:textId="77777777" w:rsidR="00B10D30" w:rsidRPr="00590AEE" w:rsidRDefault="00B10D30" w:rsidP="00295CED">
            <w:pPr>
              <w:pStyle w:val="TAC"/>
              <w:rPr>
                <w:rFonts w:eastAsiaTheme="minorEastAsia"/>
                <w:lang w:val="en-US" w:eastAsia="zh-CN"/>
              </w:rPr>
            </w:pPr>
            <w:r w:rsidRPr="00590AEE">
              <w:rPr>
                <w:rFonts w:eastAsiaTheme="minorEastAsia" w:cs="Arial"/>
                <w:lang w:eastAsia="ko-KR"/>
              </w:rPr>
              <w:t>n78</w:t>
            </w:r>
          </w:p>
        </w:tc>
        <w:tc>
          <w:tcPr>
            <w:tcW w:w="960" w:type="dxa"/>
            <w:tcBorders>
              <w:top w:val="single" w:sz="4" w:space="0" w:color="auto"/>
              <w:left w:val="single" w:sz="4" w:space="0" w:color="auto"/>
              <w:right w:val="single" w:sz="4" w:space="0" w:color="auto"/>
            </w:tcBorders>
          </w:tcPr>
          <w:p w14:paraId="51187A11"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3390</w:t>
            </w:r>
          </w:p>
        </w:tc>
        <w:tc>
          <w:tcPr>
            <w:tcW w:w="964" w:type="dxa"/>
            <w:tcBorders>
              <w:top w:val="single" w:sz="4" w:space="0" w:color="auto"/>
              <w:left w:val="single" w:sz="4" w:space="0" w:color="auto"/>
              <w:right w:val="single" w:sz="4" w:space="0" w:color="auto"/>
            </w:tcBorders>
          </w:tcPr>
          <w:p w14:paraId="330FD191"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10</w:t>
            </w:r>
          </w:p>
        </w:tc>
        <w:tc>
          <w:tcPr>
            <w:tcW w:w="960" w:type="dxa"/>
            <w:tcBorders>
              <w:top w:val="single" w:sz="4" w:space="0" w:color="auto"/>
              <w:left w:val="single" w:sz="4" w:space="0" w:color="auto"/>
              <w:right w:val="single" w:sz="4" w:space="0" w:color="auto"/>
            </w:tcBorders>
          </w:tcPr>
          <w:p w14:paraId="00E77707"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50</w:t>
            </w:r>
          </w:p>
        </w:tc>
        <w:tc>
          <w:tcPr>
            <w:tcW w:w="960" w:type="dxa"/>
            <w:tcBorders>
              <w:top w:val="single" w:sz="4" w:space="0" w:color="auto"/>
              <w:left w:val="single" w:sz="4" w:space="0" w:color="auto"/>
              <w:right w:val="single" w:sz="4" w:space="0" w:color="auto"/>
            </w:tcBorders>
          </w:tcPr>
          <w:p w14:paraId="4ACE08BB"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D31C8D2" w14:textId="77777777" w:rsidR="00B10D30" w:rsidRPr="00590AEE" w:rsidRDefault="00B10D30" w:rsidP="00295CED">
            <w:pPr>
              <w:pStyle w:val="TAC"/>
              <w:rPr>
                <w:rFonts w:eastAsiaTheme="minorEastAsia"/>
                <w:lang w:eastAsia="ja-JP"/>
              </w:rPr>
            </w:pPr>
            <w:r w:rsidRPr="00590AEE">
              <w:rPr>
                <w:rFonts w:eastAsiaTheme="minorEastAsia" w:cs="Arial"/>
                <w:lang w:eastAsia="ko-KR"/>
              </w:rPr>
              <w:t>10.1</w:t>
            </w:r>
          </w:p>
        </w:tc>
        <w:tc>
          <w:tcPr>
            <w:tcW w:w="828" w:type="dxa"/>
            <w:tcBorders>
              <w:top w:val="single" w:sz="4" w:space="0" w:color="auto"/>
              <w:left w:val="single" w:sz="4" w:space="0" w:color="auto"/>
              <w:right w:val="single" w:sz="4" w:space="0" w:color="auto"/>
            </w:tcBorders>
          </w:tcPr>
          <w:p w14:paraId="59F2124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6B32C05" w14:textId="77777777" w:rsidR="00B10D30" w:rsidRPr="00590AEE" w:rsidRDefault="00B10D30" w:rsidP="00295CED">
            <w:pPr>
              <w:pStyle w:val="TAC"/>
              <w:rPr>
                <w:rFonts w:eastAsiaTheme="minorEastAsia"/>
                <w:lang w:eastAsia="zh-CN"/>
              </w:rPr>
            </w:pPr>
            <w:r w:rsidRPr="00590AEE">
              <w:rPr>
                <w:rFonts w:eastAsiaTheme="minorEastAsia" w:cs="Arial"/>
                <w:lang w:eastAsia="ko-KR"/>
              </w:rPr>
              <w:t>IMD4</w:t>
            </w:r>
          </w:p>
        </w:tc>
      </w:tr>
      <w:tr w:rsidR="00B10D30" w:rsidRPr="00590AEE" w14:paraId="6C83BBC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80C788" w14:textId="77777777" w:rsidR="00B10D30" w:rsidRPr="00590AEE" w:rsidRDefault="00B10D30" w:rsidP="00295CED">
            <w:pPr>
              <w:pStyle w:val="TAC"/>
              <w:rPr>
                <w:lang w:val="en-US" w:eastAsia="zh-CN"/>
              </w:rPr>
            </w:pPr>
            <w:r w:rsidRPr="00590AEE">
              <w:rPr>
                <w:rFonts w:hint="eastAsia"/>
                <w:lang w:val="en-US" w:eastAsia="zh-CN"/>
              </w:rPr>
              <w:t>CA</w:t>
            </w:r>
            <w:r w:rsidRPr="00590AEE">
              <w:rPr>
                <w:rFonts w:eastAsiaTheme="minorEastAsia"/>
              </w:rPr>
              <w:t>_</w:t>
            </w:r>
            <w:r w:rsidRPr="00590AEE">
              <w:rPr>
                <w:rFonts w:hint="eastAsia"/>
                <w:lang w:val="en-US" w:eastAsia="zh-CN"/>
              </w:rPr>
              <w:t>n</w:t>
            </w:r>
            <w:r w:rsidRPr="00590AEE">
              <w:rPr>
                <w:rFonts w:eastAsiaTheme="minorEastAsia"/>
              </w:rPr>
              <w:t>1</w:t>
            </w:r>
            <w:r w:rsidRPr="00590AEE">
              <w:rPr>
                <w:rFonts w:hint="eastAsia"/>
                <w:lang w:val="en-US" w:eastAsia="zh-CN"/>
              </w:rPr>
              <w:t>-</w:t>
            </w:r>
            <w:r w:rsidRPr="00590AEE">
              <w:rPr>
                <w:rFonts w:eastAsiaTheme="minorEastAsia"/>
              </w:rPr>
              <w:t>n8-n40</w:t>
            </w:r>
          </w:p>
        </w:tc>
        <w:tc>
          <w:tcPr>
            <w:tcW w:w="1146" w:type="dxa"/>
            <w:tcBorders>
              <w:top w:val="single" w:sz="4" w:space="0" w:color="auto"/>
              <w:left w:val="single" w:sz="4" w:space="0" w:color="auto"/>
              <w:right w:val="single" w:sz="4" w:space="0" w:color="auto"/>
            </w:tcBorders>
            <w:vAlign w:val="center"/>
          </w:tcPr>
          <w:p w14:paraId="2D73AF75" w14:textId="77777777" w:rsidR="00B10D30" w:rsidRPr="00590AEE" w:rsidRDefault="00B10D30" w:rsidP="00295CED">
            <w:pPr>
              <w:pStyle w:val="TAC"/>
              <w:rPr>
                <w:lang w:val="en-US" w:eastAsia="zh-CN"/>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4A1EE981" w14:textId="77777777" w:rsidR="00B10D30" w:rsidRPr="00590AEE" w:rsidRDefault="00B10D30" w:rsidP="00295CED">
            <w:pPr>
              <w:pStyle w:val="TAC"/>
              <w:rPr>
                <w:rFonts w:eastAsia="MS Mincho"/>
              </w:rPr>
            </w:pPr>
            <w:r w:rsidRPr="00590AEE">
              <w:rPr>
                <w:rFonts w:eastAsiaTheme="minorEastAsia"/>
              </w:rPr>
              <w:t>1930</w:t>
            </w:r>
          </w:p>
        </w:tc>
        <w:tc>
          <w:tcPr>
            <w:tcW w:w="964" w:type="dxa"/>
            <w:tcBorders>
              <w:top w:val="single" w:sz="4" w:space="0" w:color="auto"/>
              <w:left w:val="single" w:sz="4" w:space="0" w:color="auto"/>
              <w:right w:val="single" w:sz="4" w:space="0" w:color="auto"/>
            </w:tcBorders>
          </w:tcPr>
          <w:p w14:paraId="1EF0D714" w14:textId="77777777" w:rsidR="00B10D30" w:rsidRPr="00590AEE" w:rsidRDefault="00B10D30" w:rsidP="00295CED">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877CC3F" w14:textId="77777777" w:rsidR="00B10D30" w:rsidRPr="00590AEE" w:rsidRDefault="00B10D30" w:rsidP="00295CED">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6E34648" w14:textId="77777777" w:rsidR="00B10D30" w:rsidRPr="00590AEE" w:rsidRDefault="00B10D30" w:rsidP="00295CED">
            <w:pPr>
              <w:pStyle w:val="TAC"/>
              <w:rPr>
                <w:rFonts w:eastAsia="MS Mincho"/>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80C173E" w14:textId="77777777" w:rsidR="00B10D30" w:rsidRPr="00590AEE" w:rsidRDefault="00B10D30" w:rsidP="00295CED">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2E46C4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019E570" w14:textId="77777777" w:rsidR="00B10D30" w:rsidRPr="00590AEE" w:rsidRDefault="00B10D30" w:rsidP="00295CED">
            <w:pPr>
              <w:pStyle w:val="TAC"/>
              <w:rPr>
                <w:rFonts w:eastAsia="MS Mincho"/>
              </w:rPr>
            </w:pPr>
            <w:r w:rsidRPr="00590AEE">
              <w:rPr>
                <w:rFonts w:eastAsiaTheme="minorEastAsia"/>
                <w:lang w:eastAsia="ko-KR"/>
              </w:rPr>
              <w:t>N/A</w:t>
            </w:r>
          </w:p>
        </w:tc>
      </w:tr>
      <w:tr w:rsidR="00B10D30" w:rsidRPr="00590AEE" w14:paraId="276DE1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4C77CB7" w14:textId="77777777" w:rsidR="00B10D30" w:rsidRPr="00590AEE" w:rsidRDefault="00B10D30" w:rsidP="00295CE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082D9B" w14:textId="77777777" w:rsidR="00B10D30" w:rsidRPr="00590AEE" w:rsidRDefault="00B10D30" w:rsidP="00295CED">
            <w:pPr>
              <w:pStyle w:val="TAC"/>
              <w:rPr>
                <w:lang w:val="en-US" w:eastAsia="zh-CN"/>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tcPr>
          <w:p w14:paraId="08CA64D6" w14:textId="77777777" w:rsidR="00B10D30" w:rsidRPr="00590AEE" w:rsidRDefault="00B10D30" w:rsidP="00295CED">
            <w:pPr>
              <w:pStyle w:val="TAC"/>
              <w:rPr>
                <w:rFonts w:eastAsia="MS Mincho"/>
              </w:rPr>
            </w:pPr>
            <w:r w:rsidRPr="00590AEE">
              <w:rPr>
                <w:rFonts w:eastAsiaTheme="minorEastAsia"/>
              </w:rPr>
              <w:t>885</w:t>
            </w:r>
          </w:p>
        </w:tc>
        <w:tc>
          <w:tcPr>
            <w:tcW w:w="964" w:type="dxa"/>
            <w:tcBorders>
              <w:top w:val="single" w:sz="4" w:space="0" w:color="auto"/>
              <w:left w:val="single" w:sz="4" w:space="0" w:color="auto"/>
              <w:right w:val="single" w:sz="4" w:space="0" w:color="auto"/>
            </w:tcBorders>
          </w:tcPr>
          <w:p w14:paraId="578B0AD5" w14:textId="77777777" w:rsidR="00B10D30" w:rsidRPr="00590AEE" w:rsidRDefault="00B10D30" w:rsidP="00295CED">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C2B63DA" w14:textId="77777777" w:rsidR="00B10D30" w:rsidRPr="00590AEE" w:rsidRDefault="00B10D30" w:rsidP="00295CED">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7A246D5" w14:textId="77777777" w:rsidR="00B10D30" w:rsidRPr="00590AEE" w:rsidRDefault="00B10D30" w:rsidP="00295CED">
            <w:pPr>
              <w:pStyle w:val="TAC"/>
              <w:rPr>
                <w:rFonts w:eastAsia="MS Mincho"/>
              </w:rPr>
            </w:pPr>
            <w:r w:rsidRPr="00590AEE">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tcPr>
          <w:p w14:paraId="278452C4" w14:textId="77777777" w:rsidR="00B10D30" w:rsidRPr="00590AEE" w:rsidRDefault="00B10D30" w:rsidP="00295CED">
            <w:pPr>
              <w:pStyle w:val="TAC"/>
              <w:rPr>
                <w:rFonts w:eastAsia="MS Mincho"/>
              </w:rPr>
            </w:pPr>
            <w:r w:rsidRPr="00590AEE">
              <w:rPr>
                <w:rFonts w:eastAsiaTheme="minorEastAsia"/>
              </w:rPr>
              <w:t>8.0</w:t>
            </w:r>
          </w:p>
        </w:tc>
        <w:tc>
          <w:tcPr>
            <w:tcW w:w="828" w:type="dxa"/>
            <w:tcBorders>
              <w:top w:val="single" w:sz="4" w:space="0" w:color="auto"/>
              <w:left w:val="single" w:sz="4" w:space="0" w:color="auto"/>
              <w:right w:val="single" w:sz="4" w:space="0" w:color="auto"/>
            </w:tcBorders>
          </w:tcPr>
          <w:p w14:paraId="1A67E69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F053FD0" w14:textId="77777777" w:rsidR="00B10D30" w:rsidRPr="00590AEE" w:rsidRDefault="00B10D30" w:rsidP="00295CED">
            <w:pPr>
              <w:pStyle w:val="TAC"/>
              <w:rPr>
                <w:rFonts w:eastAsia="MS Mincho"/>
              </w:rPr>
            </w:pPr>
            <w:r w:rsidRPr="00590AEE">
              <w:rPr>
                <w:rFonts w:eastAsiaTheme="minorEastAsia"/>
                <w:lang w:eastAsia="ko-KR"/>
              </w:rPr>
              <w:t>IMD4</w:t>
            </w:r>
          </w:p>
        </w:tc>
      </w:tr>
      <w:tr w:rsidR="00B10D30" w:rsidRPr="00590AEE" w14:paraId="7C235F6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5FD5C4" w14:textId="77777777" w:rsidR="00B10D30" w:rsidRPr="00590AEE" w:rsidRDefault="00B10D30" w:rsidP="00295CE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988776" w14:textId="77777777" w:rsidR="00B10D30" w:rsidRPr="00590AEE" w:rsidRDefault="00B10D30" w:rsidP="00295CED">
            <w:pPr>
              <w:pStyle w:val="TAC"/>
              <w:rPr>
                <w:lang w:val="en-US" w:eastAsia="zh-CN"/>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169189BE" w14:textId="77777777" w:rsidR="00B10D30" w:rsidRPr="00590AEE" w:rsidRDefault="00B10D30" w:rsidP="00295CED">
            <w:pPr>
              <w:pStyle w:val="TAC"/>
              <w:rPr>
                <w:rFonts w:eastAsia="MS Mincho"/>
              </w:rPr>
            </w:pPr>
            <w:r w:rsidRPr="00590AEE">
              <w:rPr>
                <w:rFonts w:eastAsiaTheme="minorEastAsia"/>
              </w:rPr>
              <w:t>2395</w:t>
            </w:r>
          </w:p>
        </w:tc>
        <w:tc>
          <w:tcPr>
            <w:tcW w:w="964" w:type="dxa"/>
            <w:tcBorders>
              <w:top w:val="single" w:sz="4" w:space="0" w:color="auto"/>
              <w:left w:val="single" w:sz="4" w:space="0" w:color="auto"/>
              <w:right w:val="single" w:sz="4" w:space="0" w:color="auto"/>
            </w:tcBorders>
          </w:tcPr>
          <w:p w14:paraId="685E09A0" w14:textId="77777777" w:rsidR="00B10D30" w:rsidRPr="00590AEE" w:rsidRDefault="00B10D30" w:rsidP="00295CED">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AA42387" w14:textId="77777777" w:rsidR="00B10D30" w:rsidRPr="00590AEE" w:rsidRDefault="00B10D30" w:rsidP="00295CED">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5F3DB2C" w14:textId="77777777" w:rsidR="00B10D30" w:rsidRPr="00590AEE" w:rsidRDefault="00B10D30" w:rsidP="00295CED">
            <w:pPr>
              <w:pStyle w:val="TAC"/>
              <w:rPr>
                <w:rFonts w:eastAsia="MS Mincho"/>
              </w:rPr>
            </w:pPr>
            <w:r w:rsidRPr="00590AEE">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tcPr>
          <w:p w14:paraId="772BD476" w14:textId="77777777" w:rsidR="00B10D30" w:rsidRPr="00590AEE" w:rsidRDefault="00B10D30" w:rsidP="00295CED">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782BCE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D951A6C" w14:textId="77777777" w:rsidR="00B10D30" w:rsidRPr="00590AEE" w:rsidRDefault="00B10D30" w:rsidP="00295CED">
            <w:pPr>
              <w:pStyle w:val="TAC"/>
              <w:rPr>
                <w:rFonts w:eastAsia="MS Mincho"/>
              </w:rPr>
            </w:pPr>
            <w:r w:rsidRPr="00590AEE">
              <w:rPr>
                <w:rFonts w:eastAsiaTheme="minorEastAsia"/>
                <w:lang w:eastAsia="ko-KR"/>
              </w:rPr>
              <w:t>N/A</w:t>
            </w:r>
          </w:p>
        </w:tc>
      </w:tr>
      <w:tr w:rsidR="00B10D30" w:rsidRPr="00590AEE" w14:paraId="7FB5161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10A94B" w14:textId="77777777" w:rsidR="00B10D30" w:rsidRPr="00590AEE" w:rsidRDefault="00B10D30" w:rsidP="00295CED">
            <w:pPr>
              <w:pStyle w:val="TAC"/>
              <w:rPr>
                <w:rFonts w:eastAsiaTheme="minorEastAsia"/>
                <w:lang w:val="en-US" w:eastAsia="zh-CN"/>
              </w:rPr>
            </w:pPr>
            <w:r w:rsidRPr="00590AEE">
              <w:rPr>
                <w:rFonts w:hint="eastAsia"/>
                <w:lang w:val="en-US" w:eastAsia="zh-CN"/>
              </w:rPr>
              <w:t>CA</w:t>
            </w:r>
            <w:r w:rsidRPr="00590AEE">
              <w:rPr>
                <w:rFonts w:eastAsiaTheme="minorEastAsia"/>
              </w:rPr>
              <w:t>_</w:t>
            </w:r>
            <w:r w:rsidRPr="00590AEE">
              <w:rPr>
                <w:rFonts w:hint="eastAsia"/>
                <w:lang w:val="en-US" w:eastAsia="zh-CN"/>
              </w:rPr>
              <w:t>n</w:t>
            </w:r>
            <w:r w:rsidRPr="00590AEE">
              <w:rPr>
                <w:rFonts w:eastAsiaTheme="minorEastAsia"/>
              </w:rPr>
              <w:t>1</w:t>
            </w:r>
            <w:r w:rsidRPr="00590AEE">
              <w:rPr>
                <w:rFonts w:hint="eastAsia"/>
                <w:lang w:val="en-US" w:eastAsia="zh-CN"/>
              </w:rPr>
              <w:t>-</w:t>
            </w:r>
            <w:r w:rsidRPr="00590AEE">
              <w:rPr>
                <w:rFonts w:eastAsiaTheme="minorEastAsia"/>
              </w:rPr>
              <w:t>n8-n78</w:t>
            </w:r>
          </w:p>
        </w:tc>
        <w:tc>
          <w:tcPr>
            <w:tcW w:w="1146" w:type="dxa"/>
            <w:tcBorders>
              <w:top w:val="single" w:sz="4" w:space="0" w:color="auto"/>
              <w:left w:val="single" w:sz="4" w:space="0" w:color="auto"/>
              <w:right w:val="single" w:sz="4" w:space="0" w:color="auto"/>
            </w:tcBorders>
            <w:vAlign w:val="center"/>
          </w:tcPr>
          <w:p w14:paraId="3E3B9436" w14:textId="77777777" w:rsidR="00B10D30" w:rsidRPr="00590AEE" w:rsidRDefault="00B10D30" w:rsidP="00295CED">
            <w:pPr>
              <w:pStyle w:val="TAC"/>
              <w:rPr>
                <w:rFonts w:eastAsiaTheme="minorEastAsia" w:cs="Arial"/>
                <w:lang w:eastAsia="ko-KR"/>
              </w:rPr>
            </w:pPr>
            <w:r w:rsidRPr="00590AEE">
              <w:rPr>
                <w:rFonts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0EB1C019" w14:textId="77777777" w:rsidR="00B10D30" w:rsidRPr="00590AEE" w:rsidRDefault="00B10D30" w:rsidP="00295CED">
            <w:pPr>
              <w:pStyle w:val="TAC"/>
              <w:rPr>
                <w:rFonts w:eastAsiaTheme="minorEastAsia" w:cs="Arial"/>
                <w:lang w:val="en-US" w:eastAsia="ko-KR"/>
              </w:rPr>
            </w:pPr>
            <w:r w:rsidRPr="00590AEE">
              <w:rPr>
                <w:rFonts w:eastAsia="MS Mincho" w:hint="eastAsia"/>
              </w:rPr>
              <w:t>19</w:t>
            </w:r>
            <w:r w:rsidRPr="00590AEE">
              <w:rPr>
                <w:rFonts w:eastAsia="MS Mincho"/>
              </w:rPr>
              <w:t>4</w:t>
            </w:r>
            <w:r w:rsidRPr="00590AEE">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542348D0" w14:textId="77777777" w:rsidR="00B10D30" w:rsidRPr="00590AEE" w:rsidRDefault="00B10D30" w:rsidP="00295CED">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68AD2336" w14:textId="77777777" w:rsidR="00B10D30" w:rsidRPr="00590AEE" w:rsidRDefault="00B10D30" w:rsidP="00295CED">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552CABAD" w14:textId="77777777" w:rsidR="00B10D30" w:rsidRPr="00590AEE" w:rsidRDefault="00B10D30" w:rsidP="00295CED">
            <w:pPr>
              <w:pStyle w:val="TAC"/>
              <w:rPr>
                <w:rFonts w:eastAsiaTheme="minorEastAsia" w:cs="Arial"/>
                <w:lang w:val="en-US" w:eastAsia="ko-KR"/>
              </w:rPr>
            </w:pPr>
            <w:r w:rsidRPr="00590AEE">
              <w:rPr>
                <w:rFonts w:eastAsia="MS Mincho" w:hint="eastAsia"/>
              </w:rPr>
              <w:t>21</w:t>
            </w:r>
            <w:r w:rsidRPr="00590AEE">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2DC2FC9E" w14:textId="77777777" w:rsidR="00B10D30" w:rsidRPr="00590AEE" w:rsidRDefault="00B10D30" w:rsidP="00295CED">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2C61FB0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45E8669B" w14:textId="77777777" w:rsidR="00B10D30" w:rsidRPr="00590AEE" w:rsidRDefault="00B10D30" w:rsidP="00295CED">
            <w:pPr>
              <w:pStyle w:val="TAC"/>
              <w:rPr>
                <w:rFonts w:eastAsiaTheme="minorEastAsia" w:cs="Arial"/>
                <w:lang w:eastAsia="ko-KR"/>
              </w:rPr>
            </w:pPr>
            <w:r w:rsidRPr="00590AEE">
              <w:rPr>
                <w:rFonts w:eastAsia="MS Mincho"/>
              </w:rPr>
              <w:t>N/A</w:t>
            </w:r>
          </w:p>
        </w:tc>
      </w:tr>
      <w:tr w:rsidR="00B10D30" w:rsidRPr="00590AEE" w14:paraId="0DD192F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11D124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53D264" w14:textId="77777777" w:rsidR="00B10D30" w:rsidRPr="00590AEE" w:rsidRDefault="00B10D30" w:rsidP="00295CED">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31BB0592" w14:textId="77777777" w:rsidR="00B10D30" w:rsidRPr="00590AEE" w:rsidRDefault="00B10D30" w:rsidP="00295CED">
            <w:pPr>
              <w:pStyle w:val="TAC"/>
              <w:rPr>
                <w:rFonts w:eastAsiaTheme="minorEastAsia" w:cs="Arial"/>
                <w:lang w:val="en-US" w:eastAsia="ko-KR"/>
              </w:rPr>
            </w:pPr>
            <w:r w:rsidRPr="00590AEE">
              <w:rPr>
                <w:rFonts w:eastAsia="MS Mincho"/>
              </w:rPr>
              <w:t>900</w:t>
            </w:r>
          </w:p>
        </w:tc>
        <w:tc>
          <w:tcPr>
            <w:tcW w:w="964" w:type="dxa"/>
            <w:tcBorders>
              <w:top w:val="single" w:sz="4" w:space="0" w:color="auto"/>
              <w:left w:val="single" w:sz="4" w:space="0" w:color="auto"/>
              <w:right w:val="single" w:sz="4" w:space="0" w:color="auto"/>
            </w:tcBorders>
            <w:vAlign w:val="center"/>
          </w:tcPr>
          <w:p w14:paraId="6ED17133" w14:textId="77777777" w:rsidR="00B10D30" w:rsidRPr="00590AEE" w:rsidRDefault="00B10D30" w:rsidP="00295CED">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73F0B673" w14:textId="77777777" w:rsidR="00B10D30" w:rsidRPr="00590AEE" w:rsidRDefault="00B10D30" w:rsidP="00295CED">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74943C9B" w14:textId="77777777" w:rsidR="00B10D30" w:rsidRPr="00590AEE" w:rsidRDefault="00B10D30" w:rsidP="00295CED">
            <w:pPr>
              <w:pStyle w:val="TAC"/>
              <w:rPr>
                <w:rFonts w:eastAsiaTheme="minorEastAsia" w:cs="Arial"/>
                <w:lang w:val="en-US" w:eastAsia="ko-KR"/>
              </w:rPr>
            </w:pPr>
            <w:r w:rsidRPr="00590AEE">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5E5F6A0" w14:textId="77777777" w:rsidR="00B10D30" w:rsidRPr="00590AEE" w:rsidRDefault="00B10D30" w:rsidP="00295CED">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12333CC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2AE8FDA" w14:textId="77777777" w:rsidR="00B10D30" w:rsidRPr="00590AEE" w:rsidRDefault="00B10D30" w:rsidP="00295CED">
            <w:pPr>
              <w:pStyle w:val="TAC"/>
              <w:rPr>
                <w:rFonts w:eastAsiaTheme="minorEastAsia" w:cs="Arial"/>
                <w:lang w:eastAsia="ko-KR"/>
              </w:rPr>
            </w:pPr>
            <w:r w:rsidRPr="00590AEE">
              <w:rPr>
                <w:rFonts w:eastAsia="MS Mincho"/>
                <w:lang w:val="sv-SE"/>
              </w:rPr>
              <w:t>N/A</w:t>
            </w:r>
          </w:p>
        </w:tc>
      </w:tr>
      <w:tr w:rsidR="00B10D30" w:rsidRPr="00590AEE" w14:paraId="09D7E2B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BFEB48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55FEFB0" w14:textId="77777777" w:rsidR="00B10D30" w:rsidRPr="00590AEE" w:rsidRDefault="00B10D30" w:rsidP="00295CED">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3C7B1492" w14:textId="77777777" w:rsidR="00B10D30" w:rsidRPr="00590AEE" w:rsidRDefault="00B10D30" w:rsidP="00295CED">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64" w:type="dxa"/>
            <w:tcBorders>
              <w:top w:val="single" w:sz="4" w:space="0" w:color="auto"/>
              <w:left w:val="single" w:sz="4" w:space="0" w:color="auto"/>
              <w:right w:val="single" w:sz="4" w:space="0" w:color="auto"/>
            </w:tcBorders>
            <w:vAlign w:val="center"/>
          </w:tcPr>
          <w:p w14:paraId="58D0F284" w14:textId="77777777" w:rsidR="00B10D30" w:rsidRPr="00590AEE" w:rsidRDefault="00B10D30" w:rsidP="00295CED">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62F484BF" w14:textId="77777777" w:rsidR="00B10D30" w:rsidRPr="00590AEE" w:rsidRDefault="00B10D30" w:rsidP="00295CED">
            <w:pPr>
              <w:pStyle w:val="TAC"/>
              <w:rPr>
                <w:rFonts w:eastAsiaTheme="minorEastAsia" w:cs="Arial"/>
                <w:lang w:val="en-US" w:eastAsia="ko-KR"/>
              </w:rPr>
            </w:pPr>
            <w:r w:rsidRPr="00590AEE">
              <w:rPr>
                <w:rFonts w:eastAsia="MS Mincho"/>
              </w:rPr>
              <w:t>5</w:t>
            </w:r>
            <w:r w:rsidRPr="00590AEE">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14:paraId="59958893" w14:textId="77777777" w:rsidR="00B10D30" w:rsidRPr="00590AEE" w:rsidRDefault="00B10D30" w:rsidP="00295CED">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58A54C89" w14:textId="77777777" w:rsidR="00B10D30" w:rsidRPr="00590AEE" w:rsidRDefault="00B10D30" w:rsidP="00295CED">
            <w:pPr>
              <w:pStyle w:val="TAC"/>
              <w:rPr>
                <w:rFonts w:eastAsiaTheme="minorEastAsia" w:cs="Arial"/>
                <w:lang w:eastAsia="ko-KR"/>
              </w:rPr>
            </w:pPr>
            <w:r w:rsidRPr="00590AEE">
              <w:rPr>
                <w:rFonts w:eastAsia="MS Mincho"/>
              </w:rPr>
              <w:t>14.9</w:t>
            </w:r>
          </w:p>
        </w:tc>
        <w:tc>
          <w:tcPr>
            <w:tcW w:w="828" w:type="dxa"/>
            <w:tcBorders>
              <w:top w:val="single" w:sz="4" w:space="0" w:color="auto"/>
              <w:left w:val="single" w:sz="4" w:space="0" w:color="auto"/>
              <w:right w:val="single" w:sz="4" w:space="0" w:color="auto"/>
            </w:tcBorders>
          </w:tcPr>
          <w:p w14:paraId="58761B8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460A07BE" w14:textId="77777777" w:rsidR="00B10D30" w:rsidRPr="00590AEE" w:rsidRDefault="00B10D30" w:rsidP="00295CED">
            <w:pPr>
              <w:pStyle w:val="TAC"/>
              <w:rPr>
                <w:rFonts w:eastAsiaTheme="minorEastAsia" w:cs="Arial"/>
                <w:lang w:eastAsia="ko-KR"/>
              </w:rPr>
            </w:pPr>
            <w:r w:rsidRPr="00590AEE">
              <w:rPr>
                <w:rFonts w:eastAsia="MS Mincho"/>
                <w:lang w:val="sv-SE"/>
              </w:rPr>
              <w:t>IMD3</w:t>
            </w:r>
          </w:p>
        </w:tc>
      </w:tr>
      <w:tr w:rsidR="00B10D30" w:rsidRPr="00590AEE" w14:paraId="7807AAE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2210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7E1CB49" w14:textId="77777777" w:rsidR="00B10D30" w:rsidRPr="00590AEE" w:rsidRDefault="00B10D30" w:rsidP="00295CED">
            <w:pPr>
              <w:pStyle w:val="TAC"/>
              <w:rPr>
                <w:rFonts w:eastAsiaTheme="minorEastAsia" w:cs="Arial"/>
                <w:lang w:eastAsia="ko-KR"/>
              </w:rPr>
            </w:pPr>
            <w:r w:rsidRPr="00590AEE">
              <w:rPr>
                <w:rFonts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3C409619" w14:textId="77777777" w:rsidR="00B10D30" w:rsidRPr="00590AEE" w:rsidRDefault="00B10D30" w:rsidP="00295CED">
            <w:pPr>
              <w:pStyle w:val="TAC"/>
              <w:rPr>
                <w:rFonts w:eastAsiaTheme="minorEastAsia" w:cs="Arial"/>
                <w:lang w:val="en-US" w:eastAsia="ko-KR"/>
              </w:rPr>
            </w:pPr>
            <w:r w:rsidRPr="00590AEE">
              <w:rPr>
                <w:rFonts w:eastAsia="MS Mincho" w:hint="eastAsia"/>
              </w:rPr>
              <w:t>19</w:t>
            </w:r>
            <w:r w:rsidRPr="00590AEE">
              <w:rPr>
                <w:rFonts w:eastAsia="MS Mincho"/>
              </w:rPr>
              <w:t>40</w:t>
            </w:r>
          </w:p>
        </w:tc>
        <w:tc>
          <w:tcPr>
            <w:tcW w:w="964" w:type="dxa"/>
            <w:tcBorders>
              <w:top w:val="single" w:sz="4" w:space="0" w:color="auto"/>
              <w:left w:val="single" w:sz="4" w:space="0" w:color="auto"/>
              <w:right w:val="single" w:sz="4" w:space="0" w:color="auto"/>
            </w:tcBorders>
            <w:vAlign w:val="center"/>
          </w:tcPr>
          <w:p w14:paraId="14CB0A1C" w14:textId="77777777" w:rsidR="00B10D30" w:rsidRPr="00590AEE" w:rsidRDefault="00B10D30" w:rsidP="00295CED">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4C4FA385" w14:textId="77777777" w:rsidR="00B10D30" w:rsidRPr="00590AEE" w:rsidRDefault="00B10D30" w:rsidP="00295CED">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26410CDF" w14:textId="77777777" w:rsidR="00B10D30" w:rsidRPr="00590AEE" w:rsidRDefault="00B10D30" w:rsidP="00295CED">
            <w:pPr>
              <w:pStyle w:val="TAC"/>
              <w:rPr>
                <w:rFonts w:eastAsiaTheme="minorEastAsia" w:cs="Arial"/>
                <w:lang w:val="en-US" w:eastAsia="ko-KR"/>
              </w:rPr>
            </w:pPr>
            <w:r w:rsidRPr="00590AEE">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8977B8A" w14:textId="77777777" w:rsidR="00B10D30" w:rsidRPr="00590AEE" w:rsidRDefault="00B10D30" w:rsidP="00295CED">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566B1D4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64ECC7C" w14:textId="77777777" w:rsidR="00B10D30" w:rsidRPr="00590AEE" w:rsidRDefault="00B10D30" w:rsidP="00295CED">
            <w:pPr>
              <w:pStyle w:val="TAC"/>
              <w:rPr>
                <w:rFonts w:eastAsiaTheme="minorEastAsia" w:cs="Arial"/>
                <w:lang w:eastAsia="ko-KR"/>
              </w:rPr>
            </w:pPr>
            <w:r w:rsidRPr="00590AEE">
              <w:rPr>
                <w:rFonts w:eastAsia="MS Mincho"/>
              </w:rPr>
              <w:t>N/A</w:t>
            </w:r>
          </w:p>
        </w:tc>
      </w:tr>
      <w:tr w:rsidR="00B10D30" w:rsidRPr="00590AEE" w14:paraId="775B165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93360E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319CF7F" w14:textId="77777777" w:rsidR="00B10D30" w:rsidRPr="00590AEE" w:rsidRDefault="00B10D30" w:rsidP="00295CED">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3039F07D" w14:textId="77777777" w:rsidR="00B10D30" w:rsidRPr="00590AEE" w:rsidRDefault="00B10D30" w:rsidP="00295CED">
            <w:pPr>
              <w:pStyle w:val="TAC"/>
              <w:rPr>
                <w:rFonts w:eastAsiaTheme="minorEastAsia" w:cs="Arial"/>
                <w:lang w:val="en-US" w:eastAsia="ko-KR"/>
              </w:rPr>
            </w:pPr>
            <w:r w:rsidRPr="00590AEE">
              <w:rPr>
                <w:rFonts w:eastAsia="MS Mincho"/>
              </w:rPr>
              <w:t>895</w:t>
            </w:r>
          </w:p>
        </w:tc>
        <w:tc>
          <w:tcPr>
            <w:tcW w:w="964" w:type="dxa"/>
            <w:tcBorders>
              <w:top w:val="single" w:sz="4" w:space="0" w:color="auto"/>
              <w:left w:val="single" w:sz="4" w:space="0" w:color="auto"/>
              <w:right w:val="single" w:sz="4" w:space="0" w:color="auto"/>
            </w:tcBorders>
            <w:vAlign w:val="center"/>
          </w:tcPr>
          <w:p w14:paraId="39CBAB79" w14:textId="77777777" w:rsidR="00B10D30" w:rsidRPr="00590AEE" w:rsidRDefault="00B10D30" w:rsidP="00295CED">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557E2669" w14:textId="77777777" w:rsidR="00B10D30" w:rsidRPr="00590AEE" w:rsidRDefault="00B10D30" w:rsidP="00295CED">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639461BC" w14:textId="77777777" w:rsidR="00B10D30" w:rsidRPr="00590AEE" w:rsidRDefault="00B10D30" w:rsidP="00295CED">
            <w:pPr>
              <w:pStyle w:val="TAC"/>
              <w:rPr>
                <w:rFonts w:eastAsiaTheme="minorEastAsia" w:cs="Arial"/>
                <w:lang w:val="en-US" w:eastAsia="ko-KR"/>
              </w:rPr>
            </w:pPr>
            <w:r w:rsidRPr="00590AEE">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E765019" w14:textId="77777777" w:rsidR="00B10D30" w:rsidRPr="00590AEE" w:rsidRDefault="00B10D30" w:rsidP="00295CED">
            <w:pPr>
              <w:pStyle w:val="TAC"/>
              <w:rPr>
                <w:rFonts w:eastAsiaTheme="minorEastAsia" w:cs="Arial"/>
                <w:lang w:eastAsia="ko-KR"/>
              </w:rPr>
            </w:pPr>
            <w:r w:rsidRPr="00590AEE">
              <w:rPr>
                <w:rFonts w:eastAsia="MS Mincho"/>
                <w:lang w:val="sv-SE"/>
              </w:rPr>
              <w:t>3.3</w:t>
            </w:r>
          </w:p>
        </w:tc>
        <w:tc>
          <w:tcPr>
            <w:tcW w:w="828" w:type="dxa"/>
            <w:tcBorders>
              <w:top w:val="single" w:sz="4" w:space="0" w:color="auto"/>
              <w:left w:val="single" w:sz="4" w:space="0" w:color="auto"/>
              <w:right w:val="single" w:sz="4" w:space="0" w:color="auto"/>
            </w:tcBorders>
          </w:tcPr>
          <w:p w14:paraId="2BEBB10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BF2A971" w14:textId="77777777" w:rsidR="00B10D30" w:rsidRPr="00590AEE" w:rsidRDefault="00B10D30" w:rsidP="00295CED">
            <w:pPr>
              <w:pStyle w:val="TAC"/>
              <w:rPr>
                <w:rFonts w:eastAsiaTheme="minorEastAsia" w:cs="Arial"/>
                <w:lang w:eastAsia="ko-KR"/>
              </w:rPr>
            </w:pPr>
            <w:r w:rsidRPr="00590AEE">
              <w:rPr>
                <w:rFonts w:eastAsia="MS Mincho"/>
                <w:lang w:val="sv-SE"/>
              </w:rPr>
              <w:t>IMD5</w:t>
            </w:r>
          </w:p>
        </w:tc>
      </w:tr>
      <w:tr w:rsidR="00B10D30" w:rsidRPr="00590AEE" w14:paraId="3D53743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75BE1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C0B0739" w14:textId="77777777" w:rsidR="00B10D30" w:rsidRPr="00590AEE" w:rsidRDefault="00B10D30" w:rsidP="00295CED">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5E20E175" w14:textId="77777777" w:rsidR="00B10D30" w:rsidRPr="00590AEE" w:rsidRDefault="00B10D30" w:rsidP="00295CED">
            <w:pPr>
              <w:pStyle w:val="TAC"/>
              <w:rPr>
                <w:rFonts w:eastAsiaTheme="minorEastAsia" w:cs="Arial"/>
                <w:lang w:val="en-US" w:eastAsia="ko-KR"/>
              </w:rPr>
            </w:pPr>
            <w:r w:rsidRPr="00590AEE">
              <w:rPr>
                <w:rFonts w:eastAsia="MS Mincho" w:hint="eastAsia"/>
              </w:rPr>
              <w:t>3</w:t>
            </w:r>
            <w:r w:rsidRPr="00590AEE">
              <w:rPr>
                <w:rFonts w:eastAsia="MS Mincho"/>
              </w:rPr>
              <w:t>380</w:t>
            </w:r>
          </w:p>
        </w:tc>
        <w:tc>
          <w:tcPr>
            <w:tcW w:w="964" w:type="dxa"/>
            <w:tcBorders>
              <w:top w:val="single" w:sz="4" w:space="0" w:color="auto"/>
              <w:left w:val="single" w:sz="4" w:space="0" w:color="auto"/>
              <w:right w:val="single" w:sz="4" w:space="0" w:color="auto"/>
            </w:tcBorders>
            <w:vAlign w:val="center"/>
          </w:tcPr>
          <w:p w14:paraId="2E7637D9" w14:textId="77777777" w:rsidR="00B10D30" w:rsidRPr="00590AEE" w:rsidRDefault="00B10D30" w:rsidP="00295CED">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08493A5B" w14:textId="77777777" w:rsidR="00B10D30" w:rsidRPr="00590AEE" w:rsidRDefault="00B10D30" w:rsidP="00295CED">
            <w:pPr>
              <w:pStyle w:val="TAC"/>
              <w:rPr>
                <w:rFonts w:eastAsiaTheme="minorEastAsia" w:cs="Arial"/>
                <w:lang w:val="en-US" w:eastAsia="ko-KR"/>
              </w:rPr>
            </w:pPr>
            <w:r w:rsidRPr="00590AEE">
              <w:rPr>
                <w:rFonts w:eastAsia="MS Mincho"/>
              </w:rPr>
              <w:t>5</w:t>
            </w:r>
            <w:r w:rsidRPr="00590AEE">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14:paraId="7C506336" w14:textId="77777777" w:rsidR="00B10D30" w:rsidRPr="00590AEE" w:rsidRDefault="00B10D30" w:rsidP="00295CED">
            <w:pPr>
              <w:pStyle w:val="TAC"/>
              <w:rPr>
                <w:rFonts w:eastAsiaTheme="minorEastAsia" w:cs="Arial"/>
                <w:lang w:val="en-US" w:eastAsia="ko-KR"/>
              </w:rPr>
            </w:pPr>
            <w:r w:rsidRPr="00590AEE">
              <w:rPr>
                <w:rFonts w:eastAsia="MS Mincho"/>
              </w:rPr>
              <w:t>33</w:t>
            </w:r>
            <w:r w:rsidRPr="00590AEE">
              <w:rPr>
                <w:rFonts w:hint="eastAsia"/>
                <w:lang w:val="en-US" w:eastAsia="zh-CN"/>
              </w:rPr>
              <w:t>8</w:t>
            </w:r>
            <w:r w:rsidRPr="00590AEE">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32FB0AA0" w14:textId="77777777" w:rsidR="00B10D30" w:rsidRPr="00590AEE" w:rsidRDefault="00B10D30" w:rsidP="00295CED">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63D3674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402DEFC0" w14:textId="77777777" w:rsidR="00B10D30" w:rsidRPr="00590AEE" w:rsidRDefault="00B10D30" w:rsidP="00295CED">
            <w:pPr>
              <w:pStyle w:val="TAC"/>
              <w:rPr>
                <w:rFonts w:eastAsiaTheme="minorEastAsia" w:cs="Arial"/>
                <w:lang w:eastAsia="ko-KR"/>
              </w:rPr>
            </w:pPr>
            <w:r w:rsidRPr="00590AEE">
              <w:rPr>
                <w:rFonts w:eastAsia="MS Mincho"/>
                <w:lang w:val="sv-SE"/>
              </w:rPr>
              <w:t>N/A</w:t>
            </w:r>
          </w:p>
        </w:tc>
      </w:tr>
      <w:tr w:rsidR="00B10D30" w:rsidRPr="00590AEE" w14:paraId="12B445E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9F19AF"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03A91A08"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09585504"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1CC21F18"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5E2FAEBD"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664F6C63"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FFE091B"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FAFFCF2"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D8782DE"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2414039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8EAA52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CCEBB22"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31EDEBC2"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0F7A343E"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E32DBEE"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02C1625"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65A7DBC"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896452E"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7E8ABD0"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2A6E623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EDA4DB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7E500A3"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775630CC"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409AFC2B"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4C8D36B"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7636285"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AC7806D"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4</w:t>
            </w:r>
            <w:r w:rsidRPr="00590AEE">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1296B609"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AD221FB"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IMD5</w:t>
            </w:r>
          </w:p>
        </w:tc>
      </w:tr>
      <w:tr w:rsidR="00B10D30" w:rsidRPr="00590AEE" w14:paraId="57E5D3D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7B9BAA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B39A19B"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r w:rsidRPr="00590AEE">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4CF99F75"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1F6737C7"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5D392D3"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0B49812"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B3AC834"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91F2851"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B5A7274"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3B06340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FC90C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24B32E8"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59ECB77C"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6947FBA4"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98DBC7D" w14:textId="77777777" w:rsidR="00B10D30" w:rsidRPr="00590AEE" w:rsidRDefault="00B10D30" w:rsidP="00295CED">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D84CF32"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B0D6518"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BEBF87A"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6A820FC"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22F9817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680C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C882246" w14:textId="77777777" w:rsidR="00B10D30" w:rsidRPr="00590AEE" w:rsidRDefault="00B10D30" w:rsidP="00295CED">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7D979D2F"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3C761866"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992D281"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0A26359" w14:textId="77777777" w:rsidR="00B10D30" w:rsidRPr="00590AEE" w:rsidRDefault="00B10D30" w:rsidP="00295CED">
            <w:pPr>
              <w:pStyle w:val="TAC"/>
              <w:rPr>
                <w:rFonts w:eastAsiaTheme="minorEastAsia" w:cs="Arial"/>
                <w:lang w:val="en-US" w:eastAsia="ko-KR"/>
              </w:rPr>
            </w:pPr>
            <w:r w:rsidRPr="00590AEE">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60CA27EB"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466A535D" w14:textId="77777777" w:rsidR="00B10D30" w:rsidRPr="00590AEE" w:rsidRDefault="00B10D30" w:rsidP="00295CED">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80CED53" w14:textId="77777777" w:rsidR="00B10D30" w:rsidRPr="00590AEE" w:rsidRDefault="00B10D30" w:rsidP="00295CED">
            <w:pPr>
              <w:pStyle w:val="TAC"/>
              <w:rPr>
                <w:rFonts w:eastAsiaTheme="minorEastAsia" w:cs="Arial"/>
                <w:lang w:eastAsia="ko-KR"/>
              </w:rPr>
            </w:pPr>
            <w:r w:rsidRPr="00590AEE">
              <w:rPr>
                <w:rFonts w:eastAsia="MS Mincho" w:cs="Arial" w:hint="eastAsia"/>
                <w:szCs w:val="18"/>
                <w:lang w:eastAsia="ja-JP"/>
              </w:rPr>
              <w:t>I</w:t>
            </w:r>
            <w:r w:rsidRPr="00590AEE">
              <w:rPr>
                <w:rFonts w:eastAsia="MS Mincho" w:cs="Arial"/>
                <w:szCs w:val="18"/>
                <w:lang w:eastAsia="ja-JP"/>
              </w:rPr>
              <w:t>MD5</w:t>
            </w:r>
          </w:p>
        </w:tc>
      </w:tr>
      <w:tr w:rsidR="00B10D30" w:rsidRPr="00590AEE" w14:paraId="610E197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96775"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0D32E58C"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49CF0D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43D159A7"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51692FD0"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4B5C17B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7071A41"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68707B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5405BC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370C269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4F3D63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6D58E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02F8E28D"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2117F106"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2E8636B2"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DED0807"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959EBA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9B344DB"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D656CC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5AF4375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30CC7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320BCC2"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09F63BE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466546E4"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365D6C39"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90DA6E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BC9418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52E41F80"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4995F93"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B10D30" w:rsidRPr="00590AEE" w14:paraId="43B1FF9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FC9DA9"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2739430C"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ACDF75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2A97294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417BD73"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DCB95C8"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63DEB8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0826E85"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6D6A62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7465A76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EA7054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881F180"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7C1A6F46"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1D2BBDF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3223E8E0"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w:t>
            </w: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6A9B70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7DFB00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B71F67B"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E09AE05"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4AF8CD2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D4972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8B78092"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2CC2CF1"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2DE4F377"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435CF4DF"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602AE447"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8846CC1"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3B4D16B5"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76CFB7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MD3</w:t>
            </w:r>
            <w:r w:rsidRPr="00590AEE">
              <w:rPr>
                <w:rFonts w:eastAsia="MS Mincho" w:cs="Arial"/>
                <w:szCs w:val="18"/>
                <w:vertAlign w:val="superscript"/>
                <w:lang w:eastAsia="ja-JP"/>
              </w:rPr>
              <w:t>1</w:t>
            </w:r>
          </w:p>
        </w:tc>
      </w:tr>
      <w:tr w:rsidR="00B10D30" w:rsidRPr="00590AEE" w14:paraId="4E9F6EA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E3AD8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A851C1D"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6F9458F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292663DC"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40D1BE45"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497D449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5BE3C49"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E1BA305"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549E33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67217A7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63FDA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807412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495BE35D"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652E5168"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3CF5EED4"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41D81202"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937AC26"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7D3E3FB"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6DDD42C"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34EB75C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A64294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F917BC3"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4B45CD4B"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4FE18DD6"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B0B318C"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778836E"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556D5F3"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6F5A8D96"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FF6AA2D"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B10D30" w:rsidRPr="00590AEE" w14:paraId="58964E8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1185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33EE432"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EC5330B"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6E4427E0"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7BAB862"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14052C1"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BB39711"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33B76907"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E450324"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IMD3</w:t>
            </w:r>
          </w:p>
        </w:tc>
      </w:tr>
      <w:tr w:rsidR="00B10D30" w:rsidRPr="00590AEE" w14:paraId="389BED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4E56D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D668E35"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126A7D1F"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1A4EB71A"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8D313B2"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4A776CC"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852F80"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B7C0E99"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1490044"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N/A</w:t>
            </w:r>
          </w:p>
        </w:tc>
      </w:tr>
      <w:tr w:rsidR="00B10D30" w:rsidRPr="00590AEE" w14:paraId="05280C7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FD79D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379CFF"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1B8EBA75"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4D93C97C"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9A56F9E"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1AB7C483"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6FA8D57"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50CFB7A" w14:textId="77777777" w:rsidR="00B10D30" w:rsidRPr="00590AEE" w:rsidRDefault="00B10D30" w:rsidP="00295CED">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E184BFC"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N/A</w:t>
            </w:r>
          </w:p>
        </w:tc>
      </w:tr>
      <w:tr w:rsidR="00B10D30" w:rsidRPr="00590AEE" w14:paraId="6297AAD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7400AF" w14:textId="77777777" w:rsidR="00B10D30" w:rsidRPr="00590AEE" w:rsidRDefault="00B10D30" w:rsidP="00295CED">
            <w:pPr>
              <w:pStyle w:val="TAC"/>
              <w:rPr>
                <w:rFonts w:eastAsiaTheme="minorEastAsia"/>
                <w:lang w:val="en-US" w:eastAsia="zh-CN"/>
              </w:rPr>
            </w:pPr>
            <w:r w:rsidRPr="00590AEE">
              <w:rPr>
                <w:rFonts w:eastAsiaTheme="minorEastAsia"/>
                <w:lang w:eastAsia="zh-CN"/>
              </w:rPr>
              <w:t>CA_n1-n26-n78</w:t>
            </w:r>
          </w:p>
        </w:tc>
        <w:tc>
          <w:tcPr>
            <w:tcW w:w="1146" w:type="dxa"/>
            <w:tcBorders>
              <w:top w:val="single" w:sz="4" w:space="0" w:color="auto"/>
              <w:left w:val="single" w:sz="4" w:space="0" w:color="auto"/>
              <w:right w:val="single" w:sz="4" w:space="0" w:color="auto"/>
            </w:tcBorders>
            <w:vAlign w:val="center"/>
          </w:tcPr>
          <w:p w14:paraId="394B1B48" w14:textId="77777777" w:rsidR="00B10D30" w:rsidRPr="00590AEE" w:rsidRDefault="00B10D30" w:rsidP="00295CED">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1626D9B"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8137BA0"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E7A51F5"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5A723FB"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1C3750"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D82DDD1"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0846807"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IMD3</w:t>
            </w:r>
          </w:p>
        </w:tc>
      </w:tr>
      <w:tr w:rsidR="00B10D30" w:rsidRPr="00590AEE" w14:paraId="0F3815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29D5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0DB60F6"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7B237A21"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1B11501C"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23AF474"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AC0B50C"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EE5BF6"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C4ACB99"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C71A79D"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r>
      <w:tr w:rsidR="00B10D30" w:rsidRPr="00590AEE" w14:paraId="031312B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7D0F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208D951" w14:textId="77777777" w:rsidR="00B10D30" w:rsidRPr="00590AEE" w:rsidRDefault="00B10D30" w:rsidP="00295CED">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885D1D0"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0CF0D26"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2385CEB"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75195C9"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FEC27DE"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1C26669"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9DFA03D"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r>
      <w:tr w:rsidR="00B10D30" w:rsidRPr="00590AEE" w14:paraId="7977784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0AB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74A563" w14:textId="77777777" w:rsidR="00B10D30" w:rsidRPr="00590AEE" w:rsidRDefault="00B10D30" w:rsidP="00295CED">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CF999FD"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2E953C47"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E364091"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257CD2B"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D66EA4D"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037533A"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580CE4F"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r>
      <w:tr w:rsidR="00B10D30" w:rsidRPr="00590AEE" w14:paraId="75AF726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4F066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DB47A00"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7FB925D7"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7CEDB31F"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D9C94"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D6CBE65"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FD1005C"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00790D4"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D4BF2D3"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IMD5</w:t>
            </w:r>
          </w:p>
        </w:tc>
      </w:tr>
      <w:tr w:rsidR="00B10D30" w:rsidRPr="00590AEE" w14:paraId="1550660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C3B20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C9198C5" w14:textId="77777777" w:rsidR="00B10D30" w:rsidRPr="00590AEE" w:rsidRDefault="00B10D30" w:rsidP="00295CED">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89EC2C9"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DA397B8"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800740B"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47089C3"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C61C76C"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E2C3BF3"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2049837" w14:textId="77777777" w:rsidR="00B10D30" w:rsidRPr="00590AEE" w:rsidRDefault="00B10D30" w:rsidP="00295CED">
            <w:pPr>
              <w:pStyle w:val="TAC"/>
              <w:rPr>
                <w:rFonts w:eastAsia="MS Mincho" w:cs="Arial"/>
                <w:szCs w:val="18"/>
                <w:lang w:eastAsia="ja-JP"/>
              </w:rPr>
            </w:pPr>
            <w:r w:rsidRPr="00590AEE">
              <w:rPr>
                <w:rFonts w:eastAsia="Malgun Gothic"/>
                <w:szCs w:val="18"/>
                <w:lang w:eastAsia="ko-KR"/>
              </w:rPr>
              <w:t>N/A</w:t>
            </w:r>
          </w:p>
        </w:tc>
      </w:tr>
      <w:tr w:rsidR="00B10D30" w:rsidRPr="00590AEE" w14:paraId="74CD8AC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5D6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5E9B266" w14:textId="77777777" w:rsidR="00B10D30" w:rsidRPr="00590AEE" w:rsidRDefault="00B10D30" w:rsidP="00295CED">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16D96B8" w14:textId="77777777" w:rsidR="00B10D30" w:rsidRPr="00590AEE" w:rsidRDefault="00B10D30" w:rsidP="00295CED">
            <w:pPr>
              <w:pStyle w:val="TAC"/>
              <w:rPr>
                <w:rFonts w:eastAsia="MS Mincho" w:cs="Arial"/>
                <w:szCs w:val="18"/>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143BFC5E" w14:textId="77777777" w:rsidR="00B10D30" w:rsidRPr="00590AEE" w:rsidRDefault="00B10D30" w:rsidP="00295CED">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C4D6ECC" w14:textId="77777777" w:rsidR="00B10D30" w:rsidRPr="00590AEE" w:rsidRDefault="00B10D30" w:rsidP="00295CED">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1A08158"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58EE2C3" w14:textId="77777777" w:rsidR="00B10D30" w:rsidRPr="00590AEE" w:rsidRDefault="00B10D30" w:rsidP="00295CED">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59E2BDA"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005424E"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060A703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5178A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C8DF3BC"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5CCC4A10" w14:textId="77777777" w:rsidR="00B10D30" w:rsidRPr="00590AEE" w:rsidRDefault="00B10D30" w:rsidP="00295CED">
            <w:pPr>
              <w:pStyle w:val="TAC"/>
              <w:rPr>
                <w:rFonts w:eastAsia="MS Mincho" w:cs="Arial"/>
                <w:szCs w:val="18"/>
                <w:lang w:eastAsia="ja-JP"/>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24422EB1" w14:textId="77777777" w:rsidR="00B10D30" w:rsidRPr="00590AEE" w:rsidRDefault="00B10D30" w:rsidP="00295CED">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A05FED7" w14:textId="77777777" w:rsidR="00B10D30" w:rsidRPr="00590AEE" w:rsidRDefault="00B10D30" w:rsidP="00295CED">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30E3CF8"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445DF26" w14:textId="77777777" w:rsidR="00B10D30" w:rsidRPr="00590AEE" w:rsidRDefault="00B10D30" w:rsidP="00295CED">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78E5B66"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B54FA12"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2B4B76E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7FA2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07E95E3" w14:textId="77777777" w:rsidR="00B10D30" w:rsidRPr="00590AEE" w:rsidRDefault="00B10D30" w:rsidP="00295CED">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348D5A4" w14:textId="77777777" w:rsidR="00B10D30" w:rsidRPr="00590AEE" w:rsidRDefault="00B10D30" w:rsidP="00295CED">
            <w:pPr>
              <w:pStyle w:val="TAC"/>
              <w:rPr>
                <w:rFonts w:eastAsia="MS Mincho" w:cs="Arial"/>
                <w:szCs w:val="18"/>
                <w:lang w:eastAsia="ja-JP"/>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7C38ECE9" w14:textId="77777777" w:rsidR="00B10D30" w:rsidRPr="00590AEE" w:rsidRDefault="00B10D30" w:rsidP="00295CED">
            <w:pPr>
              <w:pStyle w:val="TAC"/>
              <w:rPr>
                <w:rFonts w:eastAsia="MS Mincho" w:cs="Arial"/>
                <w:szCs w:val="18"/>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EE59BE9" w14:textId="77777777" w:rsidR="00B10D30" w:rsidRPr="00590AEE" w:rsidRDefault="00B10D30" w:rsidP="00295CED">
            <w:pPr>
              <w:pStyle w:val="TAC"/>
              <w:rPr>
                <w:rFonts w:eastAsia="MS Mincho" w:cs="Arial"/>
                <w:szCs w:val="18"/>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99AF776" w14:textId="77777777" w:rsidR="00B10D30" w:rsidRPr="00590AEE" w:rsidRDefault="00B10D30" w:rsidP="00295CED">
            <w:pPr>
              <w:pStyle w:val="TAC"/>
              <w:rPr>
                <w:rFonts w:eastAsia="MS Mincho" w:cs="Arial"/>
                <w:szCs w:val="18"/>
                <w:lang w:eastAsia="ja-JP"/>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09143E17" w14:textId="77777777" w:rsidR="00B10D30" w:rsidRPr="00590AEE" w:rsidRDefault="00B10D30" w:rsidP="00295CED">
            <w:pPr>
              <w:pStyle w:val="TAC"/>
              <w:rPr>
                <w:rFonts w:eastAsia="MS Mincho" w:cs="Arial"/>
                <w:szCs w:val="18"/>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689EB21F" w14:textId="77777777" w:rsidR="00B10D30" w:rsidRPr="00590AEE" w:rsidRDefault="00B10D30" w:rsidP="00295CED">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B245130" w14:textId="77777777" w:rsidR="00B10D30" w:rsidRPr="00590AEE" w:rsidRDefault="00B10D30" w:rsidP="00295CED">
            <w:pPr>
              <w:pStyle w:val="TAC"/>
              <w:rPr>
                <w:rFonts w:eastAsia="MS Mincho" w:cs="Arial"/>
                <w:szCs w:val="18"/>
                <w:lang w:eastAsia="ja-JP"/>
              </w:rPr>
            </w:pPr>
            <w:r w:rsidRPr="00590AEE">
              <w:rPr>
                <w:rFonts w:eastAsiaTheme="minorEastAsia"/>
              </w:rPr>
              <w:t>IMD3</w:t>
            </w:r>
          </w:p>
        </w:tc>
      </w:tr>
      <w:tr w:rsidR="00B10D30" w:rsidRPr="00590AEE" w14:paraId="217B230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1E4FCC" w14:textId="77777777" w:rsidR="00B10D30" w:rsidRPr="00590AEE" w:rsidRDefault="00B10D30" w:rsidP="00295CED">
            <w:pPr>
              <w:pStyle w:val="TAC"/>
              <w:rPr>
                <w:rFonts w:eastAsiaTheme="minorEastAsia"/>
                <w:lang w:val="en-US" w:eastAsia="zh-CN"/>
              </w:rPr>
            </w:pPr>
            <w:r w:rsidRPr="00590AEE">
              <w:rPr>
                <w:rFonts w:hint="eastAsia"/>
              </w:rPr>
              <w:t>CA</w:t>
            </w:r>
            <w:r w:rsidRPr="00590AEE">
              <w:rPr>
                <w:rFonts w:eastAsiaTheme="minorEastAsia"/>
                <w:lang w:eastAsia="ko-KR"/>
              </w:rPr>
              <w:t>_</w:t>
            </w:r>
            <w:r w:rsidRPr="00590AEE">
              <w:rPr>
                <w:rFonts w:hint="eastAsia"/>
              </w:rPr>
              <w:t>n</w:t>
            </w:r>
            <w:r w:rsidRPr="00590AEE">
              <w:rPr>
                <w:rFonts w:eastAsiaTheme="minorEastAsia"/>
                <w:lang w:eastAsia="ko-KR"/>
              </w:rPr>
              <w:t>1</w:t>
            </w:r>
            <w:r w:rsidRPr="00590AEE">
              <w:rPr>
                <w:rFonts w:hint="eastAsia"/>
              </w:rPr>
              <w:t>-</w:t>
            </w:r>
            <w:r w:rsidRPr="00590AEE">
              <w:rPr>
                <w:rFonts w:eastAsiaTheme="minorEastAsia"/>
                <w:lang w:eastAsia="ko-KR"/>
              </w:rPr>
              <w:t>n28-n41</w:t>
            </w:r>
          </w:p>
        </w:tc>
        <w:tc>
          <w:tcPr>
            <w:tcW w:w="1146" w:type="dxa"/>
            <w:tcBorders>
              <w:top w:val="single" w:sz="4" w:space="0" w:color="auto"/>
              <w:left w:val="single" w:sz="4" w:space="0" w:color="auto"/>
              <w:right w:val="single" w:sz="4" w:space="0" w:color="auto"/>
            </w:tcBorders>
            <w:vAlign w:val="center"/>
          </w:tcPr>
          <w:p w14:paraId="6AE7F596" w14:textId="77777777" w:rsidR="00B10D30" w:rsidRPr="00590AEE" w:rsidRDefault="00B10D30" w:rsidP="00295CED">
            <w:pPr>
              <w:pStyle w:val="TAC"/>
              <w:rPr>
                <w:rFonts w:eastAsiaTheme="minorEastAsia" w:cs="Arial"/>
                <w:lang w:eastAsia="ko-KR"/>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FC56956"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1</w:t>
            </w:r>
            <w:r w:rsidRPr="00590AEE">
              <w:rPr>
                <w:rFonts w:eastAsiaTheme="minorEastAsia"/>
              </w:rPr>
              <w:t>935</w:t>
            </w:r>
          </w:p>
        </w:tc>
        <w:tc>
          <w:tcPr>
            <w:tcW w:w="964" w:type="dxa"/>
            <w:tcBorders>
              <w:top w:val="single" w:sz="4" w:space="0" w:color="auto"/>
              <w:left w:val="single" w:sz="4" w:space="0" w:color="auto"/>
              <w:right w:val="single" w:sz="4" w:space="0" w:color="auto"/>
            </w:tcBorders>
            <w:vAlign w:val="center"/>
          </w:tcPr>
          <w:p w14:paraId="3366ED2C"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0EA57E2A"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7DE5C82D"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125</w:t>
            </w:r>
          </w:p>
        </w:tc>
        <w:tc>
          <w:tcPr>
            <w:tcW w:w="977" w:type="dxa"/>
            <w:tcBorders>
              <w:top w:val="single" w:sz="4" w:space="0" w:color="auto"/>
              <w:left w:val="single" w:sz="4" w:space="0" w:color="auto"/>
              <w:bottom w:val="single" w:sz="4" w:space="0" w:color="auto"/>
              <w:right w:val="single" w:sz="4" w:space="0" w:color="auto"/>
            </w:tcBorders>
            <w:vAlign w:val="center"/>
          </w:tcPr>
          <w:p w14:paraId="733D6C04" w14:textId="77777777" w:rsidR="00B10D30" w:rsidRPr="00590AEE" w:rsidRDefault="00B10D30" w:rsidP="00295CED">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665D77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C075CAC" w14:textId="77777777" w:rsidR="00B10D30" w:rsidRPr="00590AEE" w:rsidRDefault="00B10D30" w:rsidP="00295CED">
            <w:pPr>
              <w:pStyle w:val="TAC"/>
              <w:rPr>
                <w:rFonts w:eastAsiaTheme="minorEastAsia" w:cs="Arial"/>
                <w:lang w:eastAsia="ko-KR"/>
              </w:rPr>
            </w:pPr>
            <w:r w:rsidRPr="00590AEE">
              <w:rPr>
                <w:rFonts w:eastAsiaTheme="minorEastAsia"/>
                <w:lang w:eastAsia="ko-KR"/>
              </w:rPr>
              <w:t>N/A</w:t>
            </w:r>
          </w:p>
        </w:tc>
      </w:tr>
      <w:tr w:rsidR="00B10D30" w:rsidRPr="00590AEE" w14:paraId="70DC7AD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FB96A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DCED5EA" w14:textId="77777777" w:rsidR="00B10D30" w:rsidRPr="00590AEE" w:rsidRDefault="00B10D30" w:rsidP="00295CED">
            <w:pPr>
              <w:pStyle w:val="TAC"/>
              <w:rPr>
                <w:rFonts w:eastAsiaTheme="minorEastAsia" w:cs="Arial"/>
                <w:lang w:eastAsia="ko-KR"/>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12F13EAA"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7</w:t>
            </w:r>
            <w:r w:rsidRPr="00590AEE">
              <w:rPr>
                <w:rFonts w:eastAsiaTheme="minorEastAsia"/>
              </w:rPr>
              <w:t>18</w:t>
            </w:r>
          </w:p>
        </w:tc>
        <w:tc>
          <w:tcPr>
            <w:tcW w:w="964" w:type="dxa"/>
            <w:tcBorders>
              <w:top w:val="single" w:sz="4" w:space="0" w:color="auto"/>
              <w:left w:val="single" w:sz="4" w:space="0" w:color="auto"/>
              <w:right w:val="single" w:sz="4" w:space="0" w:color="auto"/>
            </w:tcBorders>
            <w:vAlign w:val="center"/>
          </w:tcPr>
          <w:p w14:paraId="4BFDAC44"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5DC6827F"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23891B27"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7</w:t>
            </w:r>
            <w:r w:rsidRPr="00590AEE">
              <w:rPr>
                <w:rFonts w:eastAsiaTheme="minorEastAsia"/>
              </w:rPr>
              <w:t>73</w:t>
            </w:r>
          </w:p>
        </w:tc>
        <w:tc>
          <w:tcPr>
            <w:tcW w:w="977" w:type="dxa"/>
            <w:tcBorders>
              <w:top w:val="single" w:sz="4" w:space="0" w:color="auto"/>
              <w:left w:val="single" w:sz="4" w:space="0" w:color="auto"/>
              <w:bottom w:val="single" w:sz="4" w:space="0" w:color="auto"/>
              <w:right w:val="single" w:sz="4" w:space="0" w:color="auto"/>
            </w:tcBorders>
            <w:vAlign w:val="center"/>
          </w:tcPr>
          <w:p w14:paraId="5DE378EA" w14:textId="77777777" w:rsidR="00B10D30" w:rsidRPr="00590AEE" w:rsidRDefault="00B10D30" w:rsidP="00295CED">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AA2895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87CA541" w14:textId="77777777" w:rsidR="00B10D30" w:rsidRPr="00590AEE" w:rsidRDefault="00B10D30" w:rsidP="00295CED">
            <w:pPr>
              <w:pStyle w:val="TAC"/>
              <w:rPr>
                <w:rFonts w:eastAsiaTheme="minorEastAsia" w:cs="Arial"/>
                <w:lang w:eastAsia="ko-KR"/>
              </w:rPr>
            </w:pPr>
            <w:r w:rsidRPr="00590AEE">
              <w:rPr>
                <w:rFonts w:eastAsiaTheme="minorEastAsia"/>
                <w:lang w:eastAsia="ko-KR"/>
              </w:rPr>
              <w:t>N/A</w:t>
            </w:r>
          </w:p>
        </w:tc>
      </w:tr>
      <w:tr w:rsidR="00B10D30" w:rsidRPr="00590AEE" w14:paraId="1267465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60735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0360BD9" w14:textId="77777777" w:rsidR="00B10D30" w:rsidRPr="00590AEE" w:rsidRDefault="00B10D30" w:rsidP="00295CED">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647180F6"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64" w:type="dxa"/>
            <w:tcBorders>
              <w:top w:val="single" w:sz="4" w:space="0" w:color="auto"/>
              <w:left w:val="single" w:sz="4" w:space="0" w:color="auto"/>
              <w:right w:val="single" w:sz="4" w:space="0" w:color="auto"/>
            </w:tcBorders>
            <w:vAlign w:val="center"/>
          </w:tcPr>
          <w:p w14:paraId="716D4464"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07E5A72B"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104AD366"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77" w:type="dxa"/>
            <w:tcBorders>
              <w:top w:val="single" w:sz="4" w:space="0" w:color="auto"/>
              <w:left w:val="single" w:sz="4" w:space="0" w:color="auto"/>
              <w:bottom w:val="single" w:sz="4" w:space="0" w:color="auto"/>
              <w:right w:val="single" w:sz="4" w:space="0" w:color="auto"/>
            </w:tcBorders>
            <w:vAlign w:val="center"/>
          </w:tcPr>
          <w:p w14:paraId="219C9B11" w14:textId="77777777" w:rsidR="00B10D30" w:rsidRPr="00590AEE" w:rsidRDefault="00B10D30" w:rsidP="00295CED">
            <w:pPr>
              <w:pStyle w:val="TAC"/>
              <w:rPr>
                <w:rFonts w:eastAsiaTheme="minorEastAsia" w:cs="Arial"/>
                <w:lang w:eastAsia="ko-KR"/>
              </w:rPr>
            </w:pPr>
            <w:r w:rsidRPr="00590AEE">
              <w:rPr>
                <w:rFonts w:eastAsiaTheme="minorEastAsia" w:hint="eastAsia"/>
              </w:rPr>
              <w:t>3</w:t>
            </w:r>
            <w:r w:rsidRPr="00590AEE">
              <w:rPr>
                <w:rFonts w:eastAsiaTheme="minorEastAsia"/>
              </w:rPr>
              <w:t>0.1</w:t>
            </w:r>
          </w:p>
        </w:tc>
        <w:tc>
          <w:tcPr>
            <w:tcW w:w="828" w:type="dxa"/>
            <w:tcBorders>
              <w:top w:val="single" w:sz="4" w:space="0" w:color="auto"/>
              <w:left w:val="single" w:sz="4" w:space="0" w:color="auto"/>
              <w:right w:val="single" w:sz="4" w:space="0" w:color="auto"/>
            </w:tcBorders>
          </w:tcPr>
          <w:p w14:paraId="0FF598B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BEF9D02" w14:textId="77777777" w:rsidR="00B10D30" w:rsidRPr="00590AEE" w:rsidRDefault="00B10D30" w:rsidP="00295CED">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2</w:t>
            </w:r>
          </w:p>
        </w:tc>
      </w:tr>
      <w:tr w:rsidR="00B10D30" w:rsidRPr="00590AEE" w14:paraId="4D2E222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F0278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CC3B17C" w14:textId="77777777" w:rsidR="00B10D30" w:rsidRPr="00590AEE" w:rsidRDefault="00B10D30" w:rsidP="00295CED">
            <w:pPr>
              <w:pStyle w:val="TAC"/>
              <w:rPr>
                <w:rFonts w:eastAsiaTheme="minorEastAsia" w:cs="Arial"/>
                <w:lang w:eastAsia="ko-KR"/>
              </w:rPr>
            </w:pPr>
            <w:r w:rsidRPr="00590AEE">
              <w:rPr>
                <w:rFonts w:hint="eastAsia"/>
              </w:rPr>
              <w:t>n</w:t>
            </w:r>
            <w:r w:rsidRPr="00590AEE">
              <w:t>1</w:t>
            </w:r>
          </w:p>
        </w:tc>
        <w:tc>
          <w:tcPr>
            <w:tcW w:w="960" w:type="dxa"/>
            <w:tcBorders>
              <w:top w:val="single" w:sz="4" w:space="0" w:color="auto"/>
              <w:left w:val="single" w:sz="4" w:space="0" w:color="auto"/>
              <w:right w:val="single" w:sz="4" w:space="0" w:color="auto"/>
            </w:tcBorders>
            <w:vAlign w:val="center"/>
          </w:tcPr>
          <w:p w14:paraId="3A7CAF13" w14:textId="77777777" w:rsidR="00B10D30" w:rsidRPr="00590AEE" w:rsidRDefault="00B10D30" w:rsidP="00295CED">
            <w:pPr>
              <w:pStyle w:val="TAC"/>
              <w:rPr>
                <w:rFonts w:eastAsiaTheme="minorEastAsia" w:cs="Arial"/>
                <w:lang w:val="en-US" w:eastAsia="ko-KR"/>
              </w:rPr>
            </w:pPr>
            <w:r w:rsidRPr="00590AEE">
              <w:rPr>
                <w:rFonts w:eastAsiaTheme="minorEastAsia"/>
              </w:rPr>
              <w:t>1923</w:t>
            </w:r>
          </w:p>
        </w:tc>
        <w:tc>
          <w:tcPr>
            <w:tcW w:w="964" w:type="dxa"/>
            <w:tcBorders>
              <w:top w:val="single" w:sz="4" w:space="0" w:color="auto"/>
              <w:left w:val="single" w:sz="4" w:space="0" w:color="auto"/>
              <w:right w:val="single" w:sz="4" w:space="0" w:color="auto"/>
            </w:tcBorders>
            <w:vAlign w:val="center"/>
          </w:tcPr>
          <w:p w14:paraId="5C553B40"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4CCEEDCD"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3985AC5D"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113</w:t>
            </w:r>
          </w:p>
        </w:tc>
        <w:tc>
          <w:tcPr>
            <w:tcW w:w="977" w:type="dxa"/>
            <w:tcBorders>
              <w:top w:val="single" w:sz="4" w:space="0" w:color="auto"/>
              <w:left w:val="single" w:sz="4" w:space="0" w:color="auto"/>
              <w:bottom w:val="single" w:sz="4" w:space="0" w:color="auto"/>
              <w:right w:val="single" w:sz="4" w:space="0" w:color="auto"/>
            </w:tcBorders>
            <w:vAlign w:val="center"/>
          </w:tcPr>
          <w:p w14:paraId="58322BEC"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7CBE92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4BC7701"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666133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E1F6C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0C44538" w14:textId="77777777" w:rsidR="00B10D30" w:rsidRPr="00590AEE" w:rsidRDefault="00B10D30" w:rsidP="00295CED">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64A05FF7"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64" w:type="dxa"/>
            <w:tcBorders>
              <w:top w:val="single" w:sz="4" w:space="0" w:color="auto"/>
              <w:left w:val="single" w:sz="4" w:space="0" w:color="auto"/>
              <w:right w:val="single" w:sz="4" w:space="0" w:color="auto"/>
            </w:tcBorders>
            <w:vAlign w:val="center"/>
          </w:tcPr>
          <w:p w14:paraId="778E72C6"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2ED61349"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65AEAD03"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77" w:type="dxa"/>
            <w:tcBorders>
              <w:top w:val="single" w:sz="4" w:space="0" w:color="auto"/>
              <w:left w:val="single" w:sz="4" w:space="0" w:color="auto"/>
              <w:bottom w:val="single" w:sz="4" w:space="0" w:color="auto"/>
              <w:right w:val="single" w:sz="4" w:space="0" w:color="auto"/>
            </w:tcBorders>
            <w:vAlign w:val="center"/>
          </w:tcPr>
          <w:p w14:paraId="79302F97"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89EBC7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CB066B7"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64D462C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F8F87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F61E17A" w14:textId="77777777" w:rsidR="00B10D30" w:rsidRPr="00590AEE" w:rsidRDefault="00B10D30" w:rsidP="00295CED">
            <w:pPr>
              <w:pStyle w:val="TAC"/>
              <w:rPr>
                <w:rFonts w:eastAsiaTheme="minorEastAsia" w:cs="Arial"/>
                <w:lang w:eastAsia="ko-KR"/>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0913C7C9"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7</w:t>
            </w:r>
            <w:r w:rsidRPr="00590AEE">
              <w:rPr>
                <w:rFonts w:eastAsiaTheme="minorEastAsia"/>
              </w:rPr>
              <w:t>07</w:t>
            </w:r>
          </w:p>
        </w:tc>
        <w:tc>
          <w:tcPr>
            <w:tcW w:w="964" w:type="dxa"/>
            <w:tcBorders>
              <w:top w:val="single" w:sz="4" w:space="0" w:color="auto"/>
              <w:left w:val="single" w:sz="4" w:space="0" w:color="auto"/>
              <w:right w:val="single" w:sz="4" w:space="0" w:color="auto"/>
            </w:tcBorders>
            <w:vAlign w:val="center"/>
          </w:tcPr>
          <w:p w14:paraId="56E421EA"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08F5FB2F"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5FB1E023" w14:textId="77777777" w:rsidR="00B10D30" w:rsidRPr="00590AEE" w:rsidRDefault="00B10D30" w:rsidP="00295CED">
            <w:pPr>
              <w:pStyle w:val="TAC"/>
              <w:rPr>
                <w:rFonts w:eastAsiaTheme="minorEastAsia" w:cs="Arial"/>
                <w:lang w:val="en-US" w:eastAsia="ko-KR"/>
              </w:rPr>
            </w:pPr>
            <w:r w:rsidRPr="00590AEE">
              <w:rPr>
                <w:rFonts w:eastAsiaTheme="minorEastAsia" w:hint="eastAsia"/>
              </w:rPr>
              <w:t>7</w:t>
            </w:r>
            <w:r w:rsidRPr="00590AEE">
              <w:rPr>
                <w:rFonts w:eastAsiaTheme="minorEastAsia"/>
              </w:rPr>
              <w:t>62</w:t>
            </w:r>
          </w:p>
        </w:tc>
        <w:tc>
          <w:tcPr>
            <w:tcW w:w="977" w:type="dxa"/>
            <w:tcBorders>
              <w:top w:val="single" w:sz="4" w:space="0" w:color="auto"/>
              <w:left w:val="single" w:sz="4" w:space="0" w:color="auto"/>
              <w:bottom w:val="single" w:sz="4" w:space="0" w:color="auto"/>
              <w:right w:val="single" w:sz="4" w:space="0" w:color="auto"/>
            </w:tcBorders>
            <w:vAlign w:val="center"/>
          </w:tcPr>
          <w:p w14:paraId="45F0830B" w14:textId="77777777" w:rsidR="00B10D30" w:rsidRPr="00590AEE" w:rsidRDefault="00B10D30" w:rsidP="00295CED">
            <w:pPr>
              <w:pStyle w:val="TAC"/>
              <w:rPr>
                <w:rFonts w:eastAsiaTheme="minorEastAsia" w:cs="Arial"/>
                <w:lang w:eastAsia="ko-KR"/>
              </w:rPr>
            </w:pPr>
            <w:r w:rsidRPr="00590AEE">
              <w:rPr>
                <w:rFonts w:eastAsiaTheme="minorEastAsia" w:hint="eastAsia"/>
              </w:rPr>
              <w:t>2</w:t>
            </w:r>
            <w:r w:rsidRPr="00590AEE">
              <w:rPr>
                <w:rFonts w:eastAsiaTheme="minorEastAsia"/>
              </w:rPr>
              <w:t>9.3</w:t>
            </w:r>
          </w:p>
        </w:tc>
        <w:tc>
          <w:tcPr>
            <w:tcW w:w="828" w:type="dxa"/>
            <w:tcBorders>
              <w:top w:val="single" w:sz="4" w:space="0" w:color="auto"/>
              <w:left w:val="single" w:sz="4" w:space="0" w:color="auto"/>
              <w:right w:val="single" w:sz="4" w:space="0" w:color="auto"/>
            </w:tcBorders>
          </w:tcPr>
          <w:p w14:paraId="36E01F2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F17F30F" w14:textId="77777777" w:rsidR="00B10D30" w:rsidRPr="00590AEE" w:rsidRDefault="00B10D30" w:rsidP="00295CED">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1</w:t>
            </w:r>
          </w:p>
        </w:tc>
      </w:tr>
      <w:tr w:rsidR="00B10D30" w:rsidRPr="00590AEE" w14:paraId="5CF9EA4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DDA449" w14:textId="77777777" w:rsidR="00B10D30" w:rsidRPr="00590AEE" w:rsidRDefault="00B10D30" w:rsidP="00295CED">
            <w:pPr>
              <w:pStyle w:val="TAC"/>
              <w:rPr>
                <w:rFonts w:eastAsiaTheme="minorEastAsia"/>
                <w:lang w:val="en-US" w:eastAsia="zh-CN"/>
              </w:rPr>
            </w:pPr>
            <w:r w:rsidRPr="00590AEE">
              <w:rPr>
                <w:rFonts w:eastAsia="MS Mincho"/>
              </w:rPr>
              <w:t>CA_n1-n28-n46</w:t>
            </w:r>
          </w:p>
        </w:tc>
        <w:tc>
          <w:tcPr>
            <w:tcW w:w="1146" w:type="dxa"/>
            <w:tcBorders>
              <w:top w:val="single" w:sz="4" w:space="0" w:color="auto"/>
              <w:left w:val="single" w:sz="4" w:space="0" w:color="auto"/>
              <w:right w:val="single" w:sz="4" w:space="0" w:color="auto"/>
            </w:tcBorders>
            <w:vAlign w:val="center"/>
          </w:tcPr>
          <w:p w14:paraId="4BF46F5E" w14:textId="77777777" w:rsidR="00B10D30" w:rsidRPr="00590AEE" w:rsidRDefault="00B10D30" w:rsidP="00295CED">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B6143BC" w14:textId="77777777" w:rsidR="00B10D30" w:rsidRPr="00590AEE" w:rsidRDefault="00B10D30" w:rsidP="00295CED">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5D70744A"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3E2A116D"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EEB5491" w14:textId="77777777" w:rsidR="00B10D30" w:rsidRPr="00590AEE" w:rsidRDefault="00B10D30" w:rsidP="00295CED">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51833F0"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C8D625E"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7703845D" w14:textId="77777777" w:rsidR="00B10D30" w:rsidRPr="00590AEE" w:rsidRDefault="00B10D30" w:rsidP="00295CED">
            <w:pPr>
              <w:pStyle w:val="TAC"/>
              <w:rPr>
                <w:rFonts w:eastAsiaTheme="minorEastAsia"/>
                <w:lang w:eastAsia="ko-KR"/>
              </w:rPr>
            </w:pPr>
            <w:r w:rsidRPr="00590AEE">
              <w:rPr>
                <w:rFonts w:eastAsia="MS Mincho"/>
                <w:color w:val="000000"/>
                <w:lang w:val="en-US"/>
              </w:rPr>
              <w:t>N/A</w:t>
            </w:r>
          </w:p>
        </w:tc>
      </w:tr>
      <w:tr w:rsidR="00B10D30" w:rsidRPr="00590AEE" w14:paraId="093826F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9DA7C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D3AF635" w14:textId="77777777" w:rsidR="00B10D30" w:rsidRPr="00590AEE" w:rsidRDefault="00B10D30" w:rsidP="00295CED">
            <w:pPr>
              <w:pStyle w:val="TAC"/>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2A04129E" w14:textId="77777777" w:rsidR="00B10D30" w:rsidRPr="00590AEE" w:rsidRDefault="00B10D30" w:rsidP="00295CED">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794AF62F"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BD37185"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9B6CC51" w14:textId="77777777" w:rsidR="00B10D30" w:rsidRPr="00590AEE" w:rsidRDefault="00B10D30" w:rsidP="00295CED">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4C90077"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E23A22E"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6811AD74" w14:textId="77777777" w:rsidR="00B10D30" w:rsidRPr="00590AEE" w:rsidRDefault="00B10D30" w:rsidP="00295CED">
            <w:pPr>
              <w:pStyle w:val="TAC"/>
              <w:rPr>
                <w:rFonts w:eastAsiaTheme="minorEastAsia"/>
                <w:lang w:eastAsia="ko-KR"/>
              </w:rPr>
            </w:pPr>
            <w:r w:rsidRPr="00590AEE">
              <w:rPr>
                <w:rFonts w:eastAsia="MS Mincho"/>
                <w:color w:val="000000"/>
                <w:lang w:val="en-US"/>
              </w:rPr>
              <w:t>N/A</w:t>
            </w:r>
          </w:p>
        </w:tc>
      </w:tr>
      <w:tr w:rsidR="00B10D30" w:rsidRPr="00590AEE" w14:paraId="3FFEE57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3B93D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AA29AB4" w14:textId="77777777" w:rsidR="00B10D30" w:rsidRPr="00590AEE" w:rsidRDefault="00B10D30" w:rsidP="00295CED">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7B15ED2A" w14:textId="77777777" w:rsidR="00B10D30" w:rsidRPr="00590AEE" w:rsidRDefault="00B10D30" w:rsidP="00295CED">
            <w:pPr>
              <w:pStyle w:val="TAC"/>
              <w:rPr>
                <w:rFonts w:eastAsiaTheme="minorEastAsia"/>
              </w:rPr>
            </w:pPr>
            <w:r w:rsidRPr="00590AEE">
              <w:rPr>
                <w:rFonts w:eastAsia="MS Mincho"/>
                <w:color w:val="000000"/>
                <w:lang w:val="en-US"/>
              </w:rPr>
              <w:t>5215</w:t>
            </w:r>
          </w:p>
        </w:tc>
        <w:tc>
          <w:tcPr>
            <w:tcW w:w="964" w:type="dxa"/>
            <w:tcBorders>
              <w:top w:val="single" w:sz="4" w:space="0" w:color="auto"/>
              <w:left w:val="single" w:sz="4" w:space="0" w:color="auto"/>
              <w:right w:val="single" w:sz="4" w:space="0" w:color="auto"/>
            </w:tcBorders>
            <w:vAlign w:val="center"/>
          </w:tcPr>
          <w:p w14:paraId="1338552E" w14:textId="77777777" w:rsidR="00B10D30" w:rsidRPr="00590AEE" w:rsidRDefault="00B10D30" w:rsidP="00295CED">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73286EFE" w14:textId="77777777" w:rsidR="00B10D30" w:rsidRPr="00590AEE" w:rsidRDefault="00B10D30" w:rsidP="00295CED">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713709B2" w14:textId="77777777" w:rsidR="00B10D30" w:rsidRPr="00590AEE" w:rsidRDefault="00B10D30" w:rsidP="00295CED">
            <w:pPr>
              <w:pStyle w:val="TAC"/>
              <w:rPr>
                <w:rFonts w:eastAsiaTheme="minorEastAsia"/>
              </w:rPr>
            </w:pPr>
            <w:r w:rsidRPr="00590AEE">
              <w:rPr>
                <w:rFonts w:eastAsia="MS Mincho"/>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77BE294"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6B03DC8"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23ED85C" w14:textId="77777777" w:rsidR="00B10D30" w:rsidRPr="00590AEE" w:rsidRDefault="00B10D30" w:rsidP="00295CED">
            <w:pPr>
              <w:pStyle w:val="TAC"/>
              <w:rPr>
                <w:rFonts w:eastAsiaTheme="minorEastAsia"/>
                <w:lang w:eastAsia="ko-KR"/>
              </w:rPr>
            </w:pPr>
            <w:r w:rsidRPr="00590AEE">
              <w:rPr>
                <w:rFonts w:eastAsia="MS Mincho"/>
                <w:color w:val="000000"/>
                <w:lang w:val="en-US"/>
              </w:rPr>
              <w:t>IMD4</w:t>
            </w:r>
          </w:p>
        </w:tc>
      </w:tr>
      <w:tr w:rsidR="00B10D30" w:rsidRPr="00590AEE" w14:paraId="00828E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B5C7D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8C184FC" w14:textId="77777777" w:rsidR="00B10D30" w:rsidRPr="00590AEE" w:rsidRDefault="00B10D30" w:rsidP="00295CED">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4317A29F" w14:textId="77777777" w:rsidR="00B10D30" w:rsidRPr="00590AEE" w:rsidRDefault="00B10D30" w:rsidP="00295CED">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7CC676E3"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64CBED74"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E61793E" w14:textId="77777777" w:rsidR="00B10D30" w:rsidRPr="00590AEE" w:rsidRDefault="00B10D30" w:rsidP="00295CED">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C753442"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762C82E"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63A65E75" w14:textId="77777777" w:rsidR="00B10D30" w:rsidRPr="00590AEE" w:rsidRDefault="00B10D30" w:rsidP="00295CED">
            <w:pPr>
              <w:pStyle w:val="TAC"/>
              <w:rPr>
                <w:rFonts w:eastAsiaTheme="minorEastAsia"/>
                <w:lang w:eastAsia="ko-KR"/>
              </w:rPr>
            </w:pPr>
            <w:r w:rsidRPr="00590AEE">
              <w:rPr>
                <w:rFonts w:eastAsia="MS Mincho"/>
                <w:color w:val="000000"/>
                <w:lang w:val="en-US"/>
              </w:rPr>
              <w:t>N/A</w:t>
            </w:r>
          </w:p>
        </w:tc>
      </w:tr>
      <w:tr w:rsidR="00B10D30" w:rsidRPr="00590AEE" w14:paraId="14FDF00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BAF7E6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6908E76" w14:textId="77777777" w:rsidR="00B10D30" w:rsidRPr="00590AEE" w:rsidRDefault="00B10D30" w:rsidP="00295CED">
            <w:pPr>
              <w:pStyle w:val="TAC"/>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72B5F275" w14:textId="77777777" w:rsidR="00B10D30" w:rsidRPr="00590AEE" w:rsidRDefault="00B10D30" w:rsidP="00295CED">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492373CB"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01E0996"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4B62AD56" w14:textId="77777777" w:rsidR="00B10D30" w:rsidRPr="00590AEE" w:rsidRDefault="00B10D30" w:rsidP="00295CED">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3A0A12C" w14:textId="77777777" w:rsidR="00B10D30" w:rsidRPr="00590AEE" w:rsidRDefault="00B10D30" w:rsidP="00295CED">
            <w:pPr>
              <w:pStyle w:val="TAC"/>
              <w:rPr>
                <w:rFonts w:eastAsiaTheme="minorEastAsia"/>
              </w:rPr>
            </w:pPr>
            <w:r w:rsidRPr="00590AEE">
              <w:rPr>
                <w:rFonts w:eastAsia="MS Mincho"/>
                <w:color w:val="000000"/>
                <w:lang w:val="en-US"/>
              </w:rPr>
              <w:t>10.5</w:t>
            </w:r>
          </w:p>
        </w:tc>
        <w:tc>
          <w:tcPr>
            <w:tcW w:w="828" w:type="dxa"/>
            <w:tcBorders>
              <w:top w:val="single" w:sz="4" w:space="0" w:color="auto"/>
              <w:left w:val="single" w:sz="4" w:space="0" w:color="auto"/>
              <w:right w:val="single" w:sz="4" w:space="0" w:color="auto"/>
            </w:tcBorders>
            <w:vAlign w:val="center"/>
          </w:tcPr>
          <w:p w14:paraId="6453E229"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01181C2F" w14:textId="77777777" w:rsidR="00B10D30" w:rsidRPr="00590AEE" w:rsidRDefault="00B10D30" w:rsidP="00295CED">
            <w:pPr>
              <w:pStyle w:val="TAC"/>
              <w:rPr>
                <w:rFonts w:eastAsiaTheme="minorEastAsia"/>
                <w:lang w:eastAsia="ko-KR"/>
              </w:rPr>
            </w:pPr>
            <w:r w:rsidRPr="00590AEE">
              <w:rPr>
                <w:rFonts w:eastAsia="MS Mincho"/>
                <w:color w:val="000000"/>
                <w:lang w:val="en-US"/>
              </w:rPr>
              <w:t>IMD4</w:t>
            </w:r>
          </w:p>
        </w:tc>
      </w:tr>
      <w:tr w:rsidR="00B10D30" w:rsidRPr="00590AEE" w14:paraId="013896D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DCB7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9A30C19" w14:textId="77777777" w:rsidR="00B10D30" w:rsidRPr="00590AEE" w:rsidRDefault="00B10D30" w:rsidP="00295CED">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7F141357" w14:textId="77777777" w:rsidR="00B10D30" w:rsidRPr="00590AEE" w:rsidRDefault="00B10D30" w:rsidP="00295CED">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4036DEFA" w14:textId="77777777" w:rsidR="00B10D30" w:rsidRPr="00590AEE" w:rsidRDefault="00B10D30" w:rsidP="00295CED">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414E5BB" w14:textId="77777777" w:rsidR="00B10D30" w:rsidRPr="00590AEE" w:rsidRDefault="00B10D30" w:rsidP="00295CED">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00BDE04C" w14:textId="77777777" w:rsidR="00B10D30" w:rsidRPr="00590AEE" w:rsidRDefault="00B10D30" w:rsidP="00295CED">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F528147"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B364713" w14:textId="77777777" w:rsidR="00B10D30" w:rsidRPr="00590AEE" w:rsidRDefault="00B10D30" w:rsidP="00295CED">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C5197C8" w14:textId="77777777" w:rsidR="00B10D30" w:rsidRPr="00590AEE" w:rsidRDefault="00B10D30" w:rsidP="00295CED">
            <w:pPr>
              <w:pStyle w:val="TAC"/>
              <w:rPr>
                <w:rFonts w:eastAsiaTheme="minorEastAsia"/>
                <w:lang w:eastAsia="ko-KR"/>
              </w:rPr>
            </w:pPr>
            <w:r w:rsidRPr="00590AEE">
              <w:rPr>
                <w:rFonts w:eastAsia="MS Mincho"/>
                <w:color w:val="000000"/>
                <w:lang w:val="en-US"/>
              </w:rPr>
              <w:t>N/A</w:t>
            </w:r>
          </w:p>
        </w:tc>
      </w:tr>
      <w:tr w:rsidR="00B10D30" w:rsidRPr="00590AEE" w14:paraId="24F98B5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0099DD" w14:textId="77777777" w:rsidR="00B10D30" w:rsidRPr="00590AEE" w:rsidRDefault="00B10D30" w:rsidP="00295CED">
            <w:pPr>
              <w:pStyle w:val="TAC"/>
              <w:rPr>
                <w:rFonts w:eastAsiaTheme="minorEastAsia"/>
                <w:lang w:val="en-US" w:eastAsia="zh-CN"/>
              </w:rPr>
            </w:pPr>
            <w:r w:rsidRPr="00590AEE">
              <w:rPr>
                <w:rFonts w:hint="eastAsia"/>
              </w:rPr>
              <w:t>CA</w:t>
            </w:r>
            <w:r w:rsidRPr="00590AEE">
              <w:rPr>
                <w:rFonts w:eastAsiaTheme="minorEastAsia"/>
                <w:lang w:eastAsia="ko-KR"/>
              </w:rPr>
              <w:t>_</w:t>
            </w:r>
            <w:r w:rsidRPr="00590AEE">
              <w:rPr>
                <w:rFonts w:hint="eastAsia"/>
              </w:rPr>
              <w:t>n</w:t>
            </w:r>
            <w:r w:rsidRPr="00590AEE">
              <w:rPr>
                <w:rFonts w:eastAsiaTheme="minorEastAsia"/>
                <w:lang w:eastAsia="ko-KR"/>
              </w:rPr>
              <w:t>1</w:t>
            </w:r>
            <w:r w:rsidRPr="00590AEE">
              <w:rPr>
                <w:rFonts w:hint="eastAsia"/>
              </w:rPr>
              <w:t>-</w:t>
            </w:r>
            <w:r w:rsidRPr="00590AEE">
              <w:rPr>
                <w:rFonts w:eastAsiaTheme="minorEastAsia"/>
                <w:lang w:eastAsia="ko-KR"/>
              </w:rPr>
              <w:t>n28-n77</w:t>
            </w:r>
          </w:p>
        </w:tc>
        <w:tc>
          <w:tcPr>
            <w:tcW w:w="1146" w:type="dxa"/>
            <w:tcBorders>
              <w:top w:val="single" w:sz="4" w:space="0" w:color="auto"/>
              <w:left w:val="single" w:sz="4" w:space="0" w:color="auto"/>
              <w:right w:val="single" w:sz="4" w:space="0" w:color="auto"/>
            </w:tcBorders>
            <w:vAlign w:val="center"/>
          </w:tcPr>
          <w:p w14:paraId="791B9D9B" w14:textId="77777777" w:rsidR="00B10D30" w:rsidRPr="00590AEE" w:rsidRDefault="00B10D30" w:rsidP="00295CED">
            <w:pPr>
              <w:pStyle w:val="TAC"/>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337A4576" w14:textId="77777777" w:rsidR="00B10D30" w:rsidRPr="00590AEE" w:rsidRDefault="00B10D30" w:rsidP="00295CED">
            <w:pPr>
              <w:pStyle w:val="TAC"/>
              <w:rPr>
                <w:rFonts w:eastAsiaTheme="minorEastAsia"/>
              </w:rPr>
            </w:pPr>
            <w:r w:rsidRPr="00590AEE">
              <w:rPr>
                <w:rFonts w:eastAsiaTheme="minorEastAsia"/>
              </w:rPr>
              <w:t>1950</w:t>
            </w:r>
          </w:p>
        </w:tc>
        <w:tc>
          <w:tcPr>
            <w:tcW w:w="964" w:type="dxa"/>
            <w:tcBorders>
              <w:top w:val="single" w:sz="4" w:space="0" w:color="auto"/>
              <w:left w:val="single" w:sz="4" w:space="0" w:color="auto"/>
              <w:right w:val="single" w:sz="4" w:space="0" w:color="auto"/>
            </w:tcBorders>
            <w:vAlign w:val="center"/>
          </w:tcPr>
          <w:p w14:paraId="74C786F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2591E6C2"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694E7452"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1D15173"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62E4C3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92ED6F7"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6622872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4623DC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7E8BA3C" w14:textId="77777777" w:rsidR="00B10D30" w:rsidRPr="00590AEE" w:rsidRDefault="00B10D30" w:rsidP="00295CED">
            <w:pPr>
              <w:pStyle w:val="TAC"/>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563D5973"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33</w:t>
            </w:r>
          </w:p>
        </w:tc>
        <w:tc>
          <w:tcPr>
            <w:tcW w:w="964" w:type="dxa"/>
            <w:tcBorders>
              <w:top w:val="single" w:sz="4" w:space="0" w:color="auto"/>
              <w:left w:val="single" w:sz="4" w:space="0" w:color="auto"/>
              <w:right w:val="single" w:sz="4" w:space="0" w:color="auto"/>
            </w:tcBorders>
            <w:vAlign w:val="center"/>
          </w:tcPr>
          <w:p w14:paraId="0A9D7FD3"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573D7C78"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6CDCF7FC"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88</w:t>
            </w:r>
          </w:p>
        </w:tc>
        <w:tc>
          <w:tcPr>
            <w:tcW w:w="977" w:type="dxa"/>
            <w:tcBorders>
              <w:top w:val="single" w:sz="4" w:space="0" w:color="auto"/>
              <w:left w:val="single" w:sz="4" w:space="0" w:color="auto"/>
              <w:bottom w:val="single" w:sz="4" w:space="0" w:color="auto"/>
              <w:right w:val="single" w:sz="4" w:space="0" w:color="auto"/>
            </w:tcBorders>
            <w:vAlign w:val="center"/>
          </w:tcPr>
          <w:p w14:paraId="74226A11"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74C013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9D687BF"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78F38A0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A791B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88D5227" w14:textId="77777777" w:rsidR="00B10D30" w:rsidRPr="00590AEE" w:rsidRDefault="00B10D30" w:rsidP="00295CED">
            <w:pPr>
              <w:pStyle w:val="TAC"/>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009558A5"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416</w:t>
            </w:r>
          </w:p>
        </w:tc>
        <w:tc>
          <w:tcPr>
            <w:tcW w:w="964" w:type="dxa"/>
            <w:tcBorders>
              <w:top w:val="single" w:sz="4" w:space="0" w:color="auto"/>
              <w:left w:val="single" w:sz="4" w:space="0" w:color="auto"/>
              <w:right w:val="single" w:sz="4" w:space="0" w:color="auto"/>
            </w:tcBorders>
            <w:vAlign w:val="center"/>
          </w:tcPr>
          <w:p w14:paraId="7C766770"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656B280D"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AEC638C"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416</w:t>
            </w:r>
          </w:p>
        </w:tc>
        <w:tc>
          <w:tcPr>
            <w:tcW w:w="977" w:type="dxa"/>
            <w:tcBorders>
              <w:top w:val="single" w:sz="4" w:space="0" w:color="auto"/>
              <w:left w:val="single" w:sz="4" w:space="0" w:color="auto"/>
              <w:bottom w:val="single" w:sz="4" w:space="0" w:color="auto"/>
              <w:right w:val="single" w:sz="4" w:space="0" w:color="auto"/>
            </w:tcBorders>
            <w:vAlign w:val="center"/>
          </w:tcPr>
          <w:p w14:paraId="39B3D01F"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4243FC1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52A0AF7" w14:textId="77777777" w:rsidR="00B10D30" w:rsidRPr="00590AEE" w:rsidRDefault="00B10D30" w:rsidP="00295CED">
            <w:pPr>
              <w:pStyle w:val="TAC"/>
              <w:rPr>
                <w:rFonts w:eastAsiaTheme="minorEastAsia"/>
                <w:lang w:eastAsia="ko-KR"/>
              </w:rPr>
            </w:pPr>
            <w:r w:rsidRPr="00590AEE">
              <w:rPr>
                <w:rFonts w:eastAsiaTheme="minorEastAsia"/>
                <w:lang w:eastAsia="ko-KR"/>
              </w:rPr>
              <w:t>IMD3</w:t>
            </w:r>
            <w:r w:rsidRPr="00590AEE">
              <w:rPr>
                <w:rFonts w:eastAsiaTheme="minorEastAsia"/>
                <w:vertAlign w:val="superscript"/>
                <w:lang w:eastAsia="ko-KR"/>
              </w:rPr>
              <w:t>2</w:t>
            </w:r>
          </w:p>
        </w:tc>
      </w:tr>
      <w:tr w:rsidR="00B10D30" w:rsidRPr="00590AEE" w14:paraId="5818AC2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04439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8A26959" w14:textId="77777777" w:rsidR="00B10D30" w:rsidRPr="00590AEE" w:rsidRDefault="00B10D30" w:rsidP="00295CED">
            <w:pPr>
              <w:pStyle w:val="TAC"/>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39B06595"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950</w:t>
            </w:r>
          </w:p>
        </w:tc>
        <w:tc>
          <w:tcPr>
            <w:tcW w:w="964" w:type="dxa"/>
            <w:tcBorders>
              <w:top w:val="single" w:sz="4" w:space="0" w:color="auto"/>
              <w:left w:val="single" w:sz="4" w:space="0" w:color="auto"/>
              <w:right w:val="single" w:sz="4" w:space="0" w:color="auto"/>
            </w:tcBorders>
            <w:vAlign w:val="center"/>
          </w:tcPr>
          <w:p w14:paraId="3F35CE56"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0E397E7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EB5E1DD"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2A6C96E"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438A5B4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DDB7B5F"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5A921B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920AD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EB5F747" w14:textId="77777777" w:rsidR="00B10D30" w:rsidRPr="00590AEE" w:rsidRDefault="00B10D30" w:rsidP="00295CED">
            <w:pPr>
              <w:pStyle w:val="TAC"/>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75DC223A"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320</w:t>
            </w:r>
          </w:p>
        </w:tc>
        <w:tc>
          <w:tcPr>
            <w:tcW w:w="964" w:type="dxa"/>
            <w:tcBorders>
              <w:top w:val="single" w:sz="4" w:space="0" w:color="auto"/>
              <w:left w:val="single" w:sz="4" w:space="0" w:color="auto"/>
              <w:right w:val="single" w:sz="4" w:space="0" w:color="auto"/>
            </w:tcBorders>
            <w:vAlign w:val="center"/>
          </w:tcPr>
          <w:p w14:paraId="1919F732"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142CF0D7"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1B201A03"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320</w:t>
            </w:r>
          </w:p>
        </w:tc>
        <w:tc>
          <w:tcPr>
            <w:tcW w:w="977" w:type="dxa"/>
            <w:tcBorders>
              <w:top w:val="single" w:sz="4" w:space="0" w:color="auto"/>
              <w:left w:val="single" w:sz="4" w:space="0" w:color="auto"/>
              <w:bottom w:val="single" w:sz="4" w:space="0" w:color="auto"/>
              <w:right w:val="single" w:sz="4" w:space="0" w:color="auto"/>
            </w:tcBorders>
            <w:vAlign w:val="center"/>
          </w:tcPr>
          <w:p w14:paraId="39929784"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47CB862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5E69940"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3054EDD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396CE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014068D" w14:textId="77777777" w:rsidR="00B10D30" w:rsidRPr="00590AEE" w:rsidRDefault="00B10D30" w:rsidP="00295CED">
            <w:pPr>
              <w:pStyle w:val="TAC"/>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7B4C3C3D"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35</w:t>
            </w:r>
          </w:p>
        </w:tc>
        <w:tc>
          <w:tcPr>
            <w:tcW w:w="964" w:type="dxa"/>
            <w:tcBorders>
              <w:top w:val="single" w:sz="4" w:space="0" w:color="auto"/>
              <w:left w:val="single" w:sz="4" w:space="0" w:color="auto"/>
              <w:right w:val="single" w:sz="4" w:space="0" w:color="auto"/>
            </w:tcBorders>
            <w:vAlign w:val="center"/>
          </w:tcPr>
          <w:p w14:paraId="36AFFB61"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184B7E99"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23447C90"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90</w:t>
            </w:r>
          </w:p>
        </w:tc>
        <w:tc>
          <w:tcPr>
            <w:tcW w:w="977" w:type="dxa"/>
            <w:tcBorders>
              <w:top w:val="single" w:sz="4" w:space="0" w:color="auto"/>
              <w:left w:val="single" w:sz="4" w:space="0" w:color="auto"/>
              <w:bottom w:val="single" w:sz="4" w:space="0" w:color="auto"/>
              <w:right w:val="single" w:sz="4" w:space="0" w:color="auto"/>
            </w:tcBorders>
            <w:vAlign w:val="center"/>
          </w:tcPr>
          <w:p w14:paraId="156B7702"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.2</w:t>
            </w:r>
          </w:p>
        </w:tc>
        <w:tc>
          <w:tcPr>
            <w:tcW w:w="828" w:type="dxa"/>
            <w:tcBorders>
              <w:top w:val="single" w:sz="4" w:space="0" w:color="auto"/>
              <w:left w:val="single" w:sz="4" w:space="0" w:color="auto"/>
              <w:right w:val="single" w:sz="4" w:space="0" w:color="auto"/>
            </w:tcBorders>
          </w:tcPr>
          <w:p w14:paraId="56C1414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EF1E116" w14:textId="77777777" w:rsidR="00B10D30" w:rsidRPr="00590AEE" w:rsidRDefault="00B10D30" w:rsidP="00295CED">
            <w:pPr>
              <w:pStyle w:val="TAC"/>
              <w:rPr>
                <w:rFonts w:eastAsiaTheme="minorEastAsia"/>
                <w:lang w:eastAsia="ko-KR"/>
              </w:rPr>
            </w:pPr>
            <w:r w:rsidRPr="00590AEE">
              <w:rPr>
                <w:rFonts w:eastAsiaTheme="minorEastAsia"/>
                <w:lang w:eastAsia="ko-KR"/>
              </w:rPr>
              <w:t>IMD5</w:t>
            </w:r>
          </w:p>
        </w:tc>
      </w:tr>
      <w:tr w:rsidR="00B10D30" w:rsidRPr="00590AEE" w14:paraId="4785306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35640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C4BB50B" w14:textId="77777777" w:rsidR="00B10D30" w:rsidRPr="00590AEE" w:rsidRDefault="00B10D30" w:rsidP="00295CED">
            <w:pPr>
              <w:pStyle w:val="TAC"/>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6F6D1F90"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40</w:t>
            </w:r>
          </w:p>
        </w:tc>
        <w:tc>
          <w:tcPr>
            <w:tcW w:w="964" w:type="dxa"/>
            <w:tcBorders>
              <w:top w:val="single" w:sz="4" w:space="0" w:color="auto"/>
              <w:left w:val="single" w:sz="4" w:space="0" w:color="auto"/>
              <w:right w:val="single" w:sz="4" w:space="0" w:color="auto"/>
            </w:tcBorders>
            <w:vAlign w:val="center"/>
          </w:tcPr>
          <w:p w14:paraId="4860DCD6"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4704CB98"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1E03557F"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95</w:t>
            </w:r>
          </w:p>
        </w:tc>
        <w:tc>
          <w:tcPr>
            <w:tcW w:w="977" w:type="dxa"/>
            <w:tcBorders>
              <w:top w:val="single" w:sz="4" w:space="0" w:color="auto"/>
              <w:left w:val="single" w:sz="4" w:space="0" w:color="auto"/>
              <w:bottom w:val="single" w:sz="4" w:space="0" w:color="auto"/>
              <w:right w:val="single" w:sz="4" w:space="0" w:color="auto"/>
            </w:tcBorders>
            <w:vAlign w:val="center"/>
          </w:tcPr>
          <w:p w14:paraId="00F3A35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DCEB91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E9EA74E"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3469B0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B9F493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8C94231" w14:textId="77777777" w:rsidR="00B10D30" w:rsidRPr="00590AEE" w:rsidRDefault="00B10D30" w:rsidP="00295CED">
            <w:pPr>
              <w:pStyle w:val="TAC"/>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2BFCF88A"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630</w:t>
            </w:r>
          </w:p>
        </w:tc>
        <w:tc>
          <w:tcPr>
            <w:tcW w:w="964" w:type="dxa"/>
            <w:tcBorders>
              <w:top w:val="single" w:sz="4" w:space="0" w:color="auto"/>
              <w:left w:val="single" w:sz="4" w:space="0" w:color="auto"/>
              <w:right w:val="single" w:sz="4" w:space="0" w:color="auto"/>
            </w:tcBorders>
            <w:vAlign w:val="center"/>
          </w:tcPr>
          <w:p w14:paraId="22D79C74"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4499CB35"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B158B84"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49629E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FD38DA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1EDA1EC"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008ADCB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A0445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069B16B" w14:textId="77777777" w:rsidR="00B10D30" w:rsidRPr="00590AEE" w:rsidRDefault="00B10D30" w:rsidP="00295CED">
            <w:pPr>
              <w:pStyle w:val="TAC"/>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71C80F1D"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960</w:t>
            </w:r>
          </w:p>
        </w:tc>
        <w:tc>
          <w:tcPr>
            <w:tcW w:w="964" w:type="dxa"/>
            <w:tcBorders>
              <w:top w:val="single" w:sz="4" w:space="0" w:color="auto"/>
              <w:left w:val="single" w:sz="4" w:space="0" w:color="auto"/>
              <w:right w:val="single" w:sz="4" w:space="0" w:color="auto"/>
            </w:tcBorders>
            <w:vAlign w:val="center"/>
          </w:tcPr>
          <w:p w14:paraId="22F8C30D"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3C5F80CC"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36DCD8FE"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150</w:t>
            </w:r>
          </w:p>
        </w:tc>
        <w:tc>
          <w:tcPr>
            <w:tcW w:w="977" w:type="dxa"/>
            <w:tcBorders>
              <w:top w:val="single" w:sz="4" w:space="0" w:color="auto"/>
              <w:left w:val="single" w:sz="4" w:space="0" w:color="auto"/>
              <w:bottom w:val="single" w:sz="4" w:space="0" w:color="auto"/>
              <w:right w:val="single" w:sz="4" w:space="0" w:color="auto"/>
            </w:tcBorders>
            <w:vAlign w:val="center"/>
          </w:tcPr>
          <w:p w14:paraId="517D5BAB"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51328F5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BB16C0D" w14:textId="77777777" w:rsidR="00B10D30" w:rsidRPr="00590AEE" w:rsidRDefault="00B10D30" w:rsidP="00295CED">
            <w:pPr>
              <w:pStyle w:val="TAC"/>
              <w:rPr>
                <w:rFonts w:eastAsiaTheme="minorEastAsia"/>
                <w:lang w:eastAsia="ko-KR"/>
              </w:rPr>
            </w:pPr>
            <w:r w:rsidRPr="00590AEE">
              <w:rPr>
                <w:rFonts w:eastAsiaTheme="minorEastAsia"/>
                <w:lang w:eastAsia="ko-KR"/>
              </w:rPr>
              <w:t>IMD3</w:t>
            </w:r>
          </w:p>
        </w:tc>
      </w:tr>
      <w:tr w:rsidR="00B10D30" w:rsidRPr="00590AEE" w14:paraId="5C52728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42B9A3" w14:textId="77777777" w:rsidR="00B10D30" w:rsidRPr="00590AEE" w:rsidRDefault="00B10D30" w:rsidP="00295CED">
            <w:pPr>
              <w:pStyle w:val="TAC"/>
              <w:rPr>
                <w:rFonts w:eastAsiaTheme="minorEastAsia"/>
              </w:rPr>
            </w:pPr>
            <w:r w:rsidRPr="00590AEE">
              <w:rPr>
                <w:rFonts w:eastAsiaTheme="minorEastAsia" w:cs="Arial"/>
                <w:szCs w:val="18"/>
                <w:lang w:eastAsia="ja-JP"/>
              </w:rPr>
              <w:t>CA_n1-n28-n78</w:t>
            </w:r>
          </w:p>
        </w:tc>
        <w:tc>
          <w:tcPr>
            <w:tcW w:w="1146" w:type="dxa"/>
            <w:tcBorders>
              <w:top w:val="single" w:sz="4" w:space="0" w:color="auto"/>
              <w:left w:val="single" w:sz="4" w:space="0" w:color="auto"/>
              <w:right w:val="single" w:sz="4" w:space="0" w:color="auto"/>
            </w:tcBorders>
          </w:tcPr>
          <w:p w14:paraId="1CD89BE7" w14:textId="77777777" w:rsidR="00B10D30" w:rsidRPr="00590AEE" w:rsidRDefault="00B10D30" w:rsidP="00295CED">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3CE1AB42" w14:textId="77777777" w:rsidR="00B10D30" w:rsidRPr="00590AEE" w:rsidRDefault="00B10D30" w:rsidP="00295CED">
            <w:pPr>
              <w:pStyle w:val="TAC"/>
              <w:rPr>
                <w:rFonts w:eastAsia="Yu Mincho"/>
                <w:lang w:eastAsia="ja-JP"/>
              </w:rPr>
            </w:pPr>
            <w:r w:rsidRPr="00590AEE">
              <w:rPr>
                <w:rFonts w:eastAsiaTheme="minorEastAsia"/>
                <w:lang w:eastAsia="ja-JP"/>
              </w:rPr>
              <w:t>1960</w:t>
            </w:r>
          </w:p>
        </w:tc>
        <w:tc>
          <w:tcPr>
            <w:tcW w:w="964" w:type="dxa"/>
            <w:tcBorders>
              <w:top w:val="single" w:sz="4" w:space="0" w:color="auto"/>
              <w:left w:val="single" w:sz="4" w:space="0" w:color="auto"/>
              <w:right w:val="single" w:sz="4" w:space="0" w:color="auto"/>
            </w:tcBorders>
          </w:tcPr>
          <w:p w14:paraId="3873E19D" w14:textId="77777777" w:rsidR="00B10D30" w:rsidRPr="00590AEE" w:rsidRDefault="00B10D30" w:rsidP="00295CED">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50A30752" w14:textId="77777777" w:rsidR="00B10D30" w:rsidRPr="00590AEE" w:rsidRDefault="00B10D30" w:rsidP="00295CED">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195CB2FA" w14:textId="77777777" w:rsidR="00B10D30" w:rsidRPr="00590AEE" w:rsidRDefault="00B10D30" w:rsidP="00295CED">
            <w:pPr>
              <w:pStyle w:val="TAC"/>
              <w:rPr>
                <w:rFonts w:eastAsia="Yu Mincho"/>
                <w:lang w:eastAsia="ja-JP"/>
              </w:rPr>
            </w:pPr>
            <w:r w:rsidRPr="00590AEE">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44AE0AA" w14:textId="77777777" w:rsidR="00B10D30" w:rsidRPr="00590AEE" w:rsidRDefault="00B10D30" w:rsidP="00295CED">
            <w:pPr>
              <w:pStyle w:val="TAC"/>
              <w:rPr>
                <w:rFonts w:eastAsia="Yu Mincho"/>
                <w:lang w:eastAsia="ja-JP"/>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tcPr>
          <w:p w14:paraId="179983F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7679881" w14:textId="77777777" w:rsidR="00B10D30" w:rsidRPr="00590AEE" w:rsidRDefault="00B10D30" w:rsidP="00295CED">
            <w:pPr>
              <w:pStyle w:val="TAC"/>
              <w:rPr>
                <w:rFonts w:eastAsia="Yu Mincho"/>
                <w:lang w:eastAsia="ja-JP"/>
              </w:rPr>
            </w:pPr>
            <w:r w:rsidRPr="00590AEE">
              <w:rPr>
                <w:rFonts w:eastAsiaTheme="minorEastAsia"/>
                <w:lang w:eastAsia="ja-JP"/>
              </w:rPr>
              <w:t>IMD3</w:t>
            </w:r>
          </w:p>
        </w:tc>
      </w:tr>
      <w:tr w:rsidR="00B10D30" w:rsidRPr="00590AEE" w14:paraId="6E59021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104B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5C1E4ECC"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11C1C70C" w14:textId="77777777" w:rsidR="00B10D30" w:rsidRPr="00590AEE" w:rsidRDefault="00B10D30" w:rsidP="00295CED">
            <w:pPr>
              <w:pStyle w:val="TAC"/>
              <w:rPr>
                <w:rFonts w:eastAsia="Yu Mincho"/>
                <w:lang w:eastAsia="ja-JP"/>
              </w:rPr>
            </w:pPr>
            <w:r w:rsidRPr="00590AEE">
              <w:rPr>
                <w:rFonts w:eastAsiaTheme="minorEastAsia"/>
                <w:lang w:eastAsia="ja-JP"/>
              </w:rPr>
              <w:t>740</w:t>
            </w:r>
          </w:p>
        </w:tc>
        <w:tc>
          <w:tcPr>
            <w:tcW w:w="964" w:type="dxa"/>
            <w:tcBorders>
              <w:top w:val="single" w:sz="4" w:space="0" w:color="auto"/>
              <w:left w:val="single" w:sz="4" w:space="0" w:color="auto"/>
              <w:right w:val="single" w:sz="4" w:space="0" w:color="auto"/>
            </w:tcBorders>
          </w:tcPr>
          <w:p w14:paraId="51FDD027" w14:textId="77777777" w:rsidR="00B10D30" w:rsidRPr="00590AEE" w:rsidRDefault="00B10D30" w:rsidP="00295CED">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11275C3C" w14:textId="77777777" w:rsidR="00B10D30" w:rsidRPr="00590AEE" w:rsidRDefault="00B10D30" w:rsidP="00295CED">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2E0A2B23" w14:textId="77777777" w:rsidR="00B10D30" w:rsidRPr="00590AEE" w:rsidRDefault="00B10D30" w:rsidP="00295CED">
            <w:pPr>
              <w:pStyle w:val="TAC"/>
              <w:rPr>
                <w:rFonts w:eastAsia="Yu Mincho"/>
                <w:lang w:eastAsia="ja-JP"/>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725A02D"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97EBC9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E16737A"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59EC84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2D08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51F5A0BB"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72404CB" w14:textId="77777777" w:rsidR="00B10D30" w:rsidRPr="00590AEE" w:rsidRDefault="00B10D30" w:rsidP="00295CED">
            <w:pPr>
              <w:pStyle w:val="TAC"/>
              <w:rPr>
                <w:rFonts w:eastAsia="Yu Mincho"/>
                <w:lang w:eastAsia="ja-JP"/>
              </w:rPr>
            </w:pPr>
            <w:r w:rsidRPr="00590AEE">
              <w:rPr>
                <w:rFonts w:eastAsiaTheme="minorEastAsia"/>
                <w:lang w:eastAsia="ja-JP"/>
              </w:rPr>
              <w:t>3630</w:t>
            </w:r>
          </w:p>
        </w:tc>
        <w:tc>
          <w:tcPr>
            <w:tcW w:w="964" w:type="dxa"/>
            <w:tcBorders>
              <w:top w:val="single" w:sz="4" w:space="0" w:color="auto"/>
              <w:left w:val="single" w:sz="4" w:space="0" w:color="auto"/>
              <w:right w:val="single" w:sz="4" w:space="0" w:color="auto"/>
            </w:tcBorders>
          </w:tcPr>
          <w:p w14:paraId="1BD8B7F0" w14:textId="77777777" w:rsidR="00B10D30" w:rsidRPr="00590AEE" w:rsidRDefault="00B10D30" w:rsidP="00295CED">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64154402" w14:textId="77777777" w:rsidR="00B10D30" w:rsidRPr="00590AEE" w:rsidRDefault="00B10D30" w:rsidP="00295CED">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1EDEE80E" w14:textId="77777777" w:rsidR="00B10D30" w:rsidRPr="00590AEE" w:rsidRDefault="00B10D30" w:rsidP="00295CED">
            <w:pPr>
              <w:pStyle w:val="TAC"/>
              <w:rPr>
                <w:rFonts w:eastAsia="Yu Mincho"/>
                <w:lang w:eastAsia="ja-JP"/>
              </w:rPr>
            </w:pPr>
            <w:r w:rsidRPr="00590AEE">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8792711"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0ADCAA0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E742CEE"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50C6BCA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A3D46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65184C35" w14:textId="77777777" w:rsidR="00B10D30" w:rsidRPr="00590AEE" w:rsidRDefault="00B10D30" w:rsidP="00295CED">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0307075" w14:textId="77777777" w:rsidR="00B10D30" w:rsidRPr="00590AEE" w:rsidRDefault="00B10D30" w:rsidP="00295CED">
            <w:pPr>
              <w:pStyle w:val="TAC"/>
              <w:rPr>
                <w:rFonts w:eastAsia="Yu Mincho"/>
                <w:lang w:eastAsia="ja-JP"/>
              </w:rPr>
            </w:pPr>
            <w:r w:rsidRPr="00590AEE">
              <w:rPr>
                <w:rFonts w:eastAsiaTheme="minorEastAsia"/>
                <w:lang w:eastAsia="ja-JP"/>
              </w:rPr>
              <w:t>1970</w:t>
            </w:r>
          </w:p>
        </w:tc>
        <w:tc>
          <w:tcPr>
            <w:tcW w:w="964" w:type="dxa"/>
            <w:tcBorders>
              <w:top w:val="single" w:sz="4" w:space="0" w:color="auto"/>
              <w:left w:val="single" w:sz="4" w:space="0" w:color="auto"/>
              <w:right w:val="single" w:sz="4" w:space="0" w:color="auto"/>
            </w:tcBorders>
          </w:tcPr>
          <w:p w14:paraId="0D57253A" w14:textId="77777777" w:rsidR="00B10D30" w:rsidRPr="00590AEE" w:rsidRDefault="00B10D30" w:rsidP="00295CED">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633BEB20" w14:textId="77777777" w:rsidR="00B10D30" w:rsidRPr="00590AEE" w:rsidRDefault="00B10D30" w:rsidP="00295CED">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0CB8084A" w14:textId="77777777" w:rsidR="00B10D30" w:rsidRPr="00590AEE" w:rsidRDefault="00B10D30" w:rsidP="00295CED">
            <w:pPr>
              <w:pStyle w:val="TAC"/>
              <w:rPr>
                <w:rFonts w:eastAsia="Yu Mincho"/>
                <w:lang w:eastAsia="ja-JP"/>
              </w:rPr>
            </w:pPr>
            <w:r w:rsidRPr="00590AEE">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B22B44F"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D6C01B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38B4444"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55DA65C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0CF6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18616FBF"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6D08B73E" w14:textId="77777777" w:rsidR="00B10D30" w:rsidRPr="00590AEE" w:rsidRDefault="00B10D30" w:rsidP="00295CED">
            <w:pPr>
              <w:pStyle w:val="TAC"/>
              <w:rPr>
                <w:rFonts w:eastAsia="Yu Mincho"/>
                <w:lang w:eastAsia="ja-JP"/>
              </w:rPr>
            </w:pPr>
            <w:r w:rsidRPr="00590AEE">
              <w:rPr>
                <w:rFonts w:eastAsiaTheme="minorEastAsia"/>
                <w:lang w:eastAsia="ja-JP"/>
              </w:rPr>
              <w:t>739</w:t>
            </w:r>
          </w:p>
        </w:tc>
        <w:tc>
          <w:tcPr>
            <w:tcW w:w="964" w:type="dxa"/>
            <w:tcBorders>
              <w:top w:val="single" w:sz="4" w:space="0" w:color="auto"/>
              <w:left w:val="single" w:sz="4" w:space="0" w:color="auto"/>
              <w:right w:val="single" w:sz="4" w:space="0" w:color="auto"/>
            </w:tcBorders>
          </w:tcPr>
          <w:p w14:paraId="026AC2F5" w14:textId="77777777" w:rsidR="00B10D30" w:rsidRPr="00590AEE" w:rsidRDefault="00B10D30" w:rsidP="00295CED">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54C5E72D" w14:textId="77777777" w:rsidR="00B10D30" w:rsidRPr="00590AEE" w:rsidRDefault="00B10D30" w:rsidP="00295CED">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47428FB4" w14:textId="77777777" w:rsidR="00B10D30" w:rsidRPr="00590AEE" w:rsidRDefault="00B10D30" w:rsidP="00295CED">
            <w:pPr>
              <w:pStyle w:val="TAC"/>
              <w:rPr>
                <w:rFonts w:eastAsia="Yu Mincho"/>
                <w:lang w:eastAsia="ja-JP"/>
              </w:rPr>
            </w:pPr>
            <w:r w:rsidRPr="00590AEE">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F8FBB83" w14:textId="77777777" w:rsidR="00B10D30" w:rsidRPr="00590AEE" w:rsidRDefault="00B10D30" w:rsidP="00295CED">
            <w:pPr>
              <w:pStyle w:val="TAC"/>
              <w:rPr>
                <w:rFonts w:eastAsia="Yu Mincho"/>
                <w:lang w:eastAsia="ja-JP"/>
              </w:rPr>
            </w:pPr>
            <w:r w:rsidRPr="00590AEE">
              <w:rPr>
                <w:rFonts w:eastAsiaTheme="minorEastAsia"/>
                <w:lang w:eastAsia="ja-JP"/>
              </w:rPr>
              <w:t>4.2</w:t>
            </w:r>
          </w:p>
        </w:tc>
        <w:tc>
          <w:tcPr>
            <w:tcW w:w="828" w:type="dxa"/>
            <w:tcBorders>
              <w:top w:val="single" w:sz="4" w:space="0" w:color="auto"/>
              <w:left w:val="single" w:sz="4" w:space="0" w:color="auto"/>
              <w:right w:val="single" w:sz="4" w:space="0" w:color="auto"/>
            </w:tcBorders>
          </w:tcPr>
          <w:p w14:paraId="2819899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6C099D5" w14:textId="77777777" w:rsidR="00B10D30" w:rsidRPr="00590AEE" w:rsidRDefault="00B10D30" w:rsidP="00295CED">
            <w:pPr>
              <w:pStyle w:val="TAC"/>
              <w:rPr>
                <w:rFonts w:eastAsia="Yu Mincho"/>
                <w:lang w:eastAsia="ja-JP"/>
              </w:rPr>
            </w:pPr>
            <w:r w:rsidRPr="00590AEE">
              <w:rPr>
                <w:rFonts w:eastAsiaTheme="minorEastAsia"/>
                <w:lang w:eastAsia="ja-JP"/>
              </w:rPr>
              <w:t>IMD5</w:t>
            </w:r>
          </w:p>
        </w:tc>
      </w:tr>
      <w:tr w:rsidR="00B10D30" w:rsidRPr="00590AEE" w14:paraId="217C11E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E942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31074DE0"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004367D1" w14:textId="77777777" w:rsidR="00B10D30" w:rsidRPr="00590AEE" w:rsidRDefault="00B10D30" w:rsidP="00295CED">
            <w:pPr>
              <w:pStyle w:val="TAC"/>
              <w:rPr>
                <w:rFonts w:eastAsia="Yu Mincho"/>
                <w:lang w:eastAsia="ja-JP"/>
              </w:rPr>
            </w:pPr>
            <w:r w:rsidRPr="00590AEE">
              <w:rPr>
                <w:rFonts w:eastAsiaTheme="minorEastAsia"/>
                <w:lang w:eastAsia="ja-JP"/>
              </w:rPr>
              <w:t>3352</w:t>
            </w:r>
          </w:p>
        </w:tc>
        <w:tc>
          <w:tcPr>
            <w:tcW w:w="964" w:type="dxa"/>
            <w:tcBorders>
              <w:top w:val="single" w:sz="4" w:space="0" w:color="auto"/>
              <w:left w:val="single" w:sz="4" w:space="0" w:color="auto"/>
              <w:right w:val="single" w:sz="4" w:space="0" w:color="auto"/>
            </w:tcBorders>
          </w:tcPr>
          <w:p w14:paraId="34F25D72" w14:textId="77777777" w:rsidR="00B10D30" w:rsidRPr="00590AEE" w:rsidRDefault="00B10D30" w:rsidP="00295CED">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50F7B1CF" w14:textId="77777777" w:rsidR="00B10D30" w:rsidRPr="00590AEE" w:rsidRDefault="00B10D30" w:rsidP="00295CED">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496D40CB" w14:textId="77777777" w:rsidR="00B10D30" w:rsidRPr="00590AEE" w:rsidRDefault="00B10D30" w:rsidP="00295CED">
            <w:pPr>
              <w:pStyle w:val="TAC"/>
              <w:rPr>
                <w:rFonts w:eastAsia="Yu Mincho"/>
                <w:lang w:eastAsia="ja-JP"/>
              </w:rPr>
            </w:pPr>
            <w:r w:rsidRPr="00590AEE">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F5B897A"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5B6167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587B01C"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0E7449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C72B0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06C96A4F" w14:textId="77777777" w:rsidR="00B10D30" w:rsidRPr="00590AEE" w:rsidRDefault="00B10D30" w:rsidP="00295CED">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7FFFADD" w14:textId="77777777" w:rsidR="00B10D30" w:rsidRPr="00590AEE" w:rsidRDefault="00B10D30" w:rsidP="00295CED">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3247E9E5"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BE4C88B"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2EE2182" w14:textId="77777777" w:rsidR="00B10D30" w:rsidRPr="00590AEE" w:rsidRDefault="00B10D30" w:rsidP="00295CED">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4886E16" w14:textId="77777777" w:rsidR="00B10D30" w:rsidRPr="00590AEE" w:rsidRDefault="00B10D30" w:rsidP="00295CED">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0F4377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4013C55" w14:textId="77777777" w:rsidR="00B10D30" w:rsidRPr="00590AEE" w:rsidRDefault="00B10D30" w:rsidP="00295CED">
            <w:pPr>
              <w:pStyle w:val="TAC"/>
              <w:rPr>
                <w:rFonts w:eastAsia="Yu Mincho"/>
                <w:lang w:eastAsia="ja-JP"/>
              </w:rPr>
            </w:pPr>
            <w:r w:rsidRPr="00590AEE">
              <w:rPr>
                <w:rFonts w:eastAsiaTheme="minorEastAsia"/>
              </w:rPr>
              <w:t>N/A</w:t>
            </w:r>
          </w:p>
        </w:tc>
      </w:tr>
      <w:tr w:rsidR="00B10D30" w:rsidRPr="00590AEE" w14:paraId="59D0132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EC99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69C829C0"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3EF695AC" w14:textId="77777777" w:rsidR="00B10D30" w:rsidRPr="00590AEE" w:rsidRDefault="00B10D30" w:rsidP="00295CED">
            <w:pPr>
              <w:pStyle w:val="TAC"/>
              <w:rPr>
                <w:rFonts w:eastAsia="Yu Mincho"/>
                <w:lang w:eastAsia="ja-JP"/>
              </w:rPr>
            </w:pPr>
            <w:r w:rsidRPr="00590AEE">
              <w:rPr>
                <w:rFonts w:eastAsiaTheme="minorEastAsia"/>
              </w:rPr>
              <w:t>733</w:t>
            </w:r>
          </w:p>
        </w:tc>
        <w:tc>
          <w:tcPr>
            <w:tcW w:w="964" w:type="dxa"/>
            <w:tcBorders>
              <w:top w:val="single" w:sz="4" w:space="0" w:color="auto"/>
              <w:left w:val="single" w:sz="4" w:space="0" w:color="auto"/>
              <w:right w:val="single" w:sz="4" w:space="0" w:color="auto"/>
            </w:tcBorders>
          </w:tcPr>
          <w:p w14:paraId="14D8C90B"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BA57181"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50038C7" w14:textId="77777777" w:rsidR="00B10D30" w:rsidRPr="00590AEE" w:rsidRDefault="00B10D30" w:rsidP="00295CED">
            <w:pPr>
              <w:pStyle w:val="TAC"/>
              <w:rPr>
                <w:rFonts w:eastAsia="Yu Mincho"/>
                <w:lang w:eastAsia="ja-JP"/>
              </w:rPr>
            </w:pPr>
            <w:r w:rsidRPr="00590AEE">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tcPr>
          <w:p w14:paraId="248F1F1C" w14:textId="77777777" w:rsidR="00B10D30" w:rsidRPr="00590AEE" w:rsidRDefault="00B10D30" w:rsidP="00295CED">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1A92F8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291AE13" w14:textId="77777777" w:rsidR="00B10D30" w:rsidRPr="00590AEE" w:rsidRDefault="00B10D30" w:rsidP="00295CED">
            <w:pPr>
              <w:pStyle w:val="TAC"/>
              <w:rPr>
                <w:rFonts w:eastAsia="Yu Mincho"/>
                <w:lang w:eastAsia="ja-JP"/>
              </w:rPr>
            </w:pPr>
            <w:r w:rsidRPr="00590AEE">
              <w:rPr>
                <w:rFonts w:eastAsiaTheme="minorEastAsia"/>
              </w:rPr>
              <w:t>N/A</w:t>
            </w:r>
          </w:p>
        </w:tc>
      </w:tr>
      <w:tr w:rsidR="00B10D30" w:rsidRPr="00590AEE" w14:paraId="6FD5369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7B899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04598E0B"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AAAF3F7" w14:textId="77777777" w:rsidR="00B10D30" w:rsidRPr="00590AEE" w:rsidRDefault="00B10D30" w:rsidP="00295CED">
            <w:pPr>
              <w:pStyle w:val="TAC"/>
              <w:rPr>
                <w:rFonts w:eastAsia="Yu Mincho"/>
                <w:lang w:eastAsia="ja-JP"/>
              </w:rPr>
            </w:pPr>
            <w:r w:rsidRPr="00590AEE">
              <w:rPr>
                <w:rFonts w:eastAsiaTheme="minorEastAsia"/>
              </w:rPr>
              <w:t>3416</w:t>
            </w:r>
          </w:p>
        </w:tc>
        <w:tc>
          <w:tcPr>
            <w:tcW w:w="964" w:type="dxa"/>
            <w:tcBorders>
              <w:top w:val="single" w:sz="4" w:space="0" w:color="auto"/>
              <w:left w:val="single" w:sz="4" w:space="0" w:color="auto"/>
              <w:right w:val="single" w:sz="4" w:space="0" w:color="auto"/>
            </w:tcBorders>
          </w:tcPr>
          <w:p w14:paraId="0B5E3EDF" w14:textId="77777777" w:rsidR="00B10D30" w:rsidRPr="00590AEE" w:rsidRDefault="00B10D30" w:rsidP="00295CED">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99EB978"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193DFCE0" w14:textId="77777777" w:rsidR="00B10D30" w:rsidRPr="00590AEE" w:rsidRDefault="00B10D30" w:rsidP="00295CED">
            <w:pPr>
              <w:pStyle w:val="TAC"/>
              <w:rPr>
                <w:rFonts w:eastAsia="Yu Mincho"/>
                <w:lang w:eastAsia="ja-JP"/>
              </w:rPr>
            </w:pPr>
            <w:r w:rsidRPr="00590AEE">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tcPr>
          <w:p w14:paraId="7A1ACD67" w14:textId="77777777" w:rsidR="00B10D30" w:rsidRPr="00590AEE" w:rsidRDefault="00B10D30" w:rsidP="00295CED">
            <w:pPr>
              <w:pStyle w:val="TAC"/>
              <w:rPr>
                <w:rFonts w:eastAsia="Yu Mincho"/>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tcPr>
          <w:p w14:paraId="7146D2D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5127311" w14:textId="77777777" w:rsidR="00B10D30" w:rsidRPr="00590AEE" w:rsidRDefault="00B10D30" w:rsidP="00295CED">
            <w:pPr>
              <w:pStyle w:val="TAC"/>
              <w:rPr>
                <w:rFonts w:eastAsia="Yu Mincho"/>
                <w:lang w:eastAsia="ja-JP"/>
              </w:rPr>
            </w:pPr>
            <w:r w:rsidRPr="00590AEE">
              <w:rPr>
                <w:rFonts w:eastAsiaTheme="minorEastAsia"/>
              </w:rPr>
              <w:t>IMD3</w:t>
            </w:r>
          </w:p>
        </w:tc>
      </w:tr>
      <w:tr w:rsidR="00B10D30" w:rsidRPr="00590AEE" w14:paraId="59FAFB3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9CB392" w14:textId="77777777" w:rsidR="00B10D30" w:rsidRPr="00590AEE" w:rsidRDefault="00B10D30" w:rsidP="00295CED">
            <w:pPr>
              <w:pStyle w:val="TAC"/>
              <w:rPr>
                <w:rFonts w:eastAsiaTheme="minorEastAsia"/>
              </w:rPr>
            </w:pPr>
            <w:r w:rsidRPr="00590AEE">
              <w:rPr>
                <w:rFonts w:hint="eastAsia"/>
              </w:rPr>
              <w:t>CA</w:t>
            </w:r>
            <w:r w:rsidRPr="00590AEE">
              <w:rPr>
                <w:rFonts w:eastAsiaTheme="minorEastAsia"/>
                <w:lang w:eastAsia="ko-KR"/>
              </w:rPr>
              <w:t>_</w:t>
            </w:r>
            <w:r w:rsidRPr="00590AEE">
              <w:rPr>
                <w:rFonts w:hint="eastAsia"/>
              </w:rPr>
              <w:t>n</w:t>
            </w:r>
            <w:r w:rsidRPr="00590AEE">
              <w:rPr>
                <w:rFonts w:eastAsiaTheme="minorEastAsia"/>
                <w:lang w:eastAsia="ko-KR"/>
              </w:rPr>
              <w:t>1A</w:t>
            </w:r>
            <w:r w:rsidRPr="00590AEE">
              <w:rPr>
                <w:rFonts w:hint="eastAsia"/>
              </w:rPr>
              <w:t>-</w:t>
            </w:r>
            <w:r w:rsidRPr="00590AEE">
              <w:rPr>
                <w:rFonts w:eastAsiaTheme="minorEastAsia"/>
                <w:lang w:eastAsia="ko-KR"/>
              </w:rPr>
              <w:t>n28A-n79A</w:t>
            </w:r>
          </w:p>
        </w:tc>
        <w:tc>
          <w:tcPr>
            <w:tcW w:w="1146" w:type="dxa"/>
            <w:tcBorders>
              <w:top w:val="single" w:sz="4" w:space="0" w:color="auto"/>
              <w:left w:val="single" w:sz="4" w:space="0" w:color="auto"/>
              <w:right w:val="single" w:sz="4" w:space="0" w:color="auto"/>
            </w:tcBorders>
            <w:vAlign w:val="center"/>
          </w:tcPr>
          <w:p w14:paraId="53A1CB2B" w14:textId="77777777" w:rsidR="00B10D30" w:rsidRPr="00590AEE" w:rsidRDefault="00B10D30" w:rsidP="00295CED">
            <w:pPr>
              <w:pStyle w:val="TAC"/>
              <w:rPr>
                <w:rFonts w:eastAsiaTheme="minorEastAsia"/>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0FC1661"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61F32DF9"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937A623"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6ED7B9B"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FABE2EC"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02D23B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EC01538"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7CF6CCB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3EF7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C860EC1" w14:textId="77777777" w:rsidR="00B10D30" w:rsidRPr="00590AEE" w:rsidRDefault="00B10D30" w:rsidP="00295CED">
            <w:pPr>
              <w:pStyle w:val="TAC"/>
              <w:rPr>
                <w:rFonts w:eastAsiaTheme="minorEastAsia"/>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7DF0E53D" w14:textId="77777777" w:rsidR="00B10D30" w:rsidRPr="00590AEE" w:rsidRDefault="00B10D30" w:rsidP="00295CED">
            <w:pPr>
              <w:pStyle w:val="TAC"/>
              <w:rPr>
                <w:rFonts w:eastAsiaTheme="minorEastAsia"/>
              </w:rPr>
            </w:pPr>
            <w:r w:rsidRPr="00590AEE">
              <w:rPr>
                <w:rFonts w:eastAsiaTheme="minorEastAsia" w:hint="eastAsia"/>
                <w:lang w:eastAsia="ja-JP"/>
              </w:rPr>
              <w:t>7</w:t>
            </w:r>
            <w:r w:rsidRPr="00590AEE">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1D976147"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37BAE0B"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AD0C040" w14:textId="77777777" w:rsidR="00B10D30" w:rsidRPr="00590AEE" w:rsidRDefault="00B10D30" w:rsidP="00295CED">
            <w:pPr>
              <w:pStyle w:val="TAC"/>
              <w:rPr>
                <w:rFonts w:eastAsiaTheme="minorEastAsia"/>
              </w:rPr>
            </w:pPr>
            <w:r w:rsidRPr="00590AEE">
              <w:rPr>
                <w:rFonts w:eastAsiaTheme="minorEastAsia" w:hint="eastAsia"/>
                <w:lang w:eastAsia="ja-JP"/>
              </w:rPr>
              <w:t>7</w:t>
            </w:r>
            <w:r w:rsidRPr="00590AEE">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56C3270"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2D7CEB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C2184F8"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5B1C725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7C81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264FFB0" w14:textId="77777777" w:rsidR="00B10D30" w:rsidRPr="00590AEE" w:rsidRDefault="00B10D30" w:rsidP="00295CED">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57B1E624"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64" w:type="dxa"/>
            <w:tcBorders>
              <w:top w:val="single" w:sz="4" w:space="0" w:color="auto"/>
              <w:left w:val="single" w:sz="4" w:space="0" w:color="auto"/>
              <w:right w:val="single" w:sz="4" w:space="0" w:color="auto"/>
            </w:tcBorders>
            <w:vAlign w:val="center"/>
          </w:tcPr>
          <w:p w14:paraId="5ED6DFCC" w14:textId="77777777" w:rsidR="00B10D30" w:rsidRPr="00590AEE" w:rsidRDefault="00B10D30" w:rsidP="00295CED">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74548473"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696A2CD5"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2946C75D" w14:textId="77777777" w:rsidR="00B10D30" w:rsidRPr="00590AEE" w:rsidRDefault="00B10D30" w:rsidP="00295CED">
            <w:pPr>
              <w:pStyle w:val="TAC"/>
              <w:rPr>
                <w:rFonts w:eastAsiaTheme="minorEastAsia"/>
              </w:rPr>
            </w:pPr>
            <w:r w:rsidRPr="00590AEE">
              <w:rPr>
                <w:rFonts w:eastAsiaTheme="minorEastAsia"/>
                <w:lang w:eastAsia="ja-JP"/>
              </w:rPr>
              <w:t>14.9</w:t>
            </w:r>
          </w:p>
        </w:tc>
        <w:tc>
          <w:tcPr>
            <w:tcW w:w="828" w:type="dxa"/>
            <w:tcBorders>
              <w:top w:val="single" w:sz="4" w:space="0" w:color="auto"/>
              <w:left w:val="single" w:sz="4" w:space="0" w:color="auto"/>
              <w:right w:val="single" w:sz="4" w:space="0" w:color="auto"/>
            </w:tcBorders>
          </w:tcPr>
          <w:p w14:paraId="1B5B086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E5E84E1" w14:textId="77777777" w:rsidR="00B10D30" w:rsidRPr="00590AEE" w:rsidRDefault="00B10D30" w:rsidP="00295CED">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w:t>
            </w:r>
          </w:p>
        </w:tc>
      </w:tr>
      <w:tr w:rsidR="00B10D30" w:rsidRPr="00590AEE" w14:paraId="0F7535F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A91A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693642D" w14:textId="77777777" w:rsidR="00B10D30" w:rsidRPr="00590AEE" w:rsidRDefault="00B10D30" w:rsidP="00295CED">
            <w:pPr>
              <w:pStyle w:val="TAC"/>
              <w:rPr>
                <w:rFonts w:eastAsiaTheme="minorEastAsia"/>
              </w:rPr>
            </w:pPr>
            <w:r w:rsidRPr="00590AEE">
              <w:rPr>
                <w:rFonts w:hint="eastAsia"/>
              </w:rPr>
              <w:t>n</w:t>
            </w:r>
            <w:r w:rsidRPr="00590AEE">
              <w:t>1</w:t>
            </w:r>
          </w:p>
        </w:tc>
        <w:tc>
          <w:tcPr>
            <w:tcW w:w="960" w:type="dxa"/>
            <w:tcBorders>
              <w:top w:val="single" w:sz="4" w:space="0" w:color="auto"/>
              <w:left w:val="single" w:sz="4" w:space="0" w:color="auto"/>
              <w:right w:val="single" w:sz="4" w:space="0" w:color="auto"/>
            </w:tcBorders>
            <w:vAlign w:val="center"/>
          </w:tcPr>
          <w:p w14:paraId="1F76F362"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3163B2B2"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8CB2410"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4336C02"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3C3354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2E0F47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7B0F27C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8ECF19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3FB3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3E8D5C1" w14:textId="77777777" w:rsidR="00B10D30" w:rsidRPr="00590AEE" w:rsidRDefault="00B10D30" w:rsidP="00295CED">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65D1B1D"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1CE604C0" w14:textId="77777777" w:rsidR="00B10D30" w:rsidRPr="00590AEE" w:rsidRDefault="00B10D30" w:rsidP="00295CED">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F50EBBA" w14:textId="77777777" w:rsidR="00B10D30" w:rsidRPr="00590AEE" w:rsidRDefault="00B10D30" w:rsidP="00295CED">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1E701E55"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E485B9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8EEE9A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0877DA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968AFF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FC4FD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E8F06B4" w14:textId="77777777" w:rsidR="00B10D30" w:rsidRPr="00590AEE" w:rsidRDefault="00B10D30" w:rsidP="00295CED">
            <w:pPr>
              <w:pStyle w:val="TAC"/>
              <w:rPr>
                <w:rFonts w:eastAsiaTheme="minorEastAsia"/>
              </w:rPr>
            </w:pPr>
            <w:r w:rsidRPr="00590AEE">
              <w:rPr>
                <w:rFonts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2000F1F2" w14:textId="77777777" w:rsidR="00B10D30" w:rsidRPr="00590AEE" w:rsidRDefault="00B10D30" w:rsidP="00295CED">
            <w:pPr>
              <w:pStyle w:val="TAC"/>
              <w:rPr>
                <w:rFonts w:eastAsiaTheme="minorEastAsia"/>
              </w:rPr>
            </w:pPr>
            <w:r w:rsidRPr="00590AEE">
              <w:rPr>
                <w:rFonts w:eastAsiaTheme="minorEastAsia" w:hint="eastAsia"/>
                <w:lang w:eastAsia="ja-JP"/>
              </w:rPr>
              <w:t>7</w:t>
            </w:r>
            <w:r w:rsidRPr="00590AEE">
              <w:rPr>
                <w:rFonts w:eastAsiaTheme="minorEastAsia"/>
                <w:lang w:eastAsia="ja-JP"/>
              </w:rPr>
              <w:t>33</w:t>
            </w:r>
          </w:p>
        </w:tc>
        <w:tc>
          <w:tcPr>
            <w:tcW w:w="964" w:type="dxa"/>
            <w:tcBorders>
              <w:top w:val="single" w:sz="4" w:space="0" w:color="auto"/>
              <w:left w:val="single" w:sz="4" w:space="0" w:color="auto"/>
              <w:right w:val="single" w:sz="4" w:space="0" w:color="auto"/>
            </w:tcBorders>
            <w:vAlign w:val="center"/>
          </w:tcPr>
          <w:p w14:paraId="5F4EA07C"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66FB180"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65F97063" w14:textId="77777777" w:rsidR="00B10D30" w:rsidRPr="00590AEE" w:rsidRDefault="00B10D30" w:rsidP="00295CED">
            <w:pPr>
              <w:pStyle w:val="TAC"/>
              <w:rPr>
                <w:rFonts w:eastAsiaTheme="minorEastAsia"/>
              </w:rPr>
            </w:pPr>
            <w:r w:rsidRPr="00590AEE">
              <w:rPr>
                <w:rFonts w:eastAsiaTheme="minorEastAsia" w:hint="eastAsia"/>
                <w:lang w:eastAsia="ja-JP"/>
              </w:rPr>
              <w:t>7</w:t>
            </w:r>
            <w:r w:rsidRPr="00590AEE">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2D596D98"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5.2</w:t>
            </w:r>
          </w:p>
        </w:tc>
        <w:tc>
          <w:tcPr>
            <w:tcW w:w="828" w:type="dxa"/>
            <w:tcBorders>
              <w:top w:val="single" w:sz="4" w:space="0" w:color="auto"/>
              <w:left w:val="single" w:sz="4" w:space="0" w:color="auto"/>
              <w:right w:val="single" w:sz="4" w:space="0" w:color="auto"/>
            </w:tcBorders>
          </w:tcPr>
          <w:p w14:paraId="5ACE1BB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009F780" w14:textId="77777777" w:rsidR="00B10D30" w:rsidRPr="00590AEE" w:rsidRDefault="00B10D30" w:rsidP="00295CED">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2</w:t>
            </w:r>
          </w:p>
        </w:tc>
      </w:tr>
      <w:tr w:rsidR="00B10D30" w:rsidRPr="00590AEE" w14:paraId="055D85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3233C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0F9057F" w14:textId="77777777" w:rsidR="00B10D30" w:rsidRPr="00590AEE" w:rsidRDefault="00B10D30" w:rsidP="00295CED">
            <w:pPr>
              <w:pStyle w:val="TAC"/>
              <w:rPr>
                <w:rFonts w:eastAsiaTheme="minorEastAsia"/>
              </w:rPr>
            </w:pPr>
            <w:r w:rsidRPr="00590AEE">
              <w:rPr>
                <w:rFonts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1C54DFC9" w14:textId="77777777" w:rsidR="00B10D30" w:rsidRPr="00590AEE" w:rsidRDefault="00B10D30" w:rsidP="00295CED">
            <w:pPr>
              <w:pStyle w:val="TAC"/>
              <w:rPr>
                <w:rFonts w:eastAsiaTheme="minorEastAsia"/>
              </w:rPr>
            </w:pPr>
            <w:r w:rsidRPr="00590AEE">
              <w:rPr>
                <w:rFonts w:eastAsiaTheme="minorEastAsia" w:hint="eastAsia"/>
                <w:lang w:eastAsia="ja-JP"/>
              </w:rPr>
              <w:t>7</w:t>
            </w:r>
            <w:r w:rsidRPr="00590AEE">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7F19E53A"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F7BDFA7"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6E3FCDA0" w14:textId="77777777" w:rsidR="00B10D30" w:rsidRPr="00590AEE" w:rsidRDefault="00B10D30" w:rsidP="00295CED">
            <w:pPr>
              <w:pStyle w:val="TAC"/>
              <w:rPr>
                <w:rFonts w:eastAsiaTheme="minorEastAsia"/>
              </w:rPr>
            </w:pPr>
            <w:r w:rsidRPr="00590AEE">
              <w:rPr>
                <w:rFonts w:eastAsiaTheme="minorEastAsia" w:hint="eastAsia"/>
                <w:lang w:eastAsia="ja-JP"/>
              </w:rPr>
              <w:t>8</w:t>
            </w:r>
            <w:r w:rsidRPr="00590AEE">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0C069AA"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0A2600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04A81AC"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4C26CA9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55C1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D0A6194" w14:textId="77777777" w:rsidR="00B10D30" w:rsidRPr="00590AEE" w:rsidRDefault="00B10D30" w:rsidP="00295CED">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24E3D6A"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E96CC66"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A2C2411"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3A70972A" w14:textId="77777777" w:rsidR="00B10D30" w:rsidRPr="00590AEE" w:rsidRDefault="00B10D30" w:rsidP="00295CED">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C63EAD2"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034357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DF49C8F"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5C31A11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36653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CD4989C" w14:textId="77777777" w:rsidR="00B10D30" w:rsidRPr="00590AEE" w:rsidRDefault="00B10D30" w:rsidP="00295CED">
            <w:pPr>
              <w:pStyle w:val="TAC"/>
              <w:rPr>
                <w:rFonts w:eastAsiaTheme="minorEastAsia"/>
              </w:rPr>
            </w:pPr>
            <w:r w:rsidRPr="00590AEE">
              <w:rPr>
                <w:rFonts w:hint="eastAsia"/>
              </w:rPr>
              <w:t>n</w:t>
            </w:r>
            <w:r w:rsidRPr="00590AEE">
              <w:t>1</w:t>
            </w:r>
          </w:p>
        </w:tc>
        <w:tc>
          <w:tcPr>
            <w:tcW w:w="960" w:type="dxa"/>
            <w:tcBorders>
              <w:top w:val="single" w:sz="4" w:space="0" w:color="auto"/>
              <w:left w:val="single" w:sz="4" w:space="0" w:color="auto"/>
              <w:right w:val="single" w:sz="4" w:space="0" w:color="auto"/>
            </w:tcBorders>
            <w:vAlign w:val="center"/>
          </w:tcPr>
          <w:p w14:paraId="12EF7F07"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977.5</w:t>
            </w:r>
          </w:p>
        </w:tc>
        <w:tc>
          <w:tcPr>
            <w:tcW w:w="964" w:type="dxa"/>
            <w:tcBorders>
              <w:top w:val="single" w:sz="4" w:space="0" w:color="auto"/>
              <w:left w:val="single" w:sz="4" w:space="0" w:color="auto"/>
              <w:right w:val="single" w:sz="4" w:space="0" w:color="auto"/>
            </w:tcBorders>
            <w:vAlign w:val="center"/>
          </w:tcPr>
          <w:p w14:paraId="08E8E7AB"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A0C4078"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3122205"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9AFFF46"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.2</w:t>
            </w:r>
          </w:p>
        </w:tc>
        <w:tc>
          <w:tcPr>
            <w:tcW w:w="828" w:type="dxa"/>
            <w:tcBorders>
              <w:top w:val="single" w:sz="4" w:space="0" w:color="auto"/>
              <w:left w:val="single" w:sz="4" w:space="0" w:color="auto"/>
              <w:right w:val="single" w:sz="4" w:space="0" w:color="auto"/>
            </w:tcBorders>
          </w:tcPr>
          <w:p w14:paraId="0FE0D1D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3EDDC093" w14:textId="77777777" w:rsidR="00B10D30" w:rsidRPr="00590AEE" w:rsidRDefault="00B10D30" w:rsidP="00295CED">
            <w:pPr>
              <w:pStyle w:val="TAC"/>
              <w:rPr>
                <w:rFonts w:eastAsiaTheme="minorEastAsia"/>
              </w:rPr>
            </w:pPr>
            <w:r w:rsidRPr="00590AEE">
              <w:rPr>
                <w:rFonts w:eastAsiaTheme="minorEastAsia"/>
                <w:lang w:eastAsia="ko-KR"/>
              </w:rPr>
              <w:t>IMD4</w:t>
            </w:r>
            <w:r w:rsidRPr="00590AEE">
              <w:rPr>
                <w:rFonts w:eastAsiaTheme="minorEastAsia"/>
                <w:vertAlign w:val="superscript"/>
                <w:lang w:eastAsia="ko-KR"/>
              </w:rPr>
              <w:t>1</w:t>
            </w:r>
          </w:p>
        </w:tc>
      </w:tr>
      <w:tr w:rsidR="00B10D30" w:rsidRPr="00590AEE" w14:paraId="5485424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FDD973" w14:textId="77777777" w:rsidR="00B10D30" w:rsidRPr="00590AEE" w:rsidRDefault="00B10D30" w:rsidP="00295CED">
            <w:pPr>
              <w:pStyle w:val="TAC"/>
              <w:rPr>
                <w:rFonts w:eastAsiaTheme="minorEastAsia"/>
              </w:rPr>
            </w:pPr>
            <w:r w:rsidRPr="00590AEE">
              <w:rPr>
                <w:rFonts w:eastAsiaTheme="minorEastAsia"/>
                <w:color w:val="000000"/>
                <w:lang w:eastAsia="zh-CN"/>
              </w:rPr>
              <w:t>CA_n1-n28-n102</w:t>
            </w:r>
          </w:p>
        </w:tc>
        <w:tc>
          <w:tcPr>
            <w:tcW w:w="1146" w:type="dxa"/>
            <w:tcBorders>
              <w:top w:val="single" w:sz="4" w:space="0" w:color="auto"/>
              <w:left w:val="single" w:sz="4" w:space="0" w:color="auto"/>
              <w:right w:val="single" w:sz="4" w:space="0" w:color="auto"/>
            </w:tcBorders>
          </w:tcPr>
          <w:p w14:paraId="038C18C7" w14:textId="77777777" w:rsidR="00B10D30" w:rsidRPr="00590AEE" w:rsidRDefault="00B10D30" w:rsidP="00295CED">
            <w:pPr>
              <w:pStyle w:val="TAC"/>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309F317B"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1930</w:t>
            </w:r>
          </w:p>
        </w:tc>
        <w:tc>
          <w:tcPr>
            <w:tcW w:w="964" w:type="dxa"/>
            <w:tcBorders>
              <w:top w:val="single" w:sz="4" w:space="0" w:color="auto"/>
              <w:left w:val="single" w:sz="4" w:space="0" w:color="auto"/>
              <w:right w:val="single" w:sz="4" w:space="0" w:color="auto"/>
            </w:tcBorders>
          </w:tcPr>
          <w:p w14:paraId="663A1572" w14:textId="77777777" w:rsidR="00B10D30" w:rsidRPr="00590AEE" w:rsidRDefault="00B10D30" w:rsidP="00295CED">
            <w:pPr>
              <w:pStyle w:val="TAC"/>
              <w:rPr>
                <w:rFonts w:eastAsiaTheme="minorEastAsia"/>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5D55A77B" w14:textId="77777777" w:rsidR="00B10D30" w:rsidRPr="00590AEE" w:rsidRDefault="00B10D30" w:rsidP="00295CED">
            <w:pPr>
              <w:pStyle w:val="TAC"/>
              <w:rPr>
                <w:rFonts w:eastAsiaTheme="minorEastAsia"/>
                <w:lang w:eastAsia="ja-JP"/>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3A06F732"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38460704"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187F3B9"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79E0728"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5F6C8D1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4B7E5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463AE1CA" w14:textId="77777777" w:rsidR="00B10D30" w:rsidRPr="00590AEE" w:rsidRDefault="00B10D30" w:rsidP="00295CED">
            <w:pPr>
              <w:pStyle w:val="TAC"/>
            </w:pPr>
            <w:r w:rsidRPr="00590AEE">
              <w:rPr>
                <w:rFonts w:eastAsiaTheme="minorEastAsia"/>
              </w:rPr>
              <w:t>n28</w:t>
            </w:r>
          </w:p>
        </w:tc>
        <w:tc>
          <w:tcPr>
            <w:tcW w:w="960" w:type="dxa"/>
            <w:tcBorders>
              <w:top w:val="single" w:sz="4" w:space="0" w:color="auto"/>
              <w:left w:val="single" w:sz="4" w:space="0" w:color="auto"/>
              <w:right w:val="single" w:sz="4" w:space="0" w:color="auto"/>
            </w:tcBorders>
            <w:vAlign w:val="center"/>
          </w:tcPr>
          <w:p w14:paraId="5BF4EAD5"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706</w:t>
            </w:r>
          </w:p>
        </w:tc>
        <w:tc>
          <w:tcPr>
            <w:tcW w:w="964" w:type="dxa"/>
            <w:tcBorders>
              <w:top w:val="single" w:sz="4" w:space="0" w:color="auto"/>
              <w:left w:val="single" w:sz="4" w:space="0" w:color="auto"/>
              <w:right w:val="single" w:sz="4" w:space="0" w:color="auto"/>
            </w:tcBorders>
          </w:tcPr>
          <w:p w14:paraId="5DE1CF29"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AD5334F"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01E2841"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3FFB1530"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E68A888"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01637EF"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4DE5E1C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D66D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1A0F7537" w14:textId="77777777" w:rsidR="00B10D30" w:rsidRPr="00590AEE" w:rsidRDefault="00B10D30" w:rsidP="00295CED">
            <w:pPr>
              <w:pStyle w:val="TAC"/>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5E108569"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5978</w:t>
            </w:r>
          </w:p>
        </w:tc>
        <w:tc>
          <w:tcPr>
            <w:tcW w:w="964" w:type="dxa"/>
            <w:tcBorders>
              <w:top w:val="single" w:sz="4" w:space="0" w:color="auto"/>
              <w:left w:val="single" w:sz="4" w:space="0" w:color="auto"/>
              <w:right w:val="single" w:sz="4" w:space="0" w:color="auto"/>
            </w:tcBorders>
          </w:tcPr>
          <w:p w14:paraId="3ADB0375" w14:textId="77777777" w:rsidR="00B10D30" w:rsidRPr="00590AEE" w:rsidRDefault="00B10D30" w:rsidP="00295CED">
            <w:pPr>
              <w:pStyle w:val="TAC"/>
              <w:rPr>
                <w:rFonts w:eastAsiaTheme="minorEastAsia"/>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7F207212" w14:textId="77777777" w:rsidR="00B10D30" w:rsidRPr="00590AEE" w:rsidRDefault="00B10D30" w:rsidP="00295CED">
            <w:pPr>
              <w:pStyle w:val="TAC"/>
              <w:rPr>
                <w:rFonts w:eastAsiaTheme="minorEastAsia"/>
                <w:lang w:eastAsia="ja-JP"/>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1AC52330" w14:textId="77777777" w:rsidR="00B10D30" w:rsidRPr="00590AEE" w:rsidRDefault="00B10D30" w:rsidP="00295CED">
            <w:pPr>
              <w:pStyle w:val="TAC"/>
              <w:rPr>
                <w:rFonts w:eastAsiaTheme="minorEastAsia"/>
                <w:lang w:eastAsia="ja-JP"/>
              </w:rPr>
            </w:pPr>
            <w:r w:rsidRPr="00590AEE">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17E3ABA7" w14:textId="77777777" w:rsidR="00B10D30" w:rsidRPr="00590AEE" w:rsidRDefault="00B10D30" w:rsidP="00295CED">
            <w:pPr>
              <w:pStyle w:val="TAC"/>
              <w:rPr>
                <w:rFonts w:eastAsiaTheme="minorEastAsia"/>
                <w:lang w:eastAsia="ja-JP"/>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right w:val="single" w:sz="4" w:space="0" w:color="auto"/>
            </w:tcBorders>
          </w:tcPr>
          <w:p w14:paraId="143CD686"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CFE96A3" w14:textId="77777777" w:rsidR="00B10D30" w:rsidRPr="00590AEE" w:rsidRDefault="00B10D30" w:rsidP="00295CED">
            <w:pPr>
              <w:pStyle w:val="TAC"/>
              <w:rPr>
                <w:rFonts w:eastAsiaTheme="minorEastAsia"/>
                <w:lang w:eastAsia="ko-KR"/>
              </w:rPr>
            </w:pPr>
            <w:r w:rsidRPr="00590AEE">
              <w:rPr>
                <w:rFonts w:eastAsiaTheme="minorEastAsia"/>
              </w:rPr>
              <w:t>IMD5</w:t>
            </w:r>
          </w:p>
        </w:tc>
      </w:tr>
      <w:tr w:rsidR="00B10D30" w:rsidRPr="00590AEE" w14:paraId="59C729E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26A61" w14:textId="77777777" w:rsidR="00B10D30" w:rsidRPr="00590AEE" w:rsidRDefault="00B10D30" w:rsidP="00295CED">
            <w:pPr>
              <w:pStyle w:val="TAC"/>
              <w:rPr>
                <w:rFonts w:eastAsiaTheme="minorEastAsia"/>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right w:val="single" w:sz="4" w:space="0" w:color="auto"/>
            </w:tcBorders>
            <w:vAlign w:val="center"/>
          </w:tcPr>
          <w:p w14:paraId="6887C6BB"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3BDFD651" w14:textId="77777777" w:rsidR="00B10D30" w:rsidRPr="00590AEE" w:rsidRDefault="00B10D30" w:rsidP="00295CED">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152DA7DC"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38D72E0"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47CA795" w14:textId="77777777" w:rsidR="00B10D30" w:rsidRPr="00590AEE" w:rsidRDefault="00B10D30" w:rsidP="00295CED">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2D35DF6A"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6C8A8A6"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5AFA9230"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27CE06A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9E92E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6766C8E"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082F45C0" w14:textId="77777777" w:rsidR="00B10D30" w:rsidRPr="00590AEE" w:rsidRDefault="00B10D30" w:rsidP="00295CED">
            <w:pPr>
              <w:pStyle w:val="TAC"/>
              <w:rPr>
                <w:rFonts w:eastAsiaTheme="minorEastAsia"/>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18939924"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166AB01"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ABB36A9" w14:textId="77777777" w:rsidR="00B10D30" w:rsidRPr="00590AEE" w:rsidRDefault="00B10D30" w:rsidP="00295CED">
            <w:pPr>
              <w:pStyle w:val="TAC"/>
              <w:rPr>
                <w:rFonts w:eastAsiaTheme="minorEastAsia"/>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4B2C9715"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8ACE87C"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6C5F8714"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7E2E126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1D5D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3D644AB"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2E15359B" w14:textId="77777777" w:rsidR="00B10D30" w:rsidRPr="00590AEE" w:rsidRDefault="00B10D30" w:rsidP="00295CED">
            <w:pPr>
              <w:pStyle w:val="TAC"/>
              <w:rPr>
                <w:rFonts w:eastAsiaTheme="minorEastAsia"/>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7EB63AD8" w14:textId="77777777" w:rsidR="00B10D30" w:rsidRPr="00590AEE" w:rsidRDefault="00B10D30" w:rsidP="00295CED">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FFC71DF" w14:textId="77777777" w:rsidR="00B10D30" w:rsidRPr="00590AEE" w:rsidRDefault="00B10D30" w:rsidP="00295CED">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2A9462A" w14:textId="77777777" w:rsidR="00B10D30" w:rsidRPr="00590AEE" w:rsidRDefault="00B10D30" w:rsidP="00295CED">
            <w:pPr>
              <w:pStyle w:val="TAC"/>
              <w:rPr>
                <w:rFonts w:eastAsiaTheme="minorEastAsia"/>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32F57E0B" w14:textId="77777777" w:rsidR="00B10D30" w:rsidRPr="00590AEE" w:rsidRDefault="00B10D30" w:rsidP="00295CED">
            <w:pPr>
              <w:pStyle w:val="TAC"/>
              <w:rPr>
                <w:rFonts w:eastAsiaTheme="minorEastAsia"/>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vAlign w:val="center"/>
          </w:tcPr>
          <w:p w14:paraId="0EF13C1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79B5C3A" w14:textId="77777777" w:rsidR="00B10D30" w:rsidRPr="00590AEE" w:rsidRDefault="00B10D30" w:rsidP="00295CED">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B10D30" w:rsidRPr="00590AEE" w14:paraId="332E3A7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50AD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2FE3CC4"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5E6DF06F" w14:textId="77777777" w:rsidR="00B10D30" w:rsidRPr="00590AEE" w:rsidRDefault="00B10D30" w:rsidP="00295CED">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3AADCC3C"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880E194"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35AC50E" w14:textId="77777777" w:rsidR="00B10D30" w:rsidRPr="00590AEE" w:rsidRDefault="00B10D30" w:rsidP="00295CED">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C467F35"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078AD4EC"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4170BD7"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1B485DF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55E0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A748C2F"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34329A8D" w14:textId="77777777" w:rsidR="00B10D30" w:rsidRPr="00590AEE" w:rsidRDefault="00B10D30" w:rsidP="00295CED">
            <w:pPr>
              <w:pStyle w:val="TAC"/>
              <w:rPr>
                <w:rFonts w:eastAsiaTheme="minorEastAsia"/>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145FE4E6"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DDCFE95"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21F685A" w14:textId="77777777" w:rsidR="00B10D30" w:rsidRPr="00590AEE" w:rsidRDefault="00B10D30" w:rsidP="00295CED">
            <w:pPr>
              <w:pStyle w:val="TAC"/>
              <w:rPr>
                <w:rFonts w:eastAsiaTheme="minorEastAsia"/>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69F336CF" w14:textId="77777777" w:rsidR="00B10D30" w:rsidRPr="00590AEE" w:rsidRDefault="00B10D30" w:rsidP="00295CED">
            <w:pPr>
              <w:pStyle w:val="TAC"/>
              <w:rPr>
                <w:rFonts w:eastAsiaTheme="minorEastAsia"/>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vAlign w:val="center"/>
          </w:tcPr>
          <w:p w14:paraId="328A958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997B005" w14:textId="77777777" w:rsidR="00B10D30" w:rsidRPr="00590AEE" w:rsidRDefault="00B10D30" w:rsidP="00295CED">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B10D30" w:rsidRPr="00590AEE" w14:paraId="75DE862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49EF1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9668386"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5CD085AB" w14:textId="77777777" w:rsidR="00B10D30" w:rsidRPr="00590AEE" w:rsidRDefault="00B10D30" w:rsidP="00295CED">
            <w:pPr>
              <w:pStyle w:val="TAC"/>
              <w:rPr>
                <w:rFonts w:eastAsiaTheme="minorEastAsia"/>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46A4D0BB" w14:textId="77777777" w:rsidR="00B10D30" w:rsidRPr="00590AEE" w:rsidRDefault="00B10D30" w:rsidP="00295CED">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BE86715" w14:textId="77777777" w:rsidR="00B10D30" w:rsidRPr="00590AEE" w:rsidRDefault="00B10D30" w:rsidP="00295CED">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DC75F9A" w14:textId="77777777" w:rsidR="00B10D30" w:rsidRPr="00590AEE" w:rsidRDefault="00B10D30" w:rsidP="00295CED">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44AB8205"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02A7C2F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8EEA28A"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747058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CDD7B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7DA6FD0"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320045AC" w14:textId="77777777" w:rsidR="00B10D30" w:rsidRPr="00590AEE" w:rsidRDefault="00B10D30" w:rsidP="00295CED">
            <w:pPr>
              <w:pStyle w:val="TAC"/>
              <w:rPr>
                <w:rFonts w:eastAsiaTheme="minorEastAsia"/>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4F7D996C"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0739815"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D9E1AEC" w14:textId="77777777" w:rsidR="00B10D30" w:rsidRPr="00590AEE" w:rsidRDefault="00B10D30" w:rsidP="00295CED">
            <w:pPr>
              <w:pStyle w:val="TAC"/>
              <w:rPr>
                <w:rFonts w:eastAsiaTheme="minorEastAsia"/>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57B998B" w14:textId="77777777" w:rsidR="00B10D30" w:rsidRPr="00590AEE" w:rsidRDefault="00B10D30" w:rsidP="00295CED">
            <w:pPr>
              <w:pStyle w:val="TAC"/>
              <w:rPr>
                <w:rFonts w:eastAsiaTheme="minorEastAsia"/>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vAlign w:val="center"/>
          </w:tcPr>
          <w:p w14:paraId="71BE19BF"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4EEB3B1" w14:textId="77777777" w:rsidR="00B10D30" w:rsidRPr="00590AEE" w:rsidRDefault="00B10D30" w:rsidP="00295CED">
            <w:pPr>
              <w:pStyle w:val="TAC"/>
              <w:rPr>
                <w:rFonts w:eastAsiaTheme="minorEastAsia"/>
                <w:lang w:eastAsia="ko-KR"/>
              </w:rPr>
            </w:pPr>
            <w:r w:rsidRPr="00590AEE">
              <w:rPr>
                <w:rFonts w:eastAsiaTheme="minorEastAsia"/>
                <w:lang w:eastAsia="ja-JP"/>
              </w:rPr>
              <w:t>IMD4</w:t>
            </w:r>
          </w:p>
        </w:tc>
      </w:tr>
      <w:tr w:rsidR="00B10D30" w:rsidRPr="00590AEE" w14:paraId="5AA106F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F2BB9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F146228"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0C06767F" w14:textId="77777777" w:rsidR="00B10D30" w:rsidRPr="00590AEE" w:rsidRDefault="00B10D30" w:rsidP="00295CED">
            <w:pPr>
              <w:pStyle w:val="TAC"/>
              <w:rPr>
                <w:rFonts w:eastAsiaTheme="minorEastAsia"/>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6EFC9111" w14:textId="77777777" w:rsidR="00B10D30" w:rsidRPr="00590AEE" w:rsidRDefault="00B10D30" w:rsidP="00295CED">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A563C73" w14:textId="77777777" w:rsidR="00B10D30" w:rsidRPr="00590AEE" w:rsidRDefault="00B10D30" w:rsidP="00295CED">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959EA9D" w14:textId="77777777" w:rsidR="00B10D30" w:rsidRPr="00590AEE" w:rsidRDefault="00B10D30" w:rsidP="00295CED">
            <w:pPr>
              <w:pStyle w:val="TAC"/>
              <w:rPr>
                <w:rFonts w:eastAsiaTheme="minorEastAsia"/>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598A2C8D"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24DBFACF"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631AC05"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2A243CD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95390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DBA8335" w14:textId="77777777" w:rsidR="00B10D30" w:rsidRPr="00590AEE" w:rsidRDefault="00B10D30" w:rsidP="00295CED">
            <w:pPr>
              <w:pStyle w:val="TAC"/>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27488037" w14:textId="77777777" w:rsidR="00B10D30" w:rsidRPr="00590AEE" w:rsidRDefault="00B10D30" w:rsidP="00295CED">
            <w:pPr>
              <w:pStyle w:val="TAC"/>
              <w:rPr>
                <w:rFonts w:eastAsiaTheme="minorEastAsia"/>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236B907B" w14:textId="77777777" w:rsidR="00B10D30" w:rsidRPr="00590AEE" w:rsidRDefault="00B10D30" w:rsidP="00295CED">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09271A2" w14:textId="77777777" w:rsidR="00B10D30" w:rsidRPr="00590AEE" w:rsidRDefault="00B10D30" w:rsidP="00295CED">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D1E4179" w14:textId="77777777" w:rsidR="00B10D30" w:rsidRPr="00590AEE" w:rsidRDefault="00B10D30" w:rsidP="00295CED">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4CC28EE8"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5EF12CD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552877A" w14:textId="77777777" w:rsidR="00B10D30" w:rsidRPr="00590AEE" w:rsidRDefault="00B10D30" w:rsidP="00295CED">
            <w:pPr>
              <w:pStyle w:val="TAC"/>
              <w:rPr>
                <w:rFonts w:eastAsiaTheme="minorEastAsia"/>
                <w:lang w:eastAsia="ko-KR"/>
              </w:rPr>
            </w:pPr>
            <w:r w:rsidRPr="00590AEE">
              <w:rPr>
                <w:rFonts w:eastAsiaTheme="minorEastAsia"/>
                <w:lang w:eastAsia="ja-JP"/>
              </w:rPr>
              <w:t>N/A</w:t>
            </w:r>
          </w:p>
        </w:tc>
      </w:tr>
      <w:tr w:rsidR="00B10D30" w:rsidRPr="00590AEE" w14:paraId="1C9B65F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E1489" w14:textId="77777777" w:rsidR="00B10D30" w:rsidRPr="00590AEE" w:rsidRDefault="00B10D30" w:rsidP="00295CED">
            <w:pPr>
              <w:pStyle w:val="TAC"/>
              <w:rPr>
                <w:rFonts w:eastAsiaTheme="minorEastAsia"/>
              </w:rPr>
            </w:pPr>
            <w:r w:rsidRPr="00590AEE">
              <w:rPr>
                <w:rFonts w:eastAsiaTheme="minorEastAsia"/>
              </w:rPr>
              <w:t>CA_n1-n40-n78</w:t>
            </w:r>
          </w:p>
        </w:tc>
        <w:tc>
          <w:tcPr>
            <w:tcW w:w="1146" w:type="dxa"/>
            <w:tcBorders>
              <w:top w:val="single" w:sz="4" w:space="0" w:color="auto"/>
              <w:left w:val="single" w:sz="4" w:space="0" w:color="auto"/>
              <w:right w:val="single" w:sz="4" w:space="0" w:color="auto"/>
            </w:tcBorders>
          </w:tcPr>
          <w:p w14:paraId="27A6BA37" w14:textId="77777777" w:rsidR="00B10D30" w:rsidRPr="00590AEE" w:rsidRDefault="00B10D30" w:rsidP="00295CED">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42429FC7" w14:textId="77777777" w:rsidR="00B10D30" w:rsidRPr="00590AEE" w:rsidRDefault="00B10D30" w:rsidP="00295CED">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10F8804B"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85E7F69"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C4AA188" w14:textId="77777777" w:rsidR="00B10D30" w:rsidRPr="00590AEE" w:rsidRDefault="00B10D30" w:rsidP="00295CED">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623B5B2" w14:textId="77777777" w:rsidR="00B10D30" w:rsidRPr="00590AEE" w:rsidRDefault="00B10D30" w:rsidP="00295CED">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2FE5EF6"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738DA90E"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0AE9B5C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28FA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476E40AD" w14:textId="77777777" w:rsidR="00B10D30" w:rsidRPr="00590AEE" w:rsidRDefault="00B10D30" w:rsidP="00295CED">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6BB41778" w14:textId="77777777" w:rsidR="00B10D30" w:rsidRPr="00590AEE" w:rsidRDefault="00B10D30" w:rsidP="00295CED">
            <w:pPr>
              <w:pStyle w:val="TAC"/>
              <w:rPr>
                <w:rFonts w:eastAsia="Yu Mincho"/>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76F542A3"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A0A64B8"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BC6CA46" w14:textId="77777777" w:rsidR="00B10D30" w:rsidRPr="00590AEE" w:rsidRDefault="00B10D30" w:rsidP="00295CED">
            <w:pPr>
              <w:pStyle w:val="TAC"/>
              <w:rPr>
                <w:rFonts w:eastAsia="Yu Mincho"/>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544ABAB1" w14:textId="77777777" w:rsidR="00B10D30" w:rsidRPr="00590AEE" w:rsidRDefault="00B10D30" w:rsidP="00295CED">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1E8FB48"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71FCD0F8"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059032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F04F1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1817FCFB" w14:textId="77777777" w:rsidR="00B10D30" w:rsidRPr="00590AEE" w:rsidRDefault="00B10D30" w:rsidP="00295CED">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6B50DCCF" w14:textId="77777777" w:rsidR="00B10D30" w:rsidRPr="00590AEE" w:rsidRDefault="00B10D30" w:rsidP="00295CED">
            <w:pPr>
              <w:pStyle w:val="TAC"/>
              <w:rPr>
                <w:rFonts w:eastAsia="Yu Mincho"/>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1833D0CF" w14:textId="77777777" w:rsidR="00B10D30" w:rsidRPr="00590AEE" w:rsidRDefault="00B10D30" w:rsidP="00295CED">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6DE6659"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6D09334E" w14:textId="77777777" w:rsidR="00B10D30" w:rsidRPr="00590AEE" w:rsidRDefault="00B10D30" w:rsidP="00295CED">
            <w:pPr>
              <w:pStyle w:val="TAC"/>
              <w:rPr>
                <w:rFonts w:eastAsia="Yu Mincho"/>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15022269" w14:textId="77777777" w:rsidR="00B10D30" w:rsidRPr="00590AEE" w:rsidRDefault="00B10D30" w:rsidP="00295CED">
            <w:pPr>
              <w:pStyle w:val="TAC"/>
              <w:rPr>
                <w:rFonts w:eastAsia="Yu Mincho"/>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tcPr>
          <w:p w14:paraId="0DEEDF5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FFB44EE" w14:textId="77777777" w:rsidR="00B10D30" w:rsidRPr="00590AEE" w:rsidRDefault="00B10D30" w:rsidP="00295CED">
            <w:pPr>
              <w:pStyle w:val="TAC"/>
              <w:rPr>
                <w:rFonts w:eastAsia="Yu Mincho"/>
                <w:lang w:eastAsia="ja-JP"/>
              </w:rPr>
            </w:pPr>
            <w:r w:rsidRPr="00590AEE">
              <w:rPr>
                <w:rFonts w:eastAsiaTheme="minorEastAsia"/>
                <w:lang w:eastAsia="ja-JP"/>
              </w:rPr>
              <w:t>IMD4</w:t>
            </w:r>
            <w:r w:rsidRPr="00590AEE">
              <w:rPr>
                <w:rFonts w:eastAsiaTheme="minorEastAsia"/>
                <w:vertAlign w:val="superscript"/>
                <w:lang w:eastAsia="ja-JP"/>
              </w:rPr>
              <w:t>1</w:t>
            </w:r>
          </w:p>
        </w:tc>
      </w:tr>
      <w:tr w:rsidR="00B10D30" w:rsidRPr="00590AEE" w14:paraId="16081F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DB3E8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00F9DB85" w14:textId="77777777" w:rsidR="00B10D30" w:rsidRPr="00590AEE" w:rsidRDefault="00B10D30" w:rsidP="00295CED">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0C672C13" w14:textId="77777777" w:rsidR="00B10D30" w:rsidRPr="00590AEE" w:rsidRDefault="00B10D30" w:rsidP="00295CED">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6D129590"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D00B7A6"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F9246FB" w14:textId="77777777" w:rsidR="00B10D30" w:rsidRPr="00590AEE" w:rsidRDefault="00B10D30" w:rsidP="00295CED">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9B9BF69"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5F0E9C5"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6452779"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324C9E2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A3F3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48789A6B" w14:textId="77777777" w:rsidR="00B10D30" w:rsidRPr="00590AEE" w:rsidRDefault="00B10D30" w:rsidP="00295CED">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55C8C87F" w14:textId="77777777" w:rsidR="00B10D30" w:rsidRPr="00590AEE" w:rsidRDefault="00B10D30" w:rsidP="00295CED">
            <w:pPr>
              <w:pStyle w:val="TAC"/>
              <w:rPr>
                <w:rFonts w:eastAsia="Yu Mincho"/>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12C090DF"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0828199"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9B2821B" w14:textId="77777777" w:rsidR="00B10D30" w:rsidRPr="00590AEE" w:rsidRDefault="00B10D30" w:rsidP="00295CED">
            <w:pPr>
              <w:pStyle w:val="TAC"/>
              <w:rPr>
                <w:rFonts w:eastAsia="Yu Mincho"/>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40361024" w14:textId="77777777" w:rsidR="00B10D30" w:rsidRPr="00590AEE" w:rsidRDefault="00B10D30" w:rsidP="00295CED">
            <w:pPr>
              <w:pStyle w:val="TAC"/>
              <w:rPr>
                <w:rFonts w:eastAsia="Yu Mincho"/>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7515FB3F"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7549107" w14:textId="77777777" w:rsidR="00B10D30" w:rsidRPr="00590AEE" w:rsidRDefault="00B10D30" w:rsidP="00295CED">
            <w:pPr>
              <w:pStyle w:val="TAC"/>
              <w:rPr>
                <w:rFonts w:eastAsia="Yu Mincho"/>
                <w:lang w:eastAsia="ja-JP"/>
              </w:rPr>
            </w:pPr>
            <w:r w:rsidRPr="00590AEE">
              <w:rPr>
                <w:rFonts w:eastAsiaTheme="minorEastAsia"/>
                <w:lang w:eastAsia="ja-JP"/>
              </w:rPr>
              <w:t>IMD4</w:t>
            </w:r>
          </w:p>
        </w:tc>
      </w:tr>
      <w:tr w:rsidR="00B10D30" w:rsidRPr="00590AEE" w14:paraId="4E50253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CD5A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447D2F13" w14:textId="77777777" w:rsidR="00B10D30" w:rsidRPr="00590AEE" w:rsidRDefault="00B10D30" w:rsidP="00295CED">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1183C9B7" w14:textId="77777777" w:rsidR="00B10D30" w:rsidRPr="00590AEE" w:rsidRDefault="00B10D30" w:rsidP="00295CED">
            <w:pPr>
              <w:pStyle w:val="TAC"/>
              <w:rPr>
                <w:rFonts w:eastAsia="Yu Mincho"/>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07DE34D8" w14:textId="77777777" w:rsidR="00B10D30" w:rsidRPr="00590AEE" w:rsidRDefault="00B10D30" w:rsidP="00295CED">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29E0142"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2A3230F" w14:textId="77777777" w:rsidR="00B10D30" w:rsidRPr="00590AEE" w:rsidRDefault="00B10D30" w:rsidP="00295CED">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3784C773"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BE447D0"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FA3E9E0"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06AAA67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FBB8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37B99451" w14:textId="77777777" w:rsidR="00B10D30" w:rsidRPr="00590AEE" w:rsidRDefault="00B10D30" w:rsidP="00295CED">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657BA77D" w14:textId="77777777" w:rsidR="00B10D30" w:rsidRPr="00590AEE" w:rsidRDefault="00B10D30" w:rsidP="00295CED">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53D54BDD"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8CC34E1"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D155C2E" w14:textId="77777777" w:rsidR="00B10D30" w:rsidRPr="00590AEE" w:rsidRDefault="00B10D30" w:rsidP="00295CED">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77E0C48" w14:textId="77777777" w:rsidR="00B10D30" w:rsidRPr="00590AEE" w:rsidRDefault="00B10D30" w:rsidP="00295CED">
            <w:pPr>
              <w:pStyle w:val="TAC"/>
              <w:rPr>
                <w:rFonts w:eastAsia="Yu Mincho"/>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09A9E925"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661F2C0" w14:textId="77777777" w:rsidR="00B10D30" w:rsidRPr="00590AEE" w:rsidRDefault="00B10D30" w:rsidP="00295CED">
            <w:pPr>
              <w:pStyle w:val="TAC"/>
              <w:rPr>
                <w:rFonts w:eastAsia="Yu Mincho"/>
                <w:lang w:eastAsia="ja-JP"/>
              </w:rPr>
            </w:pPr>
            <w:r w:rsidRPr="00590AEE">
              <w:rPr>
                <w:rFonts w:eastAsiaTheme="minorEastAsia"/>
                <w:lang w:eastAsia="ja-JP"/>
              </w:rPr>
              <w:t>IMD4</w:t>
            </w:r>
          </w:p>
        </w:tc>
      </w:tr>
      <w:tr w:rsidR="00B10D30" w:rsidRPr="00590AEE" w14:paraId="0B25AA4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FE5B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6BDD4F56" w14:textId="77777777" w:rsidR="00B10D30" w:rsidRPr="00590AEE" w:rsidRDefault="00B10D30" w:rsidP="00295CED">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2439819E" w14:textId="77777777" w:rsidR="00B10D30" w:rsidRPr="00590AEE" w:rsidRDefault="00B10D30" w:rsidP="00295CED">
            <w:pPr>
              <w:pStyle w:val="TAC"/>
              <w:rPr>
                <w:rFonts w:eastAsia="Yu Mincho"/>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4D2E491D"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3B7B8A7"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A338D59" w14:textId="77777777" w:rsidR="00B10D30" w:rsidRPr="00590AEE" w:rsidRDefault="00B10D30" w:rsidP="00295CED">
            <w:pPr>
              <w:pStyle w:val="TAC"/>
              <w:rPr>
                <w:rFonts w:eastAsia="Yu Mincho"/>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66C26F63"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C3823E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0C6F159"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7143085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02B33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tcPr>
          <w:p w14:paraId="65A353F9" w14:textId="77777777" w:rsidR="00B10D30" w:rsidRPr="00590AEE" w:rsidRDefault="00B10D30" w:rsidP="00295CED">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45D95A5D" w14:textId="77777777" w:rsidR="00B10D30" w:rsidRPr="00590AEE" w:rsidRDefault="00B10D30" w:rsidP="00295CED">
            <w:pPr>
              <w:pStyle w:val="TAC"/>
              <w:rPr>
                <w:rFonts w:eastAsia="Yu Mincho"/>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3E6C72A2" w14:textId="77777777" w:rsidR="00B10D30" w:rsidRPr="00590AEE" w:rsidRDefault="00B10D30" w:rsidP="00295CED">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1768A50"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1BA51A9F" w14:textId="77777777" w:rsidR="00B10D30" w:rsidRPr="00590AEE" w:rsidRDefault="00B10D30" w:rsidP="00295CED">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27FB0D65" w14:textId="77777777" w:rsidR="00B10D30" w:rsidRPr="00590AEE" w:rsidRDefault="00B10D30" w:rsidP="00295CED">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53DA80B"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9648B5C" w14:textId="77777777" w:rsidR="00B10D30" w:rsidRPr="00590AEE" w:rsidRDefault="00B10D30" w:rsidP="00295CED">
            <w:pPr>
              <w:pStyle w:val="TAC"/>
              <w:rPr>
                <w:rFonts w:eastAsia="Yu Mincho"/>
                <w:lang w:eastAsia="ja-JP"/>
              </w:rPr>
            </w:pPr>
            <w:r w:rsidRPr="00590AEE">
              <w:rPr>
                <w:rFonts w:eastAsiaTheme="minorEastAsia"/>
                <w:lang w:eastAsia="ja-JP"/>
              </w:rPr>
              <w:t>N/A</w:t>
            </w:r>
          </w:p>
        </w:tc>
      </w:tr>
      <w:tr w:rsidR="00B10D30" w:rsidRPr="00590AEE" w14:paraId="1479E81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A3A2C2" w14:textId="77777777" w:rsidR="00B10D30" w:rsidRPr="00590AEE" w:rsidRDefault="00B10D30" w:rsidP="00295CED">
            <w:pPr>
              <w:pStyle w:val="TAC"/>
              <w:rPr>
                <w:rFonts w:eastAsiaTheme="minorEastAsia"/>
              </w:rPr>
            </w:pPr>
            <w:r w:rsidRPr="00590AEE">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27A7CC50"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6B55D8C0" w14:textId="77777777" w:rsidR="00B10D30" w:rsidRPr="00590AEE" w:rsidRDefault="00B10D30" w:rsidP="00295CED">
            <w:pPr>
              <w:pStyle w:val="TAC"/>
              <w:rPr>
                <w:rFonts w:eastAsiaTheme="minorEastAsia"/>
              </w:rPr>
            </w:pPr>
            <w:r w:rsidRPr="00590AEE">
              <w:rPr>
                <w:rFonts w:eastAsiaTheme="minorEastAsia" w:cs="Arial"/>
                <w:color w:val="000000"/>
                <w:szCs w:val="18"/>
              </w:rPr>
              <w:t>1977</w:t>
            </w:r>
          </w:p>
        </w:tc>
        <w:tc>
          <w:tcPr>
            <w:tcW w:w="964" w:type="dxa"/>
            <w:tcBorders>
              <w:top w:val="single" w:sz="4" w:space="0" w:color="auto"/>
              <w:left w:val="single" w:sz="4" w:space="0" w:color="auto"/>
              <w:right w:val="single" w:sz="4" w:space="0" w:color="auto"/>
            </w:tcBorders>
          </w:tcPr>
          <w:p w14:paraId="576926B9"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7FF737A"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DFDFB38" w14:textId="77777777" w:rsidR="00B10D30" w:rsidRPr="00590AEE" w:rsidRDefault="00B10D30" w:rsidP="00295CED">
            <w:pPr>
              <w:pStyle w:val="TAC"/>
              <w:rPr>
                <w:rFonts w:eastAsiaTheme="minorEastAsia"/>
              </w:rPr>
            </w:pPr>
            <w:r w:rsidRPr="00590AEE">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39B5C66"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A3492B6"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DED5244"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r>
      <w:tr w:rsidR="00B10D30" w:rsidRPr="00590AEE" w14:paraId="74DDFED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9E86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3E6027A"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right w:val="single" w:sz="4" w:space="0" w:color="auto"/>
            </w:tcBorders>
            <w:vAlign w:val="center"/>
          </w:tcPr>
          <w:p w14:paraId="79F9BF3C" w14:textId="77777777" w:rsidR="00B10D30" w:rsidRPr="00590AEE" w:rsidRDefault="00B10D30" w:rsidP="00295CED">
            <w:pPr>
              <w:pStyle w:val="TAC"/>
              <w:rPr>
                <w:rFonts w:eastAsiaTheme="minorEastAsia"/>
              </w:rPr>
            </w:pPr>
            <w:r w:rsidRPr="00590AEE">
              <w:rPr>
                <w:rFonts w:eastAsiaTheme="minorEastAsia" w:cs="Arial"/>
                <w:color w:val="000000"/>
                <w:szCs w:val="18"/>
              </w:rPr>
              <w:t>2305</w:t>
            </w:r>
          </w:p>
        </w:tc>
        <w:tc>
          <w:tcPr>
            <w:tcW w:w="964" w:type="dxa"/>
            <w:tcBorders>
              <w:top w:val="single" w:sz="4" w:space="0" w:color="auto"/>
              <w:left w:val="single" w:sz="4" w:space="0" w:color="auto"/>
              <w:right w:val="single" w:sz="4" w:space="0" w:color="auto"/>
            </w:tcBorders>
          </w:tcPr>
          <w:p w14:paraId="7D2A547C"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5BF80445"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54C8A235" w14:textId="77777777" w:rsidR="00B10D30" w:rsidRPr="00590AEE" w:rsidRDefault="00B10D30" w:rsidP="00295CED">
            <w:pPr>
              <w:pStyle w:val="TAC"/>
              <w:rPr>
                <w:rFonts w:eastAsiaTheme="minorEastAsia"/>
              </w:rPr>
            </w:pPr>
            <w:r w:rsidRPr="00590AEE">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3003AE9C"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84E6AF8"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36A6CD6" w14:textId="77777777" w:rsidR="00B10D30" w:rsidRPr="00590AEE" w:rsidRDefault="00B10D30" w:rsidP="00295CED">
            <w:pPr>
              <w:pStyle w:val="TAC"/>
              <w:rPr>
                <w:rFonts w:eastAsiaTheme="minorEastAsia"/>
                <w:lang w:eastAsia="ja-JP"/>
              </w:rPr>
            </w:pPr>
            <w:r w:rsidRPr="00590AEE">
              <w:rPr>
                <w:rFonts w:eastAsiaTheme="minorEastAsia"/>
                <w:lang w:val="en-US" w:eastAsia="zh-CN"/>
              </w:rPr>
              <w:t>N/A</w:t>
            </w:r>
          </w:p>
        </w:tc>
      </w:tr>
      <w:tr w:rsidR="00B10D30" w:rsidRPr="00590AEE" w14:paraId="12689E3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85972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7049D7E"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471ABAF2" w14:textId="77777777" w:rsidR="00B10D30" w:rsidRPr="00590AEE" w:rsidRDefault="00B10D30" w:rsidP="00295CED">
            <w:pPr>
              <w:pStyle w:val="TAC"/>
              <w:rPr>
                <w:rFonts w:eastAsiaTheme="minorEastAsia"/>
              </w:rPr>
            </w:pPr>
            <w:r w:rsidRPr="00590AEE">
              <w:rPr>
                <w:rFonts w:eastAsiaTheme="minorEastAsia" w:cs="Arial"/>
                <w:color w:val="000000"/>
                <w:szCs w:val="18"/>
              </w:rPr>
              <w:t>700</w:t>
            </w:r>
          </w:p>
        </w:tc>
        <w:tc>
          <w:tcPr>
            <w:tcW w:w="964" w:type="dxa"/>
            <w:tcBorders>
              <w:top w:val="single" w:sz="4" w:space="0" w:color="auto"/>
              <w:left w:val="single" w:sz="4" w:space="0" w:color="auto"/>
              <w:right w:val="single" w:sz="4" w:space="0" w:color="auto"/>
            </w:tcBorders>
          </w:tcPr>
          <w:p w14:paraId="6782BD63"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DA87940"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3405082" w14:textId="77777777" w:rsidR="00B10D30" w:rsidRPr="00590AEE" w:rsidRDefault="00B10D30" w:rsidP="00295CED">
            <w:pPr>
              <w:pStyle w:val="TAC"/>
              <w:rPr>
                <w:rFonts w:eastAsiaTheme="minorEastAsia"/>
              </w:rPr>
            </w:pPr>
            <w:r w:rsidRPr="00590AEE">
              <w:rPr>
                <w:rFonts w:eastAsiaTheme="minorEastAsia"/>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355D7746" w14:textId="77777777" w:rsidR="00B10D30" w:rsidRPr="00590AEE" w:rsidRDefault="00B10D30" w:rsidP="00295CED">
            <w:pPr>
              <w:pStyle w:val="TAC"/>
              <w:rPr>
                <w:rFonts w:eastAsiaTheme="minorEastAsia"/>
                <w:lang w:eastAsia="ja-JP"/>
              </w:rPr>
            </w:pPr>
            <w:r w:rsidRPr="00590AEE">
              <w:rPr>
                <w:rFonts w:eastAsiaTheme="minorEastAsia"/>
                <w:lang w:val="en-US" w:eastAsia="zh-CN"/>
              </w:rPr>
              <w:t>1dB</w:t>
            </w:r>
          </w:p>
        </w:tc>
        <w:tc>
          <w:tcPr>
            <w:tcW w:w="828" w:type="dxa"/>
            <w:tcBorders>
              <w:top w:val="single" w:sz="4" w:space="0" w:color="auto"/>
              <w:left w:val="single" w:sz="4" w:space="0" w:color="auto"/>
              <w:right w:val="single" w:sz="4" w:space="0" w:color="auto"/>
            </w:tcBorders>
            <w:vAlign w:val="center"/>
          </w:tcPr>
          <w:p w14:paraId="5DB58F6C"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94BF7A8" w14:textId="77777777" w:rsidR="00B10D30" w:rsidRPr="00590AEE" w:rsidRDefault="00B10D30" w:rsidP="00295CED">
            <w:pPr>
              <w:pStyle w:val="TAC"/>
              <w:rPr>
                <w:rFonts w:eastAsiaTheme="minorEastAsia"/>
                <w:lang w:eastAsia="ja-JP"/>
              </w:rPr>
            </w:pPr>
            <w:r w:rsidRPr="00590AEE">
              <w:rPr>
                <w:rFonts w:eastAsiaTheme="minorEastAsia"/>
                <w:lang w:val="en-US" w:eastAsia="zh-CN"/>
              </w:rPr>
              <w:t>IMD4</w:t>
            </w:r>
          </w:p>
        </w:tc>
      </w:tr>
      <w:tr w:rsidR="00B10D30" w:rsidRPr="00590AEE" w14:paraId="7B8FFD6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8A173E" w14:textId="77777777" w:rsidR="00B10D30" w:rsidRPr="00590AEE" w:rsidRDefault="00B10D30" w:rsidP="00295CED">
            <w:pPr>
              <w:pStyle w:val="TAC"/>
              <w:rPr>
                <w:rFonts w:eastAsiaTheme="minorEastAsia"/>
              </w:rPr>
            </w:pPr>
            <w:r w:rsidRPr="00590AEE">
              <w:rPr>
                <w:rFonts w:hint="eastAsia"/>
              </w:rPr>
              <w:t>CA</w:t>
            </w:r>
            <w:r w:rsidRPr="00590AEE">
              <w:rPr>
                <w:rFonts w:eastAsiaTheme="minorEastAsia"/>
                <w:lang w:eastAsia="ko-KR"/>
              </w:rPr>
              <w:t>_</w:t>
            </w:r>
            <w:r w:rsidRPr="00590AEE">
              <w:rPr>
                <w:rFonts w:hint="eastAsia"/>
              </w:rPr>
              <w:t>n</w:t>
            </w:r>
            <w:r w:rsidRPr="00590AEE">
              <w:rPr>
                <w:rFonts w:eastAsiaTheme="minorEastAsia"/>
                <w:lang w:eastAsia="ko-KR"/>
              </w:rPr>
              <w:t>1</w:t>
            </w:r>
            <w:r w:rsidRPr="00590AEE">
              <w:rPr>
                <w:rFonts w:hint="eastAsia"/>
              </w:rPr>
              <w:t>-</w:t>
            </w:r>
            <w:r w:rsidRPr="00590AEE">
              <w:rPr>
                <w:rFonts w:eastAsiaTheme="minorEastAsia"/>
                <w:lang w:eastAsia="ko-KR"/>
              </w:rPr>
              <w:t>n41-n77</w:t>
            </w:r>
          </w:p>
        </w:tc>
        <w:tc>
          <w:tcPr>
            <w:tcW w:w="1146" w:type="dxa"/>
            <w:tcBorders>
              <w:top w:val="single" w:sz="4" w:space="0" w:color="auto"/>
              <w:left w:val="single" w:sz="4" w:space="0" w:color="auto"/>
              <w:right w:val="single" w:sz="4" w:space="0" w:color="auto"/>
            </w:tcBorders>
            <w:vAlign w:val="center"/>
          </w:tcPr>
          <w:p w14:paraId="16AA8403" w14:textId="77777777" w:rsidR="00B10D30" w:rsidRPr="00590AEE" w:rsidRDefault="00B10D30" w:rsidP="00295CED">
            <w:pPr>
              <w:pStyle w:val="TAC"/>
              <w:rPr>
                <w:rFonts w:eastAsiaTheme="minorEastAsia"/>
                <w:lang w:val="en-US" w:eastAsia="zh-CN"/>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26971C71"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970</w:t>
            </w:r>
          </w:p>
        </w:tc>
        <w:tc>
          <w:tcPr>
            <w:tcW w:w="964" w:type="dxa"/>
            <w:tcBorders>
              <w:top w:val="single" w:sz="4" w:space="0" w:color="auto"/>
              <w:left w:val="single" w:sz="4" w:space="0" w:color="auto"/>
              <w:right w:val="single" w:sz="4" w:space="0" w:color="auto"/>
            </w:tcBorders>
            <w:vAlign w:val="center"/>
          </w:tcPr>
          <w:p w14:paraId="0E2ADB1E"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D24CCFE" w14:textId="77777777" w:rsidR="00B10D30" w:rsidRPr="00590AEE" w:rsidRDefault="00B10D30" w:rsidP="00295CED">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27D8DD81"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5B65E4D"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004C91E8" w14:textId="77777777" w:rsidR="00B10D30" w:rsidRPr="00590AEE" w:rsidRDefault="00B10D30" w:rsidP="00295CED">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14863445"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1E15B4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850E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A458CA9" w14:textId="77777777" w:rsidR="00B10D30" w:rsidRPr="00590AEE" w:rsidRDefault="00B10D30" w:rsidP="00295CED">
            <w:pPr>
              <w:pStyle w:val="TAC"/>
              <w:rPr>
                <w:rFonts w:eastAsiaTheme="minorEastAsia"/>
                <w:lang w:val="en-US" w:eastAsia="zh-CN"/>
              </w:rPr>
            </w:pPr>
            <w:r w:rsidRPr="00590AEE">
              <w:rPr>
                <w:rFonts w:hint="eastAsia"/>
              </w:rPr>
              <w:t>n</w:t>
            </w:r>
            <w:r w:rsidRPr="00590AEE">
              <w:t>41</w:t>
            </w:r>
          </w:p>
        </w:tc>
        <w:tc>
          <w:tcPr>
            <w:tcW w:w="960" w:type="dxa"/>
            <w:tcBorders>
              <w:top w:val="single" w:sz="4" w:space="0" w:color="auto"/>
              <w:left w:val="single" w:sz="4" w:space="0" w:color="auto"/>
              <w:right w:val="single" w:sz="4" w:space="0" w:color="auto"/>
            </w:tcBorders>
            <w:vAlign w:val="center"/>
          </w:tcPr>
          <w:p w14:paraId="7931ECD5"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64" w:type="dxa"/>
            <w:tcBorders>
              <w:top w:val="single" w:sz="4" w:space="0" w:color="auto"/>
              <w:left w:val="single" w:sz="4" w:space="0" w:color="auto"/>
              <w:right w:val="single" w:sz="4" w:space="0" w:color="auto"/>
            </w:tcBorders>
            <w:vAlign w:val="center"/>
          </w:tcPr>
          <w:p w14:paraId="0B57A57D"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C74547F"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5DA6CCB"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78C8DB9"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2625D437"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44B0BF0"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332152A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5BDF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4446BB6" w14:textId="77777777" w:rsidR="00B10D30" w:rsidRPr="00590AEE" w:rsidRDefault="00B10D30" w:rsidP="00295CED">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7FE528EA"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64" w:type="dxa"/>
            <w:tcBorders>
              <w:top w:val="single" w:sz="4" w:space="0" w:color="auto"/>
              <w:left w:val="single" w:sz="4" w:space="0" w:color="auto"/>
              <w:right w:val="single" w:sz="4" w:space="0" w:color="auto"/>
            </w:tcBorders>
            <w:vAlign w:val="center"/>
          </w:tcPr>
          <w:p w14:paraId="155F8655"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CB11EF5"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1FD59B3"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F66E072" w14:textId="77777777" w:rsidR="00B10D30" w:rsidRPr="00590AEE" w:rsidRDefault="00B10D30" w:rsidP="00295CED">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9.6</w:t>
            </w:r>
          </w:p>
        </w:tc>
        <w:tc>
          <w:tcPr>
            <w:tcW w:w="828" w:type="dxa"/>
            <w:tcBorders>
              <w:top w:val="single" w:sz="4" w:space="0" w:color="auto"/>
              <w:left w:val="single" w:sz="4" w:space="0" w:color="auto"/>
              <w:right w:val="single" w:sz="4" w:space="0" w:color="auto"/>
            </w:tcBorders>
          </w:tcPr>
          <w:p w14:paraId="58BD6D00"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60B8605" w14:textId="77777777" w:rsidR="00B10D30" w:rsidRPr="00590AEE" w:rsidRDefault="00B10D30" w:rsidP="00295CED">
            <w:pPr>
              <w:pStyle w:val="TAC"/>
              <w:rPr>
                <w:rFonts w:eastAsiaTheme="minorEastAsia"/>
                <w:lang w:eastAsia="ja-JP"/>
              </w:rPr>
            </w:pPr>
            <w:r w:rsidRPr="00590AEE">
              <w:rPr>
                <w:rFonts w:eastAsiaTheme="minorEastAsia"/>
                <w:lang w:eastAsia="ko-KR"/>
              </w:rPr>
              <w:t>IMD3</w:t>
            </w:r>
            <w:r w:rsidRPr="00590AEE">
              <w:rPr>
                <w:rFonts w:eastAsiaTheme="minorEastAsia"/>
                <w:vertAlign w:val="superscript"/>
                <w:lang w:eastAsia="ko-KR"/>
              </w:rPr>
              <w:t>1, 2</w:t>
            </w:r>
          </w:p>
        </w:tc>
      </w:tr>
      <w:tr w:rsidR="00B10D30" w:rsidRPr="00590AEE" w14:paraId="5A41DBA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D56D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DA96574" w14:textId="77777777" w:rsidR="00B10D30" w:rsidRPr="00590AEE" w:rsidRDefault="00B10D30" w:rsidP="00295CED">
            <w:pPr>
              <w:pStyle w:val="TAC"/>
              <w:rPr>
                <w:rFonts w:eastAsiaTheme="minorEastAsia"/>
                <w:lang w:val="en-US" w:eastAsia="zh-CN"/>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6A5C379"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975</w:t>
            </w:r>
          </w:p>
        </w:tc>
        <w:tc>
          <w:tcPr>
            <w:tcW w:w="964" w:type="dxa"/>
            <w:tcBorders>
              <w:top w:val="single" w:sz="4" w:space="0" w:color="auto"/>
              <w:left w:val="single" w:sz="4" w:space="0" w:color="auto"/>
              <w:right w:val="single" w:sz="4" w:space="0" w:color="auto"/>
            </w:tcBorders>
            <w:vAlign w:val="center"/>
          </w:tcPr>
          <w:p w14:paraId="2048B281"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FF4C586"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C4A642C"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CF1B232"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F4DE334"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A124730"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61A29B6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952A2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47EFDC0" w14:textId="77777777" w:rsidR="00B10D30" w:rsidRPr="00590AEE" w:rsidRDefault="00B10D30" w:rsidP="00295CED">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66D97196"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64" w:type="dxa"/>
            <w:tcBorders>
              <w:top w:val="single" w:sz="4" w:space="0" w:color="auto"/>
              <w:left w:val="single" w:sz="4" w:space="0" w:color="auto"/>
              <w:right w:val="single" w:sz="4" w:space="0" w:color="auto"/>
            </w:tcBorders>
            <w:vAlign w:val="center"/>
          </w:tcPr>
          <w:p w14:paraId="3EE7623B"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DB04A00"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F13B04C"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315F4CB2"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00E1086"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69C9F93"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058DFC0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07F7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D967874" w14:textId="77777777" w:rsidR="00B10D30" w:rsidRPr="00590AEE" w:rsidRDefault="00B10D30" w:rsidP="00295CED">
            <w:pPr>
              <w:pStyle w:val="TAC"/>
              <w:rPr>
                <w:rFonts w:eastAsiaTheme="minorEastAsia"/>
                <w:lang w:val="en-US" w:eastAsia="zh-CN"/>
              </w:rPr>
            </w:pPr>
            <w:r w:rsidRPr="00590AEE">
              <w:rPr>
                <w:rFonts w:hint="eastAsia"/>
              </w:rPr>
              <w:t>n</w:t>
            </w:r>
            <w:r w:rsidRPr="00590AEE">
              <w:t>41</w:t>
            </w:r>
          </w:p>
        </w:tc>
        <w:tc>
          <w:tcPr>
            <w:tcW w:w="960" w:type="dxa"/>
            <w:tcBorders>
              <w:top w:val="single" w:sz="4" w:space="0" w:color="auto"/>
              <w:left w:val="single" w:sz="4" w:space="0" w:color="auto"/>
              <w:right w:val="single" w:sz="4" w:space="0" w:color="auto"/>
            </w:tcBorders>
            <w:vAlign w:val="center"/>
          </w:tcPr>
          <w:p w14:paraId="1097E8E3"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64" w:type="dxa"/>
            <w:tcBorders>
              <w:top w:val="single" w:sz="4" w:space="0" w:color="auto"/>
              <w:left w:val="single" w:sz="4" w:space="0" w:color="auto"/>
              <w:right w:val="single" w:sz="4" w:space="0" w:color="auto"/>
            </w:tcBorders>
            <w:vAlign w:val="center"/>
          </w:tcPr>
          <w:p w14:paraId="2ECE11ED"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2927330"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759B3DB"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0755B3FA" w14:textId="77777777" w:rsidR="00B10D30" w:rsidRPr="00590AEE" w:rsidRDefault="00B10D30" w:rsidP="00295CED">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1.5</w:t>
            </w:r>
          </w:p>
        </w:tc>
        <w:tc>
          <w:tcPr>
            <w:tcW w:w="828" w:type="dxa"/>
            <w:tcBorders>
              <w:top w:val="single" w:sz="4" w:space="0" w:color="auto"/>
              <w:left w:val="single" w:sz="4" w:space="0" w:color="auto"/>
              <w:right w:val="single" w:sz="4" w:space="0" w:color="auto"/>
            </w:tcBorders>
          </w:tcPr>
          <w:p w14:paraId="7DE62202"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0B39CAB" w14:textId="77777777" w:rsidR="00B10D30" w:rsidRPr="00590AEE" w:rsidRDefault="00B10D30" w:rsidP="00295CED">
            <w:pPr>
              <w:pStyle w:val="TAC"/>
              <w:rPr>
                <w:rFonts w:eastAsiaTheme="minorEastAsia"/>
                <w:lang w:eastAsia="ja-JP"/>
              </w:rPr>
            </w:pPr>
            <w:r w:rsidRPr="00590AEE">
              <w:rPr>
                <w:rFonts w:eastAsiaTheme="minorEastAsia"/>
                <w:lang w:eastAsia="ko-KR"/>
              </w:rPr>
              <w:t>IMD4</w:t>
            </w:r>
            <w:r w:rsidRPr="00590AEE">
              <w:rPr>
                <w:rFonts w:eastAsiaTheme="minorEastAsia"/>
                <w:vertAlign w:val="superscript"/>
                <w:lang w:eastAsia="ko-KR"/>
              </w:rPr>
              <w:t>1</w:t>
            </w:r>
          </w:p>
        </w:tc>
      </w:tr>
      <w:tr w:rsidR="00B10D30" w:rsidRPr="00590AEE" w14:paraId="46814A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09687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AF961C0" w14:textId="77777777" w:rsidR="00B10D30" w:rsidRPr="00590AEE" w:rsidRDefault="00B10D30" w:rsidP="00295CED">
            <w:pPr>
              <w:pStyle w:val="TAC"/>
              <w:rPr>
                <w:rFonts w:eastAsiaTheme="minorEastAsia"/>
                <w:lang w:val="en-US" w:eastAsia="zh-CN"/>
              </w:rPr>
            </w:pPr>
            <w:r w:rsidRPr="00590AEE">
              <w:rPr>
                <w:rFonts w:hint="eastAsia"/>
              </w:rPr>
              <w:t>n</w:t>
            </w:r>
            <w:r w:rsidRPr="00590AEE">
              <w:t>41</w:t>
            </w:r>
          </w:p>
        </w:tc>
        <w:tc>
          <w:tcPr>
            <w:tcW w:w="960" w:type="dxa"/>
            <w:tcBorders>
              <w:top w:val="single" w:sz="4" w:space="0" w:color="auto"/>
              <w:left w:val="single" w:sz="4" w:space="0" w:color="auto"/>
              <w:right w:val="single" w:sz="4" w:space="0" w:color="auto"/>
            </w:tcBorders>
            <w:vAlign w:val="center"/>
          </w:tcPr>
          <w:p w14:paraId="1C27C600"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64" w:type="dxa"/>
            <w:tcBorders>
              <w:top w:val="single" w:sz="4" w:space="0" w:color="auto"/>
              <w:left w:val="single" w:sz="4" w:space="0" w:color="auto"/>
              <w:right w:val="single" w:sz="4" w:space="0" w:color="auto"/>
            </w:tcBorders>
            <w:vAlign w:val="center"/>
          </w:tcPr>
          <w:p w14:paraId="3CE3B585"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6B78467"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95F0D61"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E911149"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E510F8F"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6CECC53"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4DBA5DC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201C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8AA6AE2" w14:textId="77777777" w:rsidR="00B10D30" w:rsidRPr="00590AEE" w:rsidRDefault="00B10D30" w:rsidP="00295CED">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1CD34029"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64" w:type="dxa"/>
            <w:tcBorders>
              <w:top w:val="single" w:sz="4" w:space="0" w:color="auto"/>
              <w:left w:val="single" w:sz="4" w:space="0" w:color="auto"/>
              <w:right w:val="single" w:sz="4" w:space="0" w:color="auto"/>
            </w:tcBorders>
            <w:vAlign w:val="center"/>
          </w:tcPr>
          <w:p w14:paraId="6F51397C"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A174D06" w14:textId="77777777" w:rsidR="00B10D30" w:rsidRPr="00590AEE" w:rsidRDefault="00B10D30" w:rsidP="00295CED">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AF2A624" w14:textId="77777777" w:rsidR="00B10D30" w:rsidRPr="00590AEE" w:rsidRDefault="00B10D30" w:rsidP="00295CED">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19DC6715" w14:textId="77777777" w:rsidR="00B10D30" w:rsidRPr="00590AEE" w:rsidRDefault="00B10D30" w:rsidP="00295CED">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76B465A"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2976CD9A" w14:textId="77777777" w:rsidR="00B10D30" w:rsidRPr="00590AEE" w:rsidRDefault="00B10D30" w:rsidP="00295CED">
            <w:pPr>
              <w:pStyle w:val="TAC"/>
              <w:rPr>
                <w:rFonts w:eastAsiaTheme="minorEastAsia"/>
                <w:lang w:eastAsia="ja-JP"/>
              </w:rPr>
            </w:pPr>
            <w:r w:rsidRPr="00590AEE">
              <w:rPr>
                <w:rFonts w:eastAsiaTheme="minorEastAsia"/>
                <w:lang w:eastAsia="ko-KR"/>
              </w:rPr>
              <w:t>N/A</w:t>
            </w:r>
          </w:p>
        </w:tc>
      </w:tr>
      <w:tr w:rsidR="00B10D30" w:rsidRPr="00590AEE" w14:paraId="1DD0F4F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AD0E3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70702CF" w14:textId="77777777" w:rsidR="00B10D30" w:rsidRPr="00590AEE" w:rsidRDefault="00B10D30" w:rsidP="00295CED">
            <w:pPr>
              <w:pStyle w:val="TAC"/>
              <w:rPr>
                <w:rFonts w:eastAsiaTheme="minorEastAsia"/>
                <w:lang w:val="en-US" w:eastAsia="zh-CN"/>
              </w:rPr>
            </w:pPr>
            <w:r w:rsidRPr="00590AEE">
              <w:rPr>
                <w:rFonts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1303AD33" w14:textId="77777777" w:rsidR="00B10D30" w:rsidRPr="00590AEE" w:rsidRDefault="00B10D30" w:rsidP="00295CED">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0F183A86" w14:textId="77777777" w:rsidR="00B10D30" w:rsidRPr="00590AEE" w:rsidRDefault="00B10D30" w:rsidP="00295CED">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F89D49D" w14:textId="77777777" w:rsidR="00B10D30" w:rsidRPr="00590AEE" w:rsidRDefault="00B10D30" w:rsidP="00295CED">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55AE4BC6" w14:textId="77777777" w:rsidR="00B10D30" w:rsidRPr="00590AEE" w:rsidRDefault="00B10D30" w:rsidP="00295CED">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A9DC260" w14:textId="77777777" w:rsidR="00B10D30" w:rsidRPr="00590AEE" w:rsidRDefault="00B10D30" w:rsidP="00295CED">
            <w:pPr>
              <w:pStyle w:val="TAC"/>
              <w:rPr>
                <w:rFonts w:eastAsiaTheme="minorEastAsia"/>
                <w:lang w:eastAsia="ja-JP"/>
              </w:rPr>
            </w:pPr>
            <w:r w:rsidRPr="00590AEE">
              <w:rPr>
                <w:rFonts w:eastAsiaTheme="minorEastAsia" w:hint="eastAsia"/>
                <w:lang w:eastAsia="ja-JP"/>
              </w:rPr>
              <w:t>9</w:t>
            </w:r>
            <w:r w:rsidRPr="00590AEE">
              <w:rPr>
                <w:rFonts w:eastAsiaTheme="minorEastAsia"/>
                <w:lang w:eastAsia="ja-JP"/>
              </w:rPr>
              <w:t>.3</w:t>
            </w:r>
          </w:p>
        </w:tc>
        <w:tc>
          <w:tcPr>
            <w:tcW w:w="828" w:type="dxa"/>
            <w:tcBorders>
              <w:top w:val="single" w:sz="4" w:space="0" w:color="auto"/>
              <w:left w:val="single" w:sz="4" w:space="0" w:color="auto"/>
              <w:right w:val="single" w:sz="4" w:space="0" w:color="auto"/>
            </w:tcBorders>
          </w:tcPr>
          <w:p w14:paraId="31368F61"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527400D" w14:textId="77777777" w:rsidR="00B10D30" w:rsidRPr="00590AEE" w:rsidRDefault="00B10D30" w:rsidP="00295CED">
            <w:pPr>
              <w:pStyle w:val="TAC"/>
              <w:rPr>
                <w:rFonts w:eastAsiaTheme="minorEastAsia"/>
                <w:lang w:eastAsia="ja-JP"/>
              </w:rPr>
            </w:pPr>
            <w:r w:rsidRPr="00590AEE">
              <w:rPr>
                <w:rFonts w:eastAsiaTheme="minorEastAsia"/>
                <w:lang w:eastAsia="ko-KR"/>
              </w:rPr>
              <w:t>IMD4</w:t>
            </w:r>
          </w:p>
        </w:tc>
      </w:tr>
      <w:tr w:rsidR="00B10D30" w:rsidRPr="00590AEE" w14:paraId="45BEF6E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24AB8" w14:textId="77777777" w:rsidR="00B10D30" w:rsidRPr="00590AEE" w:rsidRDefault="00B10D30" w:rsidP="00295CED">
            <w:pPr>
              <w:pStyle w:val="TAC"/>
              <w:rPr>
                <w:rFonts w:eastAsiaTheme="minorEastAsia"/>
              </w:rPr>
            </w:pPr>
            <w:r w:rsidRPr="00590AEE">
              <w:rPr>
                <w:rFonts w:eastAsiaTheme="minorEastAsia"/>
                <w:lang w:eastAsia="zh-CN"/>
              </w:rPr>
              <w:t>CA_n1-n41-n79</w:t>
            </w:r>
          </w:p>
        </w:tc>
        <w:tc>
          <w:tcPr>
            <w:tcW w:w="1146" w:type="dxa"/>
            <w:tcBorders>
              <w:top w:val="single" w:sz="4" w:space="0" w:color="auto"/>
              <w:left w:val="single" w:sz="4" w:space="0" w:color="auto"/>
              <w:right w:val="single" w:sz="4" w:space="0" w:color="auto"/>
            </w:tcBorders>
            <w:vAlign w:val="center"/>
          </w:tcPr>
          <w:p w14:paraId="14096E61" w14:textId="77777777" w:rsidR="00B10D30" w:rsidRPr="00590AEE" w:rsidRDefault="00B10D30" w:rsidP="00295CED">
            <w:pPr>
              <w:pStyle w:val="TAC"/>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48DC4AB1" w14:textId="77777777" w:rsidR="00B10D30" w:rsidRPr="00590AEE" w:rsidRDefault="00B10D30" w:rsidP="00295CED">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462A3EC5" w14:textId="77777777" w:rsidR="00B10D30" w:rsidRPr="00590AEE" w:rsidRDefault="00B10D30" w:rsidP="00295CED">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5DB6D691" w14:textId="77777777" w:rsidR="00B10D30" w:rsidRPr="00590AEE" w:rsidRDefault="00B10D30" w:rsidP="00295CED">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4A52720F" w14:textId="77777777" w:rsidR="00B10D30" w:rsidRPr="00590AEE" w:rsidRDefault="00B10D30" w:rsidP="00295CED">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7EE8D2D"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5AAEE7B"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98BDD8B"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29E5994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230B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6E2C20E" w14:textId="77777777" w:rsidR="00B10D30" w:rsidRPr="00590AEE" w:rsidRDefault="00B10D30" w:rsidP="00295CED">
            <w:pPr>
              <w:pStyle w:val="TAC"/>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343B5F10" w14:textId="77777777" w:rsidR="00B10D30" w:rsidRPr="00590AEE" w:rsidRDefault="00B10D30" w:rsidP="00295CED">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64BAC9B1" w14:textId="77777777" w:rsidR="00B10D30" w:rsidRPr="00590AEE" w:rsidRDefault="00B10D30" w:rsidP="00295CED">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6CD8862E" w14:textId="77777777" w:rsidR="00B10D30" w:rsidRPr="00590AEE" w:rsidRDefault="00B10D30" w:rsidP="00295CED">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49A08EB8" w14:textId="77777777" w:rsidR="00B10D30" w:rsidRPr="00590AEE" w:rsidRDefault="00B10D30" w:rsidP="00295CED">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2F8FF400"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0905E98"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D89C8B4"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50F3AF7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6043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B4DBB5A" w14:textId="77777777" w:rsidR="00B10D30" w:rsidRPr="00590AEE" w:rsidRDefault="00B10D30" w:rsidP="00295CED">
            <w:pPr>
              <w:pStyle w:val="TAC"/>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70195D0F" w14:textId="77777777" w:rsidR="00B10D30" w:rsidRPr="00590AEE" w:rsidRDefault="00B10D30" w:rsidP="00295CED">
            <w:pPr>
              <w:pStyle w:val="TAC"/>
              <w:rPr>
                <w:rFonts w:eastAsiaTheme="minorEastAsia"/>
                <w:lang w:eastAsia="ja-JP"/>
              </w:rPr>
            </w:pPr>
            <w:r w:rsidRPr="00590AEE">
              <w:rPr>
                <w:rFonts w:eastAsiaTheme="minorEastAsia"/>
              </w:rPr>
              <w:t>4500</w:t>
            </w:r>
          </w:p>
        </w:tc>
        <w:tc>
          <w:tcPr>
            <w:tcW w:w="964" w:type="dxa"/>
            <w:tcBorders>
              <w:top w:val="single" w:sz="4" w:space="0" w:color="auto"/>
              <w:left w:val="single" w:sz="4" w:space="0" w:color="auto"/>
              <w:right w:val="single" w:sz="4" w:space="0" w:color="auto"/>
            </w:tcBorders>
          </w:tcPr>
          <w:p w14:paraId="181401E9" w14:textId="77777777" w:rsidR="00B10D30" w:rsidRPr="00590AEE" w:rsidRDefault="00B10D30" w:rsidP="00295CED">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529A0C0E" w14:textId="77777777" w:rsidR="00B10D30" w:rsidRPr="00590AEE" w:rsidRDefault="00B10D30" w:rsidP="00295CED">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7ACD48B4" w14:textId="77777777" w:rsidR="00B10D30" w:rsidRPr="00590AEE" w:rsidRDefault="00B10D30" w:rsidP="00295CED">
            <w:pPr>
              <w:pStyle w:val="TAC"/>
              <w:rPr>
                <w:rFonts w:eastAsiaTheme="minorEastAsia"/>
                <w:lang w:eastAsia="ja-JP"/>
              </w:rPr>
            </w:pPr>
            <w:r w:rsidRPr="00590AEE">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tcPr>
          <w:p w14:paraId="306B1681" w14:textId="77777777" w:rsidR="00B10D30" w:rsidRPr="00590AEE" w:rsidRDefault="00B10D30" w:rsidP="00295CED">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174B291C"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974CD45" w14:textId="77777777" w:rsidR="00B10D30" w:rsidRPr="00590AEE" w:rsidRDefault="00B10D30" w:rsidP="00295CED">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B10D30" w:rsidRPr="00590AEE" w14:paraId="5F9C6DC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EB16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607D7F0" w14:textId="77777777" w:rsidR="00B10D30" w:rsidRPr="00590AEE" w:rsidRDefault="00B10D30" w:rsidP="00295CED">
            <w:pPr>
              <w:pStyle w:val="TAC"/>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25F3FC23" w14:textId="77777777" w:rsidR="00B10D30" w:rsidRPr="00590AEE" w:rsidRDefault="00B10D30" w:rsidP="00295CED">
            <w:pPr>
              <w:pStyle w:val="TAC"/>
              <w:rPr>
                <w:rFonts w:eastAsiaTheme="minorEastAsia"/>
                <w:lang w:eastAsia="ja-JP"/>
              </w:rPr>
            </w:pPr>
            <w:r w:rsidRPr="00590AEE">
              <w:rPr>
                <w:rFonts w:eastAsia="Malgun Gothic"/>
                <w:lang w:eastAsia="ko-KR"/>
              </w:rPr>
              <w:t>1970</w:t>
            </w:r>
          </w:p>
        </w:tc>
        <w:tc>
          <w:tcPr>
            <w:tcW w:w="964" w:type="dxa"/>
            <w:tcBorders>
              <w:top w:val="single" w:sz="4" w:space="0" w:color="auto"/>
              <w:left w:val="single" w:sz="4" w:space="0" w:color="auto"/>
              <w:right w:val="single" w:sz="4" w:space="0" w:color="auto"/>
            </w:tcBorders>
          </w:tcPr>
          <w:p w14:paraId="1C1C9E90" w14:textId="77777777" w:rsidR="00B10D30" w:rsidRPr="00590AEE" w:rsidRDefault="00B10D30" w:rsidP="00295CED">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10FBB79B" w14:textId="77777777" w:rsidR="00B10D30" w:rsidRPr="00590AEE" w:rsidRDefault="00B10D30" w:rsidP="00295CED">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23BF7F1D" w14:textId="77777777" w:rsidR="00B10D30" w:rsidRPr="00590AEE" w:rsidRDefault="00B10D30" w:rsidP="00295CED">
            <w:pPr>
              <w:pStyle w:val="TAC"/>
              <w:rPr>
                <w:rFonts w:eastAsiaTheme="minorEastAsia"/>
                <w:lang w:eastAsia="ja-JP"/>
              </w:rPr>
            </w:pPr>
            <w:r w:rsidRPr="00590AEE">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47C5228"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0687B1C"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47ABF4"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102BAAE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2B753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13C41E8" w14:textId="77777777" w:rsidR="00B10D30" w:rsidRPr="00590AEE" w:rsidRDefault="00B10D30" w:rsidP="00295CED">
            <w:pPr>
              <w:pStyle w:val="TAC"/>
            </w:pPr>
            <w:r w:rsidRPr="00590AEE">
              <w:rPr>
                <w:rFonts w:eastAsiaTheme="minorEastAsia"/>
                <w:lang w:eastAsia="zh-CN"/>
              </w:rPr>
              <w:t>n79</w:t>
            </w:r>
          </w:p>
        </w:tc>
        <w:tc>
          <w:tcPr>
            <w:tcW w:w="960" w:type="dxa"/>
            <w:tcBorders>
              <w:top w:val="single" w:sz="4" w:space="0" w:color="auto"/>
              <w:left w:val="single" w:sz="4" w:space="0" w:color="auto"/>
              <w:right w:val="single" w:sz="4" w:space="0" w:color="auto"/>
            </w:tcBorders>
          </w:tcPr>
          <w:p w14:paraId="4FB917FA" w14:textId="77777777" w:rsidR="00B10D30" w:rsidRPr="00590AEE" w:rsidRDefault="00B10D30" w:rsidP="00295CED">
            <w:pPr>
              <w:pStyle w:val="TAC"/>
              <w:rPr>
                <w:rFonts w:eastAsiaTheme="minorEastAsia"/>
                <w:lang w:eastAsia="ja-JP"/>
              </w:rPr>
            </w:pPr>
            <w:r w:rsidRPr="00590AEE">
              <w:rPr>
                <w:rFonts w:eastAsia="Malgun Gothic"/>
                <w:lang w:eastAsia="ko-KR"/>
              </w:rPr>
              <w:t>4500</w:t>
            </w:r>
          </w:p>
        </w:tc>
        <w:tc>
          <w:tcPr>
            <w:tcW w:w="964" w:type="dxa"/>
            <w:tcBorders>
              <w:top w:val="single" w:sz="4" w:space="0" w:color="auto"/>
              <w:left w:val="single" w:sz="4" w:space="0" w:color="auto"/>
              <w:right w:val="single" w:sz="4" w:space="0" w:color="auto"/>
            </w:tcBorders>
          </w:tcPr>
          <w:p w14:paraId="0AD9C297" w14:textId="77777777" w:rsidR="00B10D30" w:rsidRPr="00590AEE" w:rsidRDefault="00B10D30" w:rsidP="00295CED">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5F0ADC7E" w14:textId="77777777" w:rsidR="00B10D30" w:rsidRPr="00590AEE" w:rsidRDefault="00B10D30" w:rsidP="00295CED">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3EB9AC1C" w14:textId="77777777" w:rsidR="00B10D30" w:rsidRPr="00590AEE" w:rsidRDefault="00B10D30" w:rsidP="00295CED">
            <w:pPr>
              <w:pStyle w:val="TAC"/>
              <w:rPr>
                <w:rFonts w:eastAsiaTheme="minorEastAsia"/>
                <w:lang w:eastAsia="ja-JP"/>
              </w:rPr>
            </w:pPr>
            <w:r w:rsidRPr="00590AEE">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40C7BF2"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DFBE196"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309F5E8"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2A96EB7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785A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0DE500D" w14:textId="77777777" w:rsidR="00B10D30" w:rsidRPr="00590AEE" w:rsidRDefault="00B10D30" w:rsidP="00295CED">
            <w:pPr>
              <w:pStyle w:val="TAC"/>
            </w:pPr>
            <w:r w:rsidRPr="00590AEE">
              <w:rPr>
                <w:rFonts w:eastAsiaTheme="minorEastAsia"/>
              </w:rPr>
              <w:t>n41</w:t>
            </w:r>
          </w:p>
        </w:tc>
        <w:tc>
          <w:tcPr>
            <w:tcW w:w="960" w:type="dxa"/>
            <w:tcBorders>
              <w:top w:val="single" w:sz="4" w:space="0" w:color="auto"/>
              <w:left w:val="single" w:sz="4" w:space="0" w:color="auto"/>
              <w:right w:val="single" w:sz="4" w:space="0" w:color="auto"/>
            </w:tcBorders>
          </w:tcPr>
          <w:p w14:paraId="5BB1BF30" w14:textId="77777777" w:rsidR="00B10D30" w:rsidRPr="00590AEE" w:rsidRDefault="00B10D30" w:rsidP="00295CED">
            <w:pPr>
              <w:pStyle w:val="TAC"/>
              <w:rPr>
                <w:rFonts w:eastAsiaTheme="minorEastAsia"/>
                <w:lang w:eastAsia="ja-JP"/>
              </w:rPr>
            </w:pPr>
            <w:r w:rsidRPr="00590AEE">
              <w:rPr>
                <w:rFonts w:eastAsia="Malgun Gothic"/>
                <w:lang w:eastAsia="ko-KR"/>
              </w:rPr>
              <w:t>2530</w:t>
            </w:r>
          </w:p>
        </w:tc>
        <w:tc>
          <w:tcPr>
            <w:tcW w:w="964" w:type="dxa"/>
            <w:tcBorders>
              <w:top w:val="single" w:sz="4" w:space="0" w:color="auto"/>
              <w:left w:val="single" w:sz="4" w:space="0" w:color="auto"/>
              <w:right w:val="single" w:sz="4" w:space="0" w:color="auto"/>
            </w:tcBorders>
          </w:tcPr>
          <w:p w14:paraId="4D0084AE" w14:textId="77777777" w:rsidR="00B10D30" w:rsidRPr="00590AEE" w:rsidRDefault="00B10D30" w:rsidP="00295CED">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27EEE4CC" w14:textId="77777777" w:rsidR="00B10D30" w:rsidRPr="00590AEE" w:rsidRDefault="00B10D30" w:rsidP="00295CED">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12CC3AEE" w14:textId="77777777" w:rsidR="00B10D30" w:rsidRPr="00590AEE" w:rsidRDefault="00B10D30" w:rsidP="00295CED">
            <w:pPr>
              <w:pStyle w:val="TAC"/>
              <w:rPr>
                <w:rFonts w:eastAsiaTheme="minorEastAsia"/>
                <w:lang w:eastAsia="ja-JP"/>
              </w:rPr>
            </w:pPr>
            <w:r w:rsidRPr="00590AEE">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3FFD879D" w14:textId="77777777" w:rsidR="00B10D30" w:rsidRPr="00590AEE" w:rsidRDefault="00B10D30" w:rsidP="00295CED">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right w:val="single" w:sz="4" w:space="0" w:color="auto"/>
            </w:tcBorders>
            <w:vAlign w:val="center"/>
          </w:tcPr>
          <w:p w14:paraId="7C4872FD"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27055C4" w14:textId="77777777" w:rsidR="00B10D30" w:rsidRPr="00590AEE" w:rsidRDefault="00B10D30" w:rsidP="00295CED">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B10D30" w:rsidRPr="00590AEE" w14:paraId="24A2164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2FA1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AD1ED86" w14:textId="77777777" w:rsidR="00B10D30" w:rsidRPr="00590AEE" w:rsidRDefault="00B10D30" w:rsidP="00295CED">
            <w:pPr>
              <w:pStyle w:val="TAC"/>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3291F024" w14:textId="77777777" w:rsidR="00B10D30" w:rsidRPr="00590AEE" w:rsidRDefault="00B10D30" w:rsidP="00295CED">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23B67357" w14:textId="77777777" w:rsidR="00B10D30" w:rsidRPr="00590AEE" w:rsidRDefault="00B10D30" w:rsidP="00295CED">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2973976A" w14:textId="77777777" w:rsidR="00B10D30" w:rsidRPr="00590AEE" w:rsidRDefault="00B10D30" w:rsidP="00295CED">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528489EF" w14:textId="77777777" w:rsidR="00B10D30" w:rsidRPr="00590AEE" w:rsidRDefault="00B10D30" w:rsidP="00295CED">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41AC7A27"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0D70C54"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500A40C"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643A65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3EA62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378C449" w14:textId="77777777" w:rsidR="00B10D30" w:rsidRPr="00590AEE" w:rsidRDefault="00B10D30" w:rsidP="00295CED">
            <w:pPr>
              <w:pStyle w:val="TAC"/>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7B0F259E" w14:textId="77777777" w:rsidR="00B10D30" w:rsidRPr="00590AEE" w:rsidRDefault="00B10D30" w:rsidP="00295CED">
            <w:pPr>
              <w:pStyle w:val="TAC"/>
              <w:rPr>
                <w:rFonts w:eastAsiaTheme="minorEastAsia"/>
                <w:lang w:eastAsia="ja-JP"/>
              </w:rPr>
            </w:pPr>
            <w:r w:rsidRPr="00590AEE">
              <w:rPr>
                <w:rFonts w:eastAsiaTheme="minorEastAsia"/>
              </w:rPr>
              <w:t>4690</w:t>
            </w:r>
          </w:p>
        </w:tc>
        <w:tc>
          <w:tcPr>
            <w:tcW w:w="964" w:type="dxa"/>
            <w:tcBorders>
              <w:top w:val="single" w:sz="4" w:space="0" w:color="auto"/>
              <w:left w:val="single" w:sz="4" w:space="0" w:color="auto"/>
              <w:right w:val="single" w:sz="4" w:space="0" w:color="auto"/>
            </w:tcBorders>
          </w:tcPr>
          <w:p w14:paraId="0F231D68" w14:textId="77777777" w:rsidR="00B10D30" w:rsidRPr="00590AEE" w:rsidRDefault="00B10D30" w:rsidP="00295CED">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512BCDC3" w14:textId="77777777" w:rsidR="00B10D30" w:rsidRPr="00590AEE" w:rsidRDefault="00B10D30" w:rsidP="00295CED">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18818769" w14:textId="77777777" w:rsidR="00B10D30" w:rsidRPr="00590AEE" w:rsidRDefault="00B10D30" w:rsidP="00295CED">
            <w:pPr>
              <w:pStyle w:val="TAC"/>
              <w:rPr>
                <w:rFonts w:eastAsiaTheme="minorEastAsia"/>
                <w:lang w:eastAsia="ja-JP"/>
              </w:rPr>
            </w:pPr>
            <w:r w:rsidRPr="00590AEE">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tcPr>
          <w:p w14:paraId="3C348B41"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6CF1AB9" w14:textId="77777777" w:rsidR="00B10D30" w:rsidRPr="00590AEE" w:rsidRDefault="00B10D30" w:rsidP="00295CED">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2410A72"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3CDEFAF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5D276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3BE4370" w14:textId="77777777" w:rsidR="00B10D30" w:rsidRPr="00590AEE" w:rsidRDefault="00B10D30" w:rsidP="00295CED">
            <w:pPr>
              <w:pStyle w:val="TAC"/>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52DD410" w14:textId="77777777" w:rsidR="00B10D30" w:rsidRPr="00590AEE" w:rsidRDefault="00B10D30" w:rsidP="00295CED">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5A2D4260" w14:textId="77777777" w:rsidR="00B10D30" w:rsidRPr="00590AEE" w:rsidRDefault="00B10D30" w:rsidP="00295CED">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1558518B" w14:textId="77777777" w:rsidR="00B10D30" w:rsidRPr="00590AEE" w:rsidRDefault="00B10D30" w:rsidP="00295CED">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783CEDDA" w14:textId="77777777" w:rsidR="00B10D30" w:rsidRPr="00590AEE" w:rsidRDefault="00B10D30" w:rsidP="00295CED">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47DB26A" w14:textId="77777777" w:rsidR="00B10D30" w:rsidRPr="00590AEE" w:rsidRDefault="00B10D30" w:rsidP="00295CED">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75326DD6" w14:textId="77777777" w:rsidR="00B10D30" w:rsidRPr="00590AEE" w:rsidRDefault="00B10D30" w:rsidP="00295CED">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AACA913" w14:textId="77777777" w:rsidR="00B10D30" w:rsidRPr="00590AEE" w:rsidRDefault="00B10D30" w:rsidP="00295CED">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B10D30" w:rsidRPr="00590AEE" w14:paraId="3577DF6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4ED75B" w14:textId="77777777" w:rsidR="00B10D30" w:rsidRPr="00590AEE" w:rsidRDefault="00B10D30" w:rsidP="00295CED">
            <w:pPr>
              <w:pStyle w:val="TAC"/>
              <w:rPr>
                <w:rFonts w:eastAsiaTheme="minorEastAsia"/>
              </w:rPr>
            </w:pPr>
            <w:r w:rsidRPr="00590AEE">
              <w:rPr>
                <w:rFonts w:eastAsia="MS Mincho"/>
              </w:rPr>
              <w:t>CA_n1-n46-n78</w:t>
            </w:r>
          </w:p>
        </w:tc>
        <w:tc>
          <w:tcPr>
            <w:tcW w:w="1146" w:type="dxa"/>
            <w:tcBorders>
              <w:top w:val="single" w:sz="4" w:space="0" w:color="auto"/>
              <w:left w:val="single" w:sz="4" w:space="0" w:color="auto"/>
              <w:right w:val="single" w:sz="4" w:space="0" w:color="auto"/>
            </w:tcBorders>
            <w:vAlign w:val="center"/>
          </w:tcPr>
          <w:p w14:paraId="58A8A10A" w14:textId="77777777" w:rsidR="00B10D30" w:rsidRPr="00590AEE" w:rsidRDefault="00B10D30" w:rsidP="00295CED">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5836D473" w14:textId="77777777" w:rsidR="00B10D30" w:rsidRPr="00590AEE" w:rsidRDefault="00B10D30" w:rsidP="00295CED">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4A81151F" w14:textId="77777777" w:rsidR="00B10D30" w:rsidRPr="00590AEE" w:rsidRDefault="00B10D30" w:rsidP="00295CED">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5141BD4" w14:textId="77777777" w:rsidR="00B10D30" w:rsidRPr="00590AEE" w:rsidRDefault="00B10D30" w:rsidP="00295CED">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F7C7E7C" w14:textId="77777777" w:rsidR="00B10D30" w:rsidRPr="00590AEE" w:rsidRDefault="00B10D30" w:rsidP="00295CED">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60D5F85"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A16508D" w14:textId="77777777" w:rsidR="00B10D30" w:rsidRPr="00590AEE" w:rsidRDefault="00B10D30" w:rsidP="00295CED">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351D05E5"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0D3671C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281F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B0154ED" w14:textId="77777777" w:rsidR="00B10D30" w:rsidRPr="00590AEE" w:rsidRDefault="00B10D30" w:rsidP="00295CED">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4D23BA4D" w14:textId="77777777" w:rsidR="00B10D30" w:rsidRPr="00590AEE" w:rsidRDefault="00B10D30" w:rsidP="00295CED">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6EAEEA45" w14:textId="77777777" w:rsidR="00B10D30" w:rsidRPr="00590AEE" w:rsidRDefault="00B10D30" w:rsidP="00295CED">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475E5227"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8826A07" w14:textId="77777777" w:rsidR="00B10D30" w:rsidRPr="00590AEE" w:rsidRDefault="00B10D30" w:rsidP="00295CED">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E2A4971"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7501EB0"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7B606FA"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7A1F890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B7814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6E89F5F" w14:textId="77777777" w:rsidR="00B10D30" w:rsidRPr="00590AEE" w:rsidRDefault="00B10D30" w:rsidP="00295CED">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4536DA1A"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459E212" w14:textId="77777777" w:rsidR="00B10D30" w:rsidRPr="00590AEE" w:rsidRDefault="00B10D30" w:rsidP="00295CED">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6742C971"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836EC64"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E1760DD" w14:textId="77777777" w:rsidR="00B10D30" w:rsidRPr="00590AEE" w:rsidRDefault="00B10D30" w:rsidP="00295CED">
            <w:pPr>
              <w:pStyle w:val="TAC"/>
              <w:rPr>
                <w:rFonts w:eastAsia="Malgun Gothic"/>
                <w:lang w:eastAsia="ko-KR"/>
              </w:rPr>
            </w:pPr>
            <w:r w:rsidRPr="00590AEE">
              <w:rPr>
                <w:rFonts w:eastAsia="MS Mincho"/>
                <w:color w:val="000000"/>
                <w:lang w:val="en-US"/>
              </w:rPr>
              <w:t>29</w:t>
            </w:r>
          </w:p>
        </w:tc>
        <w:tc>
          <w:tcPr>
            <w:tcW w:w="828" w:type="dxa"/>
            <w:tcBorders>
              <w:top w:val="single" w:sz="4" w:space="0" w:color="auto"/>
              <w:left w:val="single" w:sz="4" w:space="0" w:color="auto"/>
              <w:right w:val="single" w:sz="4" w:space="0" w:color="auto"/>
            </w:tcBorders>
            <w:vAlign w:val="center"/>
          </w:tcPr>
          <w:p w14:paraId="21EBE264"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158E394" w14:textId="77777777" w:rsidR="00B10D30" w:rsidRPr="00590AEE" w:rsidRDefault="00B10D30" w:rsidP="00295CED">
            <w:pPr>
              <w:pStyle w:val="TAC"/>
              <w:rPr>
                <w:rFonts w:eastAsiaTheme="minorEastAsia"/>
              </w:rPr>
            </w:pPr>
            <w:r w:rsidRPr="00590AEE">
              <w:rPr>
                <w:rFonts w:eastAsia="MS Mincho"/>
                <w:color w:val="000000"/>
                <w:lang w:val="en-US"/>
              </w:rPr>
              <w:t>IMD2</w:t>
            </w:r>
          </w:p>
        </w:tc>
      </w:tr>
      <w:tr w:rsidR="00B10D30" w:rsidRPr="00590AEE" w14:paraId="7AB92C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D8602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5EDA231" w14:textId="77777777" w:rsidR="00B10D30" w:rsidRPr="00590AEE" w:rsidRDefault="00B10D30" w:rsidP="00295CED">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8740C77" w14:textId="77777777" w:rsidR="00B10D30" w:rsidRPr="00590AEE" w:rsidRDefault="00B10D30" w:rsidP="00295CED">
            <w:pPr>
              <w:pStyle w:val="TAC"/>
              <w:rPr>
                <w:rFonts w:eastAsiaTheme="minorEastAsia"/>
              </w:rPr>
            </w:pPr>
            <w:r w:rsidRPr="00590AEE">
              <w:rPr>
                <w:rFonts w:eastAsia="MS Mincho"/>
                <w:color w:val="000000"/>
                <w:lang w:val="en-US"/>
              </w:rPr>
              <w:t>1940</w:t>
            </w:r>
          </w:p>
        </w:tc>
        <w:tc>
          <w:tcPr>
            <w:tcW w:w="964" w:type="dxa"/>
            <w:tcBorders>
              <w:top w:val="single" w:sz="4" w:space="0" w:color="auto"/>
              <w:left w:val="single" w:sz="4" w:space="0" w:color="auto"/>
              <w:right w:val="single" w:sz="4" w:space="0" w:color="auto"/>
            </w:tcBorders>
            <w:vAlign w:val="center"/>
          </w:tcPr>
          <w:p w14:paraId="370F02D4" w14:textId="77777777" w:rsidR="00B10D30" w:rsidRPr="00590AEE" w:rsidRDefault="00B10D30" w:rsidP="00295CED">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5EC5170" w14:textId="77777777" w:rsidR="00B10D30" w:rsidRPr="00590AEE" w:rsidRDefault="00B10D30" w:rsidP="00295CED">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65FD0808" w14:textId="77777777" w:rsidR="00B10D30" w:rsidRPr="00590AEE" w:rsidRDefault="00B10D30" w:rsidP="00295CED">
            <w:pPr>
              <w:pStyle w:val="TAC"/>
              <w:rPr>
                <w:rFonts w:eastAsiaTheme="minorEastAsia"/>
              </w:rPr>
            </w:pPr>
            <w:r w:rsidRPr="00590AEE">
              <w:rPr>
                <w:rFonts w:eastAsia="MS Mincho"/>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72A0CA6" w14:textId="77777777" w:rsidR="00B10D30" w:rsidRPr="00590AEE" w:rsidRDefault="00B10D30" w:rsidP="00295CED">
            <w:pPr>
              <w:pStyle w:val="TAC"/>
              <w:rPr>
                <w:rFonts w:eastAsia="Malgun Gothic"/>
                <w:lang w:eastAsia="ko-KR"/>
              </w:rPr>
            </w:pPr>
            <w:r w:rsidRPr="00590AEE">
              <w:rPr>
                <w:rFonts w:eastAsia="MS Mincho"/>
                <w:color w:val="000000"/>
                <w:lang w:val="en-US"/>
              </w:rPr>
              <w:t>30</w:t>
            </w:r>
          </w:p>
        </w:tc>
        <w:tc>
          <w:tcPr>
            <w:tcW w:w="828" w:type="dxa"/>
            <w:tcBorders>
              <w:top w:val="single" w:sz="4" w:space="0" w:color="auto"/>
              <w:left w:val="single" w:sz="4" w:space="0" w:color="auto"/>
              <w:right w:val="single" w:sz="4" w:space="0" w:color="auto"/>
            </w:tcBorders>
            <w:vAlign w:val="center"/>
          </w:tcPr>
          <w:p w14:paraId="63340BCD" w14:textId="77777777" w:rsidR="00B10D30" w:rsidRPr="00590AEE" w:rsidRDefault="00B10D30" w:rsidP="00295CED">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EB5ACF5" w14:textId="77777777" w:rsidR="00B10D30" w:rsidRPr="00590AEE" w:rsidRDefault="00B10D30" w:rsidP="00295CED">
            <w:pPr>
              <w:pStyle w:val="TAC"/>
              <w:rPr>
                <w:rFonts w:eastAsiaTheme="minorEastAsia"/>
              </w:rPr>
            </w:pPr>
            <w:r w:rsidRPr="00590AEE">
              <w:rPr>
                <w:rFonts w:eastAsia="MS Mincho"/>
                <w:color w:val="000000"/>
                <w:lang w:val="en-US"/>
              </w:rPr>
              <w:t>IMD2</w:t>
            </w:r>
          </w:p>
        </w:tc>
      </w:tr>
      <w:tr w:rsidR="00B10D30" w:rsidRPr="00590AEE" w14:paraId="4625059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A565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F2F2D22" w14:textId="77777777" w:rsidR="00B10D30" w:rsidRPr="00590AEE" w:rsidRDefault="00B10D30" w:rsidP="00295CED">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5FE34FE9" w14:textId="77777777" w:rsidR="00B10D30" w:rsidRPr="00590AEE" w:rsidRDefault="00B10D30" w:rsidP="00295CED">
            <w:pPr>
              <w:pStyle w:val="TAC"/>
              <w:rPr>
                <w:rFonts w:eastAsiaTheme="minorEastAsia"/>
              </w:rPr>
            </w:pPr>
            <w:r w:rsidRPr="00590AEE">
              <w:rPr>
                <w:rFonts w:eastAsia="MS Mincho"/>
                <w:color w:val="000000"/>
                <w:lang w:val="en-US"/>
              </w:rPr>
              <w:t>5630</w:t>
            </w:r>
          </w:p>
        </w:tc>
        <w:tc>
          <w:tcPr>
            <w:tcW w:w="964" w:type="dxa"/>
            <w:tcBorders>
              <w:top w:val="single" w:sz="4" w:space="0" w:color="auto"/>
              <w:left w:val="single" w:sz="4" w:space="0" w:color="auto"/>
              <w:right w:val="single" w:sz="4" w:space="0" w:color="auto"/>
            </w:tcBorders>
            <w:vAlign w:val="center"/>
          </w:tcPr>
          <w:p w14:paraId="2E7D8054" w14:textId="77777777" w:rsidR="00B10D30" w:rsidRPr="00590AEE" w:rsidRDefault="00B10D30" w:rsidP="00295CED">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1FB0D276"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D86B854" w14:textId="77777777" w:rsidR="00B10D30" w:rsidRPr="00590AEE" w:rsidRDefault="00B10D30" w:rsidP="00295CED">
            <w:pPr>
              <w:pStyle w:val="TAC"/>
              <w:rPr>
                <w:rFonts w:eastAsiaTheme="minorEastAsia"/>
              </w:rPr>
            </w:pPr>
            <w:r w:rsidRPr="00590AEE">
              <w:rPr>
                <w:rFonts w:eastAsia="MS Mincho"/>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145A68F4"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B790479"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CAD79C4"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731C2F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53F38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0B1758D" w14:textId="77777777" w:rsidR="00B10D30" w:rsidRPr="00590AEE" w:rsidRDefault="00B10D30" w:rsidP="00295CED">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42F78C52"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2DCF076C" w14:textId="77777777" w:rsidR="00B10D30" w:rsidRPr="00590AEE" w:rsidRDefault="00B10D30" w:rsidP="00295CED">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7A5C87B5"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4ACF23EA"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7A196E9"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D272662"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1F87137"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260FF4A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CEBF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105FEA2" w14:textId="77777777" w:rsidR="00B10D30" w:rsidRPr="00590AEE" w:rsidRDefault="00B10D30" w:rsidP="00295CED">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0E066FC3" w14:textId="77777777" w:rsidR="00B10D30" w:rsidRPr="00590AEE" w:rsidRDefault="00B10D30" w:rsidP="00295CED">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27FA3653" w14:textId="77777777" w:rsidR="00B10D30" w:rsidRPr="00590AEE" w:rsidRDefault="00B10D30" w:rsidP="00295CED">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502E79E" w14:textId="77777777" w:rsidR="00B10D30" w:rsidRPr="00590AEE" w:rsidRDefault="00B10D30" w:rsidP="00295CED">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1B7C6D98" w14:textId="77777777" w:rsidR="00B10D30" w:rsidRPr="00590AEE" w:rsidRDefault="00B10D30" w:rsidP="00295CED">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F8527DA" w14:textId="77777777" w:rsidR="00B10D30" w:rsidRPr="00590AEE" w:rsidRDefault="00B10D30" w:rsidP="00295CED">
            <w:pPr>
              <w:pStyle w:val="TAC"/>
              <w:rPr>
                <w:rFonts w:eastAsia="Malgun Gothic"/>
                <w:lang w:eastAsia="ko-KR"/>
              </w:rPr>
            </w:pPr>
            <w:r w:rsidRPr="00590AEE">
              <w:rPr>
                <w:rFonts w:eastAsia="MS Mincho"/>
                <w:color w:val="000000"/>
                <w:lang w:val="en-US"/>
              </w:rPr>
              <w:t>15</w:t>
            </w:r>
          </w:p>
        </w:tc>
        <w:tc>
          <w:tcPr>
            <w:tcW w:w="828" w:type="dxa"/>
            <w:tcBorders>
              <w:top w:val="single" w:sz="4" w:space="0" w:color="auto"/>
              <w:left w:val="single" w:sz="4" w:space="0" w:color="auto"/>
              <w:right w:val="single" w:sz="4" w:space="0" w:color="auto"/>
            </w:tcBorders>
            <w:vAlign w:val="center"/>
          </w:tcPr>
          <w:p w14:paraId="0256A28D" w14:textId="77777777" w:rsidR="00B10D30" w:rsidRPr="00590AEE" w:rsidRDefault="00B10D30" w:rsidP="00295CED">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0A6B238" w14:textId="77777777" w:rsidR="00B10D30" w:rsidRPr="00590AEE" w:rsidRDefault="00B10D30" w:rsidP="00295CED">
            <w:pPr>
              <w:pStyle w:val="TAC"/>
              <w:rPr>
                <w:rFonts w:eastAsiaTheme="minorEastAsia"/>
              </w:rPr>
            </w:pPr>
            <w:r w:rsidRPr="00590AEE">
              <w:rPr>
                <w:rFonts w:eastAsia="MS Mincho"/>
                <w:color w:val="000000"/>
                <w:lang w:val="en-US"/>
              </w:rPr>
              <w:t>IMD3</w:t>
            </w:r>
          </w:p>
        </w:tc>
      </w:tr>
      <w:tr w:rsidR="00B10D30" w:rsidRPr="00590AEE" w14:paraId="79F0B07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28664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1E8AEED" w14:textId="77777777" w:rsidR="00B10D30" w:rsidRPr="00590AEE" w:rsidRDefault="00B10D30" w:rsidP="00295CED">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768B7A9C" w14:textId="77777777" w:rsidR="00B10D30" w:rsidRPr="00590AEE" w:rsidRDefault="00B10D30" w:rsidP="00295CED">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5FEB9B92" w14:textId="77777777" w:rsidR="00B10D30" w:rsidRPr="00590AEE" w:rsidRDefault="00B10D30" w:rsidP="00295CED">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CBC1544"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688BAC2" w14:textId="77777777" w:rsidR="00B10D30" w:rsidRPr="00590AEE" w:rsidRDefault="00B10D30" w:rsidP="00295CED">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6714B11"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359938F"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E7E9A43"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1B84B15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AF957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8049E0F" w14:textId="77777777" w:rsidR="00B10D30" w:rsidRPr="00590AEE" w:rsidRDefault="00B10D30" w:rsidP="00295CED">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1430A461" w14:textId="77777777" w:rsidR="00B10D30" w:rsidRPr="00590AEE" w:rsidRDefault="00B10D30" w:rsidP="00295CED">
            <w:pPr>
              <w:pStyle w:val="TAC"/>
              <w:rPr>
                <w:rFonts w:eastAsiaTheme="minorEastAsia"/>
              </w:rPr>
            </w:pPr>
            <w:r w:rsidRPr="00590AEE">
              <w:rPr>
                <w:rFonts w:eastAsia="MS Mincho"/>
                <w:color w:val="000000"/>
                <w:lang w:val="en-US"/>
              </w:rPr>
              <w:t>3640</w:t>
            </w:r>
          </w:p>
        </w:tc>
        <w:tc>
          <w:tcPr>
            <w:tcW w:w="964" w:type="dxa"/>
            <w:tcBorders>
              <w:top w:val="single" w:sz="4" w:space="0" w:color="auto"/>
              <w:left w:val="single" w:sz="4" w:space="0" w:color="auto"/>
              <w:right w:val="single" w:sz="4" w:space="0" w:color="auto"/>
            </w:tcBorders>
            <w:vAlign w:val="center"/>
          </w:tcPr>
          <w:p w14:paraId="291EEB8A" w14:textId="77777777" w:rsidR="00B10D30" w:rsidRPr="00590AEE" w:rsidRDefault="00B10D30" w:rsidP="00295CED">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223EDFDB"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611E9C6A" w14:textId="77777777" w:rsidR="00B10D30" w:rsidRPr="00590AEE" w:rsidRDefault="00B10D30" w:rsidP="00295CED">
            <w:pPr>
              <w:pStyle w:val="TAC"/>
              <w:rPr>
                <w:rFonts w:eastAsiaTheme="minorEastAsia"/>
              </w:rPr>
            </w:pPr>
            <w:r w:rsidRPr="00590AEE">
              <w:rPr>
                <w:rFonts w:eastAsia="MS Mincho"/>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6E636FC3"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7C38333"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28D2301"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6999EF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94E1A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6A1853C" w14:textId="77777777" w:rsidR="00B10D30" w:rsidRPr="00590AEE" w:rsidRDefault="00B10D30" w:rsidP="00295CED">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D80FFCC" w14:textId="77777777" w:rsidR="00B10D30" w:rsidRPr="00590AEE" w:rsidRDefault="00B10D30" w:rsidP="00295CED">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58E22D5E" w14:textId="77777777" w:rsidR="00B10D30" w:rsidRPr="00590AEE" w:rsidRDefault="00B10D30" w:rsidP="00295CED">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7F35D84" w14:textId="77777777" w:rsidR="00B10D30" w:rsidRPr="00590AEE" w:rsidRDefault="00B10D30" w:rsidP="00295CED">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4E578025" w14:textId="77777777" w:rsidR="00B10D30" w:rsidRPr="00590AEE" w:rsidRDefault="00B10D30" w:rsidP="00295CED">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DDBFA90"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B282819" w14:textId="77777777" w:rsidR="00B10D30" w:rsidRPr="00590AEE" w:rsidRDefault="00B10D30" w:rsidP="00295CED">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E97335A"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19B6FD8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89634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EB25218" w14:textId="77777777" w:rsidR="00B10D30" w:rsidRPr="00590AEE" w:rsidRDefault="00B10D30" w:rsidP="00295CED">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3A041825" w14:textId="77777777" w:rsidR="00B10D30" w:rsidRPr="00590AEE" w:rsidRDefault="00B10D30" w:rsidP="00295CED">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4A1F0A79" w14:textId="77777777" w:rsidR="00B10D30" w:rsidRPr="00590AEE" w:rsidRDefault="00B10D30" w:rsidP="00295CED">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23E1A54A"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28EDFDA" w14:textId="77777777" w:rsidR="00B10D30" w:rsidRPr="00590AEE" w:rsidRDefault="00B10D30" w:rsidP="00295CED">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E2E6B1C"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5D004DD"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8575726" w14:textId="77777777" w:rsidR="00B10D30" w:rsidRPr="00590AEE" w:rsidRDefault="00B10D30" w:rsidP="00295CED">
            <w:pPr>
              <w:pStyle w:val="TAC"/>
              <w:rPr>
                <w:rFonts w:eastAsiaTheme="minorEastAsia"/>
              </w:rPr>
            </w:pPr>
            <w:r w:rsidRPr="00590AEE">
              <w:rPr>
                <w:rFonts w:eastAsia="MS Mincho"/>
                <w:color w:val="000000"/>
                <w:lang w:val="en-US"/>
              </w:rPr>
              <w:t>IMD2</w:t>
            </w:r>
          </w:p>
        </w:tc>
      </w:tr>
      <w:tr w:rsidR="00B10D30" w:rsidRPr="00590AEE" w14:paraId="271768F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28409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F439F73" w14:textId="77777777" w:rsidR="00B10D30" w:rsidRPr="00590AEE" w:rsidRDefault="00B10D30" w:rsidP="00295CED">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7048E580"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379960D4" w14:textId="77777777" w:rsidR="00B10D30" w:rsidRPr="00590AEE" w:rsidRDefault="00B10D30" w:rsidP="00295CED">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12246C47"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A5A894E" w14:textId="77777777" w:rsidR="00B10D30" w:rsidRPr="00590AEE" w:rsidRDefault="00B10D30" w:rsidP="00295CED">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E5240F1"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4921B97"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43958FC"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71F373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22355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364A570" w14:textId="77777777" w:rsidR="00B10D30" w:rsidRPr="00590AEE" w:rsidRDefault="00B10D30" w:rsidP="00295CED">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272BB64C" w14:textId="77777777" w:rsidR="00B10D30" w:rsidRPr="00590AEE" w:rsidRDefault="00B10D30" w:rsidP="00295CED">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52FD37B5" w14:textId="77777777" w:rsidR="00B10D30" w:rsidRPr="00590AEE" w:rsidRDefault="00B10D30" w:rsidP="00295CED">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74EFA23" w14:textId="77777777" w:rsidR="00B10D30" w:rsidRPr="00590AEE" w:rsidRDefault="00B10D30" w:rsidP="00295CED">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BDEF353" w14:textId="77777777" w:rsidR="00B10D30" w:rsidRPr="00590AEE" w:rsidRDefault="00B10D30" w:rsidP="00295CED">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3296C21"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725F192" w14:textId="77777777" w:rsidR="00B10D30" w:rsidRPr="00590AEE" w:rsidRDefault="00B10D30" w:rsidP="00295CED">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35B1681A"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1C04F91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AE6ED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5DE1EC4" w14:textId="77777777" w:rsidR="00B10D30" w:rsidRPr="00590AEE" w:rsidRDefault="00B10D30" w:rsidP="00295CED">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654F330C" w14:textId="77777777" w:rsidR="00B10D30" w:rsidRPr="00590AEE" w:rsidRDefault="00B10D30" w:rsidP="00295CED">
            <w:pPr>
              <w:pStyle w:val="TAC"/>
              <w:rPr>
                <w:rFonts w:eastAsiaTheme="minorEastAsia"/>
              </w:rPr>
            </w:pPr>
            <w:r w:rsidRPr="00590AEE">
              <w:rPr>
                <w:rFonts w:eastAsia="MS Mincho"/>
                <w:color w:val="000000"/>
                <w:lang w:val="en-US"/>
              </w:rPr>
              <w:t>5250</w:t>
            </w:r>
          </w:p>
        </w:tc>
        <w:tc>
          <w:tcPr>
            <w:tcW w:w="964" w:type="dxa"/>
            <w:tcBorders>
              <w:top w:val="single" w:sz="4" w:space="0" w:color="auto"/>
              <w:left w:val="single" w:sz="4" w:space="0" w:color="auto"/>
              <w:right w:val="single" w:sz="4" w:space="0" w:color="auto"/>
            </w:tcBorders>
            <w:vAlign w:val="center"/>
          </w:tcPr>
          <w:p w14:paraId="2A66384A" w14:textId="77777777" w:rsidR="00B10D30" w:rsidRPr="00590AEE" w:rsidRDefault="00B10D30" w:rsidP="00295CED">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2E8A3C0F"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82EE8BD" w14:textId="77777777" w:rsidR="00B10D30" w:rsidRPr="00590AEE" w:rsidRDefault="00B10D30" w:rsidP="00295CED">
            <w:pPr>
              <w:pStyle w:val="TAC"/>
              <w:rPr>
                <w:rFonts w:eastAsiaTheme="minorEastAsia"/>
              </w:rPr>
            </w:pPr>
            <w:r w:rsidRPr="00590AEE">
              <w:rPr>
                <w:rFonts w:eastAsia="MS Mincho"/>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0AA3539C"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6CB3CF2"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DEDEF60" w14:textId="77777777" w:rsidR="00B10D30" w:rsidRPr="00590AEE" w:rsidRDefault="00B10D30" w:rsidP="00295CED">
            <w:pPr>
              <w:pStyle w:val="TAC"/>
              <w:rPr>
                <w:rFonts w:eastAsiaTheme="minorEastAsia"/>
              </w:rPr>
            </w:pPr>
            <w:r w:rsidRPr="00590AEE">
              <w:rPr>
                <w:rFonts w:eastAsia="MS Mincho"/>
                <w:color w:val="000000"/>
                <w:lang w:val="en-US"/>
              </w:rPr>
              <w:t>IMD3</w:t>
            </w:r>
          </w:p>
        </w:tc>
      </w:tr>
      <w:tr w:rsidR="00B10D30" w:rsidRPr="00590AEE" w14:paraId="581CB4F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D4983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7E01394" w14:textId="77777777" w:rsidR="00B10D30" w:rsidRPr="00590AEE" w:rsidRDefault="00B10D30" w:rsidP="00295CED">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7A5BE4F0" w14:textId="77777777" w:rsidR="00B10D30" w:rsidRPr="00590AEE" w:rsidRDefault="00B10D30" w:rsidP="00295CED">
            <w:pPr>
              <w:pStyle w:val="TAC"/>
              <w:rPr>
                <w:rFonts w:eastAsiaTheme="minorEastAsia"/>
              </w:rPr>
            </w:pPr>
            <w:r w:rsidRPr="00590AEE">
              <w:rPr>
                <w:rFonts w:eastAsia="MS Mincho"/>
                <w:color w:val="000000"/>
                <w:lang w:val="en-US"/>
              </w:rPr>
              <w:t>3590</w:t>
            </w:r>
          </w:p>
        </w:tc>
        <w:tc>
          <w:tcPr>
            <w:tcW w:w="964" w:type="dxa"/>
            <w:tcBorders>
              <w:top w:val="single" w:sz="4" w:space="0" w:color="auto"/>
              <w:left w:val="single" w:sz="4" w:space="0" w:color="auto"/>
              <w:right w:val="single" w:sz="4" w:space="0" w:color="auto"/>
            </w:tcBorders>
            <w:vAlign w:val="center"/>
          </w:tcPr>
          <w:p w14:paraId="326AB2AA" w14:textId="77777777" w:rsidR="00B10D30" w:rsidRPr="00590AEE" w:rsidRDefault="00B10D30" w:rsidP="00295CED">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4254F7C1" w14:textId="77777777" w:rsidR="00B10D30" w:rsidRPr="00590AEE" w:rsidRDefault="00B10D30" w:rsidP="00295CED">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0B17257" w14:textId="77777777" w:rsidR="00B10D30" w:rsidRPr="00590AEE" w:rsidRDefault="00B10D30" w:rsidP="00295CED">
            <w:pPr>
              <w:pStyle w:val="TAC"/>
              <w:rPr>
                <w:rFonts w:eastAsiaTheme="minorEastAsia"/>
              </w:rPr>
            </w:pPr>
            <w:r w:rsidRPr="00590AEE">
              <w:rPr>
                <w:rFonts w:eastAsia="MS Mincho"/>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427C5B88" w14:textId="77777777" w:rsidR="00B10D30" w:rsidRPr="00590AEE" w:rsidRDefault="00B10D30" w:rsidP="00295CED">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7D047C6" w14:textId="77777777" w:rsidR="00B10D30" w:rsidRPr="00590AEE" w:rsidRDefault="00B10D30" w:rsidP="00295CED">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C5E48D3" w14:textId="77777777" w:rsidR="00B10D30" w:rsidRPr="00590AEE" w:rsidRDefault="00B10D30" w:rsidP="00295CED">
            <w:pPr>
              <w:pStyle w:val="TAC"/>
              <w:rPr>
                <w:rFonts w:eastAsiaTheme="minorEastAsia"/>
              </w:rPr>
            </w:pPr>
            <w:r w:rsidRPr="00590AEE">
              <w:rPr>
                <w:rFonts w:eastAsia="MS Mincho"/>
                <w:color w:val="000000"/>
                <w:lang w:val="en-US"/>
              </w:rPr>
              <w:t>N/A</w:t>
            </w:r>
          </w:p>
        </w:tc>
      </w:tr>
      <w:tr w:rsidR="00B10D30" w:rsidRPr="00590AEE" w14:paraId="55D1DBA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569023" w14:textId="77777777" w:rsidR="00B10D30" w:rsidRPr="00590AEE" w:rsidRDefault="00B10D30" w:rsidP="00295CED">
            <w:pPr>
              <w:pStyle w:val="TAC"/>
              <w:rPr>
                <w:rFonts w:eastAsiaTheme="minorEastAsia"/>
              </w:rPr>
            </w:pPr>
            <w:r w:rsidRPr="00590AEE">
              <w:rPr>
                <w:rFonts w:eastAsiaTheme="minorEastAsia"/>
                <w:color w:val="000000"/>
              </w:rPr>
              <w:t>CA_n1-n67-n78</w:t>
            </w:r>
          </w:p>
        </w:tc>
        <w:tc>
          <w:tcPr>
            <w:tcW w:w="1146" w:type="dxa"/>
            <w:tcBorders>
              <w:top w:val="single" w:sz="4" w:space="0" w:color="auto"/>
              <w:left w:val="single" w:sz="4" w:space="0" w:color="auto"/>
              <w:right w:val="single" w:sz="4" w:space="0" w:color="auto"/>
            </w:tcBorders>
            <w:vAlign w:val="center"/>
          </w:tcPr>
          <w:p w14:paraId="73E481F4" w14:textId="77777777" w:rsidR="00B10D30" w:rsidRPr="00590AEE" w:rsidRDefault="00B10D30" w:rsidP="00295CED">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205A556B"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19</w:t>
            </w:r>
            <w:r w:rsidRPr="00590AEE">
              <w:rPr>
                <w:rFonts w:eastAsiaTheme="minorEastAsia" w:cs="Arial"/>
                <w:szCs w:val="18"/>
                <w:lang w:eastAsia="ja-JP"/>
              </w:rPr>
              <w:t>70</w:t>
            </w:r>
          </w:p>
        </w:tc>
        <w:tc>
          <w:tcPr>
            <w:tcW w:w="964" w:type="dxa"/>
            <w:tcBorders>
              <w:top w:val="single" w:sz="4" w:space="0" w:color="auto"/>
              <w:left w:val="single" w:sz="4" w:space="0" w:color="auto"/>
              <w:right w:val="single" w:sz="4" w:space="0" w:color="auto"/>
            </w:tcBorders>
          </w:tcPr>
          <w:p w14:paraId="448BB360"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3E6D4AFC"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01E2689D" w14:textId="77777777" w:rsidR="00B10D30" w:rsidRPr="00590AEE" w:rsidRDefault="00B10D30" w:rsidP="00295CED">
            <w:pPr>
              <w:pStyle w:val="TAC"/>
              <w:rPr>
                <w:rFonts w:eastAsia="MS Mincho"/>
                <w:color w:val="000000"/>
                <w:lang w:val="en-US"/>
              </w:rPr>
            </w:pPr>
            <w:r w:rsidRPr="00590AEE">
              <w:rPr>
                <w:rFonts w:eastAsiaTheme="minorEastAsia"/>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65D3F1F3"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0EF5E9D9"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B18E9E6"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330B42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E4208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0C0E835" w14:textId="77777777" w:rsidR="00B10D30" w:rsidRPr="00590AEE" w:rsidRDefault="00B10D30" w:rsidP="00295CED">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43991B2F" w14:textId="77777777" w:rsidR="00B10D30" w:rsidRPr="00590AEE" w:rsidRDefault="00B10D30" w:rsidP="00295CED">
            <w:pPr>
              <w:pStyle w:val="TAC"/>
              <w:rPr>
                <w:rFonts w:eastAsia="MS Mincho"/>
                <w:color w:val="000000"/>
                <w:lang w:val="en-US"/>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63B4C36C"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28B9EEE9"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000F30F9" w14:textId="77777777" w:rsidR="00B10D30" w:rsidRPr="00590AEE" w:rsidRDefault="00B10D30" w:rsidP="00295CED">
            <w:pPr>
              <w:pStyle w:val="TAC"/>
              <w:rPr>
                <w:rFonts w:eastAsia="MS Mincho"/>
                <w:color w:val="000000"/>
                <w:lang w:val="en-US"/>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61D66924"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3</w:t>
            </w:r>
            <w:r w:rsidRPr="00590AEE">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vAlign w:val="center"/>
          </w:tcPr>
          <w:p w14:paraId="798C7C1E" w14:textId="77777777" w:rsidR="00B10D30" w:rsidRPr="00590AEE" w:rsidRDefault="00B10D30" w:rsidP="00295CED">
            <w:pPr>
              <w:pStyle w:val="TAC"/>
              <w:rPr>
                <w:rFonts w:eastAsia="MS Mincho"/>
                <w:color w:val="000000"/>
                <w:lang w:val="en-US"/>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1D8283E9"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B10D30" w:rsidRPr="00590AEE" w14:paraId="332B16A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0720A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67C9988" w14:textId="77777777" w:rsidR="00B10D30" w:rsidRPr="00590AEE" w:rsidRDefault="00B10D30" w:rsidP="00295CED">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right w:val="single" w:sz="4" w:space="0" w:color="auto"/>
            </w:tcBorders>
          </w:tcPr>
          <w:p w14:paraId="251AE1B5" w14:textId="77777777" w:rsidR="00B10D30" w:rsidRPr="00590AEE" w:rsidRDefault="00B10D30" w:rsidP="00295CED">
            <w:pPr>
              <w:pStyle w:val="TAC"/>
              <w:rPr>
                <w:rFonts w:eastAsia="MS Mincho"/>
                <w:color w:val="000000"/>
                <w:lang w:val="en-US"/>
              </w:rPr>
            </w:pPr>
            <w:r w:rsidRPr="00590AEE">
              <w:rPr>
                <w:rFonts w:eastAsiaTheme="minorEastAsia"/>
                <w:lang w:val="en-US" w:eastAsia="ko-KR"/>
              </w:rPr>
              <w:t>3329</w:t>
            </w:r>
          </w:p>
        </w:tc>
        <w:tc>
          <w:tcPr>
            <w:tcW w:w="964" w:type="dxa"/>
            <w:tcBorders>
              <w:top w:val="single" w:sz="4" w:space="0" w:color="auto"/>
              <w:left w:val="single" w:sz="4" w:space="0" w:color="auto"/>
              <w:right w:val="single" w:sz="4" w:space="0" w:color="auto"/>
            </w:tcBorders>
          </w:tcPr>
          <w:p w14:paraId="1351946E" w14:textId="77777777" w:rsidR="00B10D30" w:rsidRPr="00590AEE" w:rsidRDefault="00B10D30" w:rsidP="00295CED">
            <w:pPr>
              <w:pStyle w:val="TAC"/>
              <w:rPr>
                <w:rFonts w:eastAsia="MS Mincho"/>
                <w:color w:val="000000"/>
                <w:lang w:val="en-US"/>
              </w:rPr>
            </w:pPr>
            <w:r w:rsidRPr="00590AEE">
              <w:rPr>
                <w:rFonts w:eastAsiaTheme="minorEastAsia" w:cs="Arial"/>
                <w:szCs w:val="18"/>
                <w:lang w:eastAsia="ja-JP"/>
              </w:rPr>
              <w:t>10</w:t>
            </w:r>
          </w:p>
        </w:tc>
        <w:tc>
          <w:tcPr>
            <w:tcW w:w="960" w:type="dxa"/>
            <w:tcBorders>
              <w:top w:val="single" w:sz="4" w:space="0" w:color="auto"/>
              <w:left w:val="single" w:sz="4" w:space="0" w:color="auto"/>
              <w:right w:val="single" w:sz="4" w:space="0" w:color="auto"/>
            </w:tcBorders>
          </w:tcPr>
          <w:p w14:paraId="3BB7F1DD" w14:textId="77777777" w:rsidR="00B10D30" w:rsidRPr="00590AEE" w:rsidRDefault="00B10D30" w:rsidP="00295CED">
            <w:pPr>
              <w:pStyle w:val="TAC"/>
              <w:rPr>
                <w:rFonts w:eastAsia="MS Mincho"/>
                <w:color w:val="000000"/>
                <w:lang w:val="en-US"/>
              </w:rPr>
            </w:pPr>
            <w:r w:rsidRPr="00590AEE">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1AC68414" w14:textId="77777777" w:rsidR="00B10D30" w:rsidRPr="00590AEE" w:rsidRDefault="00B10D30" w:rsidP="00295CED">
            <w:pPr>
              <w:pStyle w:val="TAC"/>
              <w:rPr>
                <w:rFonts w:eastAsia="MS Mincho"/>
                <w:color w:val="000000"/>
                <w:lang w:val="en-US"/>
              </w:rPr>
            </w:pPr>
            <w:r w:rsidRPr="00590AEE">
              <w:rPr>
                <w:rFonts w:eastAsiaTheme="minorEastAsia"/>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4CC5B01B"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5701E887" w14:textId="77777777" w:rsidR="00B10D30" w:rsidRPr="00590AEE" w:rsidRDefault="00B10D30" w:rsidP="00295CED">
            <w:pPr>
              <w:pStyle w:val="TAC"/>
              <w:rPr>
                <w:rFonts w:eastAsia="MS Mincho"/>
                <w:color w:val="000000"/>
                <w:lang w:val="en-US"/>
              </w:rPr>
            </w:pPr>
            <w:r w:rsidRPr="00590AEE">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7F427262" w14:textId="77777777" w:rsidR="00B10D30" w:rsidRPr="00590AEE" w:rsidRDefault="00B10D30" w:rsidP="00295CED">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0C8E9C8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110B04" w14:textId="77777777" w:rsidR="00B10D30" w:rsidRPr="00590AEE" w:rsidRDefault="00B10D30" w:rsidP="00295CED">
            <w:pPr>
              <w:pStyle w:val="TAC"/>
              <w:rPr>
                <w:rFonts w:eastAsiaTheme="minorEastAsia"/>
                <w:lang w:val="en-US" w:eastAsia="zh-CN"/>
              </w:rPr>
            </w:pPr>
            <w:r w:rsidRPr="00590AEE">
              <w:rPr>
                <w:rFonts w:eastAsiaTheme="minorEastAsia" w:hint="eastAsia"/>
              </w:rPr>
              <w:t>CA</w:t>
            </w:r>
            <w:r w:rsidRPr="00590AEE">
              <w:rPr>
                <w:rFonts w:eastAsiaTheme="minorEastAsia"/>
              </w:rPr>
              <w:t>_n1-n77-n79</w:t>
            </w:r>
          </w:p>
        </w:tc>
        <w:tc>
          <w:tcPr>
            <w:tcW w:w="1146" w:type="dxa"/>
            <w:tcBorders>
              <w:top w:val="single" w:sz="4" w:space="0" w:color="auto"/>
              <w:left w:val="single" w:sz="4" w:space="0" w:color="auto"/>
              <w:right w:val="single" w:sz="4" w:space="0" w:color="auto"/>
            </w:tcBorders>
          </w:tcPr>
          <w:p w14:paraId="03E06615"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2B8EDFF"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B8F3C96"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113FE03"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5704A9C8" w14:textId="77777777" w:rsidR="00B10D30" w:rsidRPr="00590AEE" w:rsidRDefault="00B10D30" w:rsidP="00295CED">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F23EB0" w14:textId="77777777" w:rsidR="00B10D30" w:rsidRPr="00590AEE" w:rsidRDefault="00B10D30" w:rsidP="00295CED">
            <w:pPr>
              <w:pStyle w:val="TAC"/>
              <w:rPr>
                <w:rFonts w:eastAsiaTheme="minorEastAsia" w:cs="Arial"/>
                <w:lang w:eastAsia="ko-KR"/>
              </w:rPr>
            </w:pPr>
            <w:r w:rsidRPr="00590AEE">
              <w:rPr>
                <w:rFonts w:eastAsia="Yu Mincho"/>
                <w:lang w:eastAsia="ja-JP"/>
              </w:rPr>
              <w:t>6.0</w:t>
            </w:r>
          </w:p>
        </w:tc>
        <w:tc>
          <w:tcPr>
            <w:tcW w:w="828" w:type="dxa"/>
            <w:tcBorders>
              <w:top w:val="single" w:sz="4" w:space="0" w:color="auto"/>
              <w:left w:val="single" w:sz="4" w:space="0" w:color="auto"/>
              <w:right w:val="single" w:sz="4" w:space="0" w:color="auto"/>
            </w:tcBorders>
          </w:tcPr>
          <w:p w14:paraId="305BC86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C239818"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B10D30" w:rsidRPr="00590AEE" w14:paraId="2DA0A3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1879C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405B09A" w14:textId="77777777" w:rsidR="00B10D30" w:rsidRPr="00590AEE" w:rsidRDefault="00B10D30" w:rsidP="00295CED">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7</w:t>
            </w:r>
          </w:p>
        </w:tc>
        <w:tc>
          <w:tcPr>
            <w:tcW w:w="960" w:type="dxa"/>
            <w:tcBorders>
              <w:top w:val="single" w:sz="4" w:space="0" w:color="auto"/>
              <w:left w:val="single" w:sz="4" w:space="0" w:color="auto"/>
              <w:right w:val="single" w:sz="4" w:space="0" w:color="auto"/>
            </w:tcBorders>
          </w:tcPr>
          <w:p w14:paraId="6954B279"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14FC470"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C2FFFE4"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78788366"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255DB63"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2CE3E3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D35378A"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N/A</w:t>
            </w:r>
          </w:p>
        </w:tc>
      </w:tr>
      <w:tr w:rsidR="00B10D30" w:rsidRPr="00590AEE" w14:paraId="2093987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2A3D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E436F95"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4C1C54C3"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75EC8811"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E2CDC1B"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6A04A8E2"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FCFE554" w14:textId="77777777" w:rsidR="00B10D30" w:rsidRPr="00590AEE" w:rsidRDefault="00B10D30" w:rsidP="00295CED">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59DB1B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DB6958A" w14:textId="77777777" w:rsidR="00B10D30" w:rsidRPr="00590AEE" w:rsidRDefault="00B10D30" w:rsidP="00295CED">
            <w:pPr>
              <w:pStyle w:val="TAC"/>
              <w:rPr>
                <w:rFonts w:eastAsiaTheme="minorEastAsia" w:cs="Arial"/>
                <w:lang w:eastAsia="ko-KR"/>
              </w:rPr>
            </w:pPr>
            <w:r w:rsidRPr="00590AEE">
              <w:rPr>
                <w:rFonts w:eastAsia="Yu Mincho" w:cs="Arial" w:hint="eastAsia"/>
                <w:lang w:eastAsia="ja-JP"/>
              </w:rPr>
              <w:t>N/A</w:t>
            </w:r>
          </w:p>
        </w:tc>
      </w:tr>
      <w:tr w:rsidR="00B10D30" w:rsidRPr="00590AEE" w14:paraId="4DB5B9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94DC694" w14:textId="77777777" w:rsidR="00B10D30" w:rsidRPr="00590AEE" w:rsidRDefault="00B10D30" w:rsidP="00295CED">
            <w:pPr>
              <w:pStyle w:val="TAC"/>
              <w:rPr>
                <w:rFonts w:eastAsiaTheme="minorEastAsia"/>
                <w:lang w:val="en-US" w:eastAsia="zh-CN"/>
              </w:rPr>
            </w:pPr>
            <w:r w:rsidRPr="00590AEE">
              <w:rPr>
                <w:rFonts w:eastAsiaTheme="minorEastAsia"/>
                <w:lang w:eastAsia="ko-KR"/>
              </w:rPr>
              <w:t>CA_n1-n78-n79</w:t>
            </w:r>
          </w:p>
        </w:tc>
        <w:tc>
          <w:tcPr>
            <w:tcW w:w="1146" w:type="dxa"/>
            <w:tcBorders>
              <w:top w:val="single" w:sz="4" w:space="0" w:color="auto"/>
              <w:left w:val="single" w:sz="4" w:space="0" w:color="auto"/>
              <w:right w:val="single" w:sz="4" w:space="0" w:color="auto"/>
            </w:tcBorders>
          </w:tcPr>
          <w:p w14:paraId="17C80D6F"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0B823DA"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63445BCD"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082C02E"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3139674"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17FAFA3"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7A81F5B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6BBCD09"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r>
      <w:tr w:rsidR="00B10D30" w:rsidRPr="00590AEE" w14:paraId="73400B9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F9DE89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7EFCF2D" w14:textId="77777777" w:rsidR="00B10D30" w:rsidRPr="00590AEE" w:rsidRDefault="00B10D30" w:rsidP="00295CED">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45EBDCA5"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3410</w:t>
            </w:r>
          </w:p>
        </w:tc>
        <w:tc>
          <w:tcPr>
            <w:tcW w:w="964" w:type="dxa"/>
            <w:tcBorders>
              <w:top w:val="single" w:sz="4" w:space="0" w:color="auto"/>
              <w:left w:val="single" w:sz="4" w:space="0" w:color="auto"/>
              <w:right w:val="single" w:sz="4" w:space="0" w:color="auto"/>
            </w:tcBorders>
          </w:tcPr>
          <w:p w14:paraId="047C83FB"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37DFE616"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238AB2C9"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AF985DD"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719135A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AC3C3EB"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r>
      <w:tr w:rsidR="00B10D30" w:rsidRPr="00590AEE" w14:paraId="07CA5E6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08F43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18EF9D1"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0512942E"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4870</w:t>
            </w:r>
          </w:p>
        </w:tc>
        <w:tc>
          <w:tcPr>
            <w:tcW w:w="964" w:type="dxa"/>
            <w:tcBorders>
              <w:top w:val="single" w:sz="4" w:space="0" w:color="auto"/>
              <w:left w:val="single" w:sz="4" w:space="0" w:color="auto"/>
              <w:right w:val="single" w:sz="4" w:space="0" w:color="auto"/>
            </w:tcBorders>
          </w:tcPr>
          <w:p w14:paraId="34CB669A"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7A2BFD21"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049ADD5E"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42B14B9" w14:textId="77777777" w:rsidR="00B10D30" w:rsidRPr="00590AEE" w:rsidRDefault="00B10D30" w:rsidP="00295CED">
            <w:pPr>
              <w:pStyle w:val="TAC"/>
              <w:rPr>
                <w:rFonts w:eastAsiaTheme="minorEastAsia" w:cs="Arial"/>
                <w:lang w:eastAsia="ko-KR"/>
              </w:rPr>
            </w:pPr>
            <w:r w:rsidRPr="00590AEE">
              <w:rPr>
                <w:rFonts w:eastAsia="Malgun Gothic"/>
                <w:lang w:eastAsia="ko-KR"/>
              </w:rPr>
              <w:t>15.9</w:t>
            </w:r>
          </w:p>
        </w:tc>
        <w:tc>
          <w:tcPr>
            <w:tcW w:w="828" w:type="dxa"/>
            <w:tcBorders>
              <w:top w:val="single" w:sz="4" w:space="0" w:color="auto"/>
              <w:left w:val="single" w:sz="4" w:space="0" w:color="auto"/>
              <w:right w:val="single" w:sz="4" w:space="0" w:color="auto"/>
            </w:tcBorders>
          </w:tcPr>
          <w:p w14:paraId="43C6D22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D79E170" w14:textId="77777777" w:rsidR="00B10D30" w:rsidRPr="00590AEE" w:rsidRDefault="00B10D30" w:rsidP="00295CED">
            <w:pPr>
              <w:pStyle w:val="TAC"/>
              <w:rPr>
                <w:rFonts w:eastAsiaTheme="minorEastAsia" w:cs="Arial"/>
                <w:lang w:eastAsia="ko-KR"/>
              </w:rPr>
            </w:pPr>
            <w:r w:rsidRPr="00590AEE">
              <w:rPr>
                <w:rFonts w:eastAsia="Malgun Gothic"/>
                <w:lang w:eastAsia="ko-KR"/>
              </w:rPr>
              <w:t>IMD</w:t>
            </w:r>
            <w:r w:rsidRPr="00590AEE">
              <w:rPr>
                <w:rFonts w:eastAsiaTheme="minorEastAsia"/>
              </w:rPr>
              <w:t>3</w:t>
            </w:r>
            <w:r w:rsidRPr="00590AEE">
              <w:rPr>
                <w:rFonts w:eastAsia="Yu Mincho"/>
                <w:vertAlign w:val="superscript"/>
                <w:lang w:eastAsia="ja-JP"/>
              </w:rPr>
              <w:t>1,3</w:t>
            </w:r>
          </w:p>
        </w:tc>
      </w:tr>
      <w:tr w:rsidR="00B10D30" w:rsidRPr="00590AEE" w14:paraId="3B6346C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99471A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ED90482"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68EDE58"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61F4BE1E"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052E7153"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1BE2A42"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7680D27"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4DCD6F9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D3E5582"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r>
      <w:tr w:rsidR="00B10D30" w:rsidRPr="00590AEE" w14:paraId="4690C33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A9EFF0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0A9CAD6" w14:textId="77777777" w:rsidR="00B10D30" w:rsidRPr="00590AEE" w:rsidRDefault="00B10D30" w:rsidP="00295CED">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3CD76F26"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3490</w:t>
            </w:r>
          </w:p>
        </w:tc>
        <w:tc>
          <w:tcPr>
            <w:tcW w:w="964" w:type="dxa"/>
            <w:tcBorders>
              <w:top w:val="single" w:sz="4" w:space="0" w:color="auto"/>
              <w:left w:val="single" w:sz="4" w:space="0" w:color="auto"/>
              <w:right w:val="single" w:sz="4" w:space="0" w:color="auto"/>
            </w:tcBorders>
          </w:tcPr>
          <w:p w14:paraId="2FCFE4F0"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558EA6C0"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5C9FEC3D"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E36CDDA" w14:textId="77777777" w:rsidR="00B10D30" w:rsidRPr="00590AEE" w:rsidRDefault="00B10D30" w:rsidP="00295CED">
            <w:pPr>
              <w:pStyle w:val="TAC"/>
              <w:rPr>
                <w:rFonts w:eastAsiaTheme="minorEastAsia" w:cs="Arial"/>
                <w:lang w:eastAsia="ko-KR"/>
              </w:rPr>
            </w:pPr>
            <w:r w:rsidRPr="00590AEE">
              <w:rPr>
                <w:rFonts w:eastAsia="Malgun Gothic"/>
                <w:lang w:eastAsia="ko-KR"/>
              </w:rPr>
              <w:t>4.6</w:t>
            </w:r>
          </w:p>
        </w:tc>
        <w:tc>
          <w:tcPr>
            <w:tcW w:w="828" w:type="dxa"/>
            <w:tcBorders>
              <w:top w:val="single" w:sz="4" w:space="0" w:color="auto"/>
              <w:left w:val="single" w:sz="4" w:space="0" w:color="auto"/>
              <w:right w:val="single" w:sz="4" w:space="0" w:color="auto"/>
            </w:tcBorders>
          </w:tcPr>
          <w:p w14:paraId="1784216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30233FA" w14:textId="77777777" w:rsidR="00B10D30" w:rsidRPr="00590AEE" w:rsidRDefault="00B10D30" w:rsidP="00295CED">
            <w:pPr>
              <w:pStyle w:val="TAC"/>
              <w:rPr>
                <w:rFonts w:eastAsiaTheme="minorEastAsia" w:cs="Arial"/>
                <w:lang w:eastAsia="ko-KR"/>
              </w:rPr>
            </w:pPr>
            <w:r w:rsidRPr="00590AEE">
              <w:rPr>
                <w:rFonts w:eastAsia="Malgun Gothic"/>
                <w:lang w:eastAsia="ko-KR"/>
              </w:rPr>
              <w:t>IMD5</w:t>
            </w:r>
            <w:r w:rsidRPr="00590AEE">
              <w:rPr>
                <w:rFonts w:eastAsia="Yu Mincho"/>
                <w:vertAlign w:val="superscript"/>
                <w:lang w:eastAsia="ja-JP"/>
              </w:rPr>
              <w:t>3</w:t>
            </w:r>
          </w:p>
        </w:tc>
      </w:tr>
      <w:tr w:rsidR="00B10D30" w:rsidRPr="00590AEE" w14:paraId="58573F8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9D835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7C5B96A"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0766F28D"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4670</w:t>
            </w:r>
          </w:p>
        </w:tc>
        <w:tc>
          <w:tcPr>
            <w:tcW w:w="964" w:type="dxa"/>
            <w:tcBorders>
              <w:top w:val="single" w:sz="4" w:space="0" w:color="auto"/>
              <w:left w:val="single" w:sz="4" w:space="0" w:color="auto"/>
              <w:right w:val="single" w:sz="4" w:space="0" w:color="auto"/>
            </w:tcBorders>
          </w:tcPr>
          <w:p w14:paraId="1373B2F0"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58A45F01"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34DD7D95"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30279D43"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7AC8EEE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981EC69" w14:textId="77777777" w:rsidR="00B10D30" w:rsidRPr="00590AEE" w:rsidRDefault="00B10D30" w:rsidP="00295CED">
            <w:pPr>
              <w:pStyle w:val="TAC"/>
              <w:rPr>
                <w:rFonts w:eastAsiaTheme="minorEastAsia" w:cs="Arial"/>
                <w:lang w:eastAsia="ko-KR"/>
              </w:rPr>
            </w:pPr>
            <w:r w:rsidRPr="00590AEE">
              <w:rPr>
                <w:rFonts w:eastAsia="Malgun Gothic"/>
                <w:lang w:eastAsia="ko-KR"/>
              </w:rPr>
              <w:t>N/A</w:t>
            </w:r>
          </w:p>
        </w:tc>
      </w:tr>
      <w:tr w:rsidR="00B10D30" w:rsidRPr="00590AEE" w14:paraId="69F4DA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2DE2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4536A1"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F4DA3A3"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608BACA8"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96BA064"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0F503BA" w14:textId="77777777" w:rsidR="00B10D30" w:rsidRPr="00590AEE" w:rsidRDefault="00B10D30" w:rsidP="00295CED">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29CE9E3"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8C571D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9AD5724"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B10D30" w:rsidRPr="00590AEE" w14:paraId="2BC55E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72BCE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9C4DE66" w14:textId="77777777" w:rsidR="00B10D30" w:rsidRPr="00590AEE" w:rsidRDefault="00B10D30" w:rsidP="00295CED">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7094E729"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B75169E"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5F175A6"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4B3B61BB"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02129A9"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348135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F1B7788" w14:textId="77777777" w:rsidR="00B10D30" w:rsidRPr="00590AEE" w:rsidRDefault="00B10D30" w:rsidP="00295CED">
            <w:pPr>
              <w:pStyle w:val="TAC"/>
              <w:rPr>
                <w:rFonts w:eastAsiaTheme="minorEastAsia" w:cs="Arial"/>
                <w:lang w:eastAsia="ko-KR"/>
              </w:rPr>
            </w:pPr>
            <w:r w:rsidRPr="00590AEE">
              <w:rPr>
                <w:rFonts w:eastAsia="Yu Mincho" w:hint="eastAsia"/>
                <w:lang w:eastAsia="ja-JP"/>
              </w:rPr>
              <w:t>N/A</w:t>
            </w:r>
          </w:p>
        </w:tc>
      </w:tr>
      <w:tr w:rsidR="00B10D30" w:rsidRPr="00590AEE" w14:paraId="254AAEC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C129D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66DF439" w14:textId="77777777" w:rsidR="00B10D30" w:rsidRPr="00590AEE" w:rsidRDefault="00B10D30" w:rsidP="00295CED">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433ED226"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C10D26C" w14:textId="77777777" w:rsidR="00B10D30" w:rsidRPr="00590AEE" w:rsidRDefault="00B10D30" w:rsidP="00295CED">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C65522D"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260E5321" w14:textId="77777777" w:rsidR="00B10D30" w:rsidRPr="00590AEE" w:rsidRDefault="00B10D30" w:rsidP="00295CED">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E97D71B" w14:textId="77777777" w:rsidR="00B10D30" w:rsidRPr="00590AEE" w:rsidRDefault="00B10D30" w:rsidP="00295CED">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223F08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7CFADC8" w14:textId="77777777" w:rsidR="00B10D30" w:rsidRPr="00590AEE" w:rsidRDefault="00B10D30" w:rsidP="00295CED">
            <w:pPr>
              <w:pStyle w:val="TAC"/>
              <w:rPr>
                <w:rFonts w:eastAsiaTheme="minorEastAsia" w:cs="Arial"/>
                <w:lang w:eastAsia="ko-KR"/>
              </w:rPr>
            </w:pPr>
            <w:r w:rsidRPr="00590AEE">
              <w:rPr>
                <w:rFonts w:eastAsia="Yu Mincho" w:cs="Arial" w:hint="eastAsia"/>
                <w:lang w:eastAsia="ja-JP"/>
              </w:rPr>
              <w:t>N/A</w:t>
            </w:r>
          </w:p>
        </w:tc>
      </w:tr>
      <w:tr w:rsidR="00B10D30" w:rsidRPr="00590AEE" w14:paraId="53DE152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20731E"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lastRenderedPageBreak/>
              <w:t>CA_n1-n78-n102</w:t>
            </w:r>
          </w:p>
        </w:tc>
        <w:tc>
          <w:tcPr>
            <w:tcW w:w="1146" w:type="dxa"/>
            <w:tcBorders>
              <w:top w:val="single" w:sz="4" w:space="0" w:color="auto"/>
              <w:left w:val="single" w:sz="4" w:space="0" w:color="auto"/>
              <w:right w:val="single" w:sz="4" w:space="0" w:color="auto"/>
            </w:tcBorders>
          </w:tcPr>
          <w:p w14:paraId="20ED29C8" w14:textId="77777777" w:rsidR="00B10D30" w:rsidRPr="00590AEE" w:rsidRDefault="00B10D30" w:rsidP="00295CED">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45689601"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584F6E9E" w14:textId="77777777" w:rsidR="00B10D30" w:rsidRPr="00590AEE" w:rsidRDefault="00B10D30" w:rsidP="00295CED">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7A537D76" w14:textId="77777777" w:rsidR="00B10D30" w:rsidRPr="00590AEE" w:rsidRDefault="00B10D30" w:rsidP="00295CED">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7000FE71"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12E2883"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2D52659"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2CE872"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4A8F75C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EA52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D71B7A8"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4E9F8B9C"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3320</w:t>
            </w:r>
          </w:p>
        </w:tc>
        <w:tc>
          <w:tcPr>
            <w:tcW w:w="964" w:type="dxa"/>
            <w:tcBorders>
              <w:top w:val="single" w:sz="4" w:space="0" w:color="auto"/>
              <w:left w:val="single" w:sz="4" w:space="0" w:color="auto"/>
              <w:right w:val="single" w:sz="4" w:space="0" w:color="auto"/>
            </w:tcBorders>
          </w:tcPr>
          <w:p w14:paraId="59BBC8DF"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415EDC1"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84EB751"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6EDB6CB9"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2E6EE4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0507B1B"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6335E3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62B4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DD66643" w14:textId="77777777" w:rsidR="00B10D30" w:rsidRPr="00590AEE" w:rsidRDefault="00B10D30" w:rsidP="00295CED">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751DBF60"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6020</w:t>
            </w:r>
          </w:p>
        </w:tc>
        <w:tc>
          <w:tcPr>
            <w:tcW w:w="964" w:type="dxa"/>
            <w:tcBorders>
              <w:top w:val="single" w:sz="4" w:space="0" w:color="auto"/>
              <w:left w:val="single" w:sz="4" w:space="0" w:color="auto"/>
              <w:right w:val="single" w:sz="4" w:space="0" w:color="auto"/>
            </w:tcBorders>
          </w:tcPr>
          <w:p w14:paraId="1143B812" w14:textId="77777777" w:rsidR="00B10D30" w:rsidRPr="00590AEE" w:rsidRDefault="00B10D30" w:rsidP="00295CED">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6DF9371E" w14:textId="77777777" w:rsidR="00B10D30" w:rsidRPr="00590AEE" w:rsidRDefault="00B10D30" w:rsidP="00295CED">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0CC47D07"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68FD2439" w14:textId="77777777" w:rsidR="00B10D30" w:rsidRPr="00590AEE" w:rsidRDefault="00B10D30" w:rsidP="00295CED">
            <w:pPr>
              <w:pStyle w:val="TAC"/>
              <w:rPr>
                <w:rFonts w:eastAsia="Yu Mincho" w:cs="Arial"/>
                <w:lang w:eastAsia="ja-JP"/>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right w:val="single" w:sz="4" w:space="0" w:color="auto"/>
            </w:tcBorders>
          </w:tcPr>
          <w:p w14:paraId="52637EC4"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E02F9CC" w14:textId="77777777" w:rsidR="00B10D30" w:rsidRPr="00590AEE" w:rsidRDefault="00B10D30" w:rsidP="00295CED">
            <w:pPr>
              <w:pStyle w:val="TAC"/>
              <w:rPr>
                <w:rFonts w:eastAsia="Yu Mincho" w:cs="Arial"/>
                <w:lang w:eastAsia="ja-JP"/>
              </w:rPr>
            </w:pPr>
            <w:r w:rsidRPr="00590AEE">
              <w:rPr>
                <w:rFonts w:eastAsiaTheme="minorEastAsia"/>
              </w:rPr>
              <w:t>IMD5</w:t>
            </w:r>
          </w:p>
        </w:tc>
      </w:tr>
      <w:tr w:rsidR="00B10D30" w:rsidRPr="00590AEE" w14:paraId="103D7EA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6DF72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6AFE0A0" w14:textId="77777777" w:rsidR="00B10D30" w:rsidRPr="00590AEE" w:rsidRDefault="00B10D30" w:rsidP="00295CED">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24490FDA"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1965</w:t>
            </w:r>
          </w:p>
        </w:tc>
        <w:tc>
          <w:tcPr>
            <w:tcW w:w="964" w:type="dxa"/>
            <w:tcBorders>
              <w:top w:val="single" w:sz="4" w:space="0" w:color="auto"/>
              <w:left w:val="single" w:sz="4" w:space="0" w:color="auto"/>
              <w:right w:val="single" w:sz="4" w:space="0" w:color="auto"/>
            </w:tcBorders>
          </w:tcPr>
          <w:p w14:paraId="21F1DABD" w14:textId="77777777" w:rsidR="00B10D30" w:rsidRPr="00590AEE" w:rsidRDefault="00B10D30" w:rsidP="00295CED">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56615582" w14:textId="77777777" w:rsidR="00B10D30" w:rsidRPr="00590AEE" w:rsidRDefault="00B10D30" w:rsidP="00295CED">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6F1A35B0"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5B8A9C7E" w14:textId="77777777" w:rsidR="00B10D30" w:rsidRPr="00590AEE" w:rsidRDefault="00B10D30" w:rsidP="00295CED">
            <w:pPr>
              <w:pStyle w:val="TAC"/>
              <w:rPr>
                <w:rFonts w:eastAsia="Yu Mincho" w:cs="Arial"/>
                <w:lang w:eastAsia="ja-JP"/>
              </w:rPr>
            </w:pPr>
            <w:r w:rsidRPr="00590AEE">
              <w:rPr>
                <w:rFonts w:eastAsiaTheme="minorEastAsia"/>
              </w:rPr>
              <w:t>29.9</w:t>
            </w:r>
          </w:p>
        </w:tc>
        <w:tc>
          <w:tcPr>
            <w:tcW w:w="828" w:type="dxa"/>
            <w:tcBorders>
              <w:top w:val="single" w:sz="4" w:space="0" w:color="auto"/>
              <w:left w:val="single" w:sz="4" w:space="0" w:color="auto"/>
              <w:right w:val="single" w:sz="4" w:space="0" w:color="auto"/>
            </w:tcBorders>
          </w:tcPr>
          <w:p w14:paraId="6FA27BD7"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775E0CA" w14:textId="77777777" w:rsidR="00B10D30" w:rsidRPr="00590AEE" w:rsidRDefault="00B10D30" w:rsidP="00295CED">
            <w:pPr>
              <w:pStyle w:val="TAC"/>
              <w:rPr>
                <w:rFonts w:eastAsia="Yu Mincho" w:cs="Arial"/>
                <w:lang w:eastAsia="ja-JP"/>
              </w:rPr>
            </w:pPr>
            <w:r w:rsidRPr="00590AEE">
              <w:rPr>
                <w:rFonts w:eastAsiaTheme="minorEastAsia"/>
              </w:rPr>
              <w:t>IMD2</w:t>
            </w:r>
            <w:r w:rsidRPr="00590AEE">
              <w:rPr>
                <w:rFonts w:eastAsiaTheme="minorEastAsia"/>
                <w:vertAlign w:val="superscript"/>
              </w:rPr>
              <w:t>1</w:t>
            </w:r>
          </w:p>
        </w:tc>
      </w:tr>
      <w:tr w:rsidR="00B10D30" w:rsidRPr="00590AEE" w14:paraId="74DCCC2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2F806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35E3681"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205DBE18"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3790</w:t>
            </w:r>
          </w:p>
        </w:tc>
        <w:tc>
          <w:tcPr>
            <w:tcW w:w="964" w:type="dxa"/>
            <w:tcBorders>
              <w:top w:val="single" w:sz="4" w:space="0" w:color="auto"/>
              <w:left w:val="single" w:sz="4" w:space="0" w:color="auto"/>
              <w:right w:val="single" w:sz="4" w:space="0" w:color="auto"/>
            </w:tcBorders>
          </w:tcPr>
          <w:p w14:paraId="47526048"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E448186"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529C393"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0E40CCB3"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6F9B0E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403E7B5"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6F15FD2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1570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3C567DD" w14:textId="77777777" w:rsidR="00B10D30" w:rsidRPr="00590AEE" w:rsidRDefault="00B10D30" w:rsidP="00295CED">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072E5079"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right w:val="single" w:sz="4" w:space="0" w:color="auto"/>
            </w:tcBorders>
          </w:tcPr>
          <w:p w14:paraId="16D1D480" w14:textId="77777777" w:rsidR="00B10D30" w:rsidRPr="00590AEE" w:rsidRDefault="00B10D30" w:rsidP="00295CED">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0AD2023A" w14:textId="77777777" w:rsidR="00B10D30" w:rsidRPr="00590AEE" w:rsidRDefault="00B10D30" w:rsidP="00295CED">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35AC28BD"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8A3A0F2"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86225ED"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855CFE9"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788EFBA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9E97E4" w14:textId="77777777" w:rsidR="00B10D30" w:rsidRPr="00590AEE" w:rsidRDefault="00B10D30" w:rsidP="00295CED">
            <w:pPr>
              <w:pStyle w:val="TAC"/>
              <w:rPr>
                <w:rFonts w:eastAsiaTheme="minorEastAsia"/>
                <w:lang w:val="en-US" w:eastAsia="zh-CN"/>
              </w:rPr>
            </w:pPr>
            <w:r w:rsidRPr="00590AEE">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435D914" w14:textId="77777777" w:rsidR="00B10D30" w:rsidRPr="00590AEE" w:rsidRDefault="00B10D30" w:rsidP="00295CED">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70D5802C"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49A302C2"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DADA02D"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8E68DB3"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D70470"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6D2128F"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41EB192"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3B0B52E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59897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5FC6D6F" w14:textId="77777777" w:rsidR="00B10D30" w:rsidRPr="00590AEE" w:rsidRDefault="00B10D30" w:rsidP="00295CED">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5FFEF9D0"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3305</w:t>
            </w:r>
          </w:p>
        </w:tc>
        <w:tc>
          <w:tcPr>
            <w:tcW w:w="964" w:type="dxa"/>
            <w:tcBorders>
              <w:top w:val="single" w:sz="4" w:space="0" w:color="auto"/>
              <w:left w:val="single" w:sz="4" w:space="0" w:color="auto"/>
              <w:right w:val="single" w:sz="4" w:space="0" w:color="auto"/>
            </w:tcBorders>
          </w:tcPr>
          <w:p w14:paraId="53C28D22"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69AD32C2"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34811B69"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58056A4D"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2CC0009"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72A40F8"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14C38E1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78DFA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42810AA" w14:textId="77777777" w:rsidR="00B10D30" w:rsidRPr="00590AEE" w:rsidRDefault="00B10D30" w:rsidP="00295CED">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1013EFD3"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67E42F9E"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803A28E"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E7FF979"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E9299A3"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right w:val="single" w:sz="4" w:space="0" w:color="auto"/>
            </w:tcBorders>
            <w:vAlign w:val="center"/>
          </w:tcPr>
          <w:p w14:paraId="291CAD4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C312775" w14:textId="77777777" w:rsidR="00B10D30" w:rsidRPr="00590AEE" w:rsidRDefault="00B10D30" w:rsidP="00295CED">
            <w:pPr>
              <w:pStyle w:val="TAC"/>
              <w:rPr>
                <w:rFonts w:eastAsiaTheme="minorEastAsia"/>
              </w:rPr>
            </w:pPr>
            <w:r w:rsidRPr="00590AEE">
              <w:rPr>
                <w:rFonts w:eastAsiaTheme="minorEastAsia"/>
                <w:lang w:val="en-US" w:eastAsia="zh-CN"/>
              </w:rPr>
              <w:t>IMD3</w:t>
            </w:r>
          </w:p>
        </w:tc>
      </w:tr>
      <w:tr w:rsidR="00B10D30" w:rsidRPr="00590AEE" w14:paraId="55BA168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2EF95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E20A1DF" w14:textId="77777777" w:rsidR="00B10D30" w:rsidRPr="00590AEE" w:rsidRDefault="00B10D30" w:rsidP="00295CED">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44EEE059"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1B218562"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006CC47"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4FD7AB2A"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CE4F57"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8C6715B"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FF78519"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01BD186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E279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7424FDB" w14:textId="77777777" w:rsidR="00B10D30" w:rsidRPr="00590AEE" w:rsidRDefault="00B10D30" w:rsidP="00295CED">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25FE69A4"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3342</w:t>
            </w:r>
          </w:p>
        </w:tc>
        <w:tc>
          <w:tcPr>
            <w:tcW w:w="964" w:type="dxa"/>
            <w:tcBorders>
              <w:top w:val="single" w:sz="4" w:space="0" w:color="auto"/>
              <w:left w:val="single" w:sz="4" w:space="0" w:color="auto"/>
              <w:right w:val="single" w:sz="4" w:space="0" w:color="auto"/>
            </w:tcBorders>
          </w:tcPr>
          <w:p w14:paraId="2C276D54"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7F9A048E"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52ADC202"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6EF89B78" w14:textId="77777777" w:rsidR="00B10D30" w:rsidRPr="00590AEE" w:rsidRDefault="00B10D30" w:rsidP="00295CED">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52713524"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C108B4E" w14:textId="77777777" w:rsidR="00B10D30" w:rsidRPr="00590AEE" w:rsidRDefault="00B10D30" w:rsidP="00295CED">
            <w:pPr>
              <w:pStyle w:val="TAC"/>
              <w:rPr>
                <w:rFonts w:eastAsiaTheme="minorEastAsia"/>
              </w:rPr>
            </w:pPr>
            <w:r w:rsidRPr="00590AEE">
              <w:rPr>
                <w:rFonts w:eastAsiaTheme="minorEastAsia"/>
                <w:lang w:val="en-US" w:eastAsia="zh-CN"/>
              </w:rPr>
              <w:t>IMD3</w:t>
            </w:r>
          </w:p>
        </w:tc>
      </w:tr>
      <w:tr w:rsidR="00B10D30" w:rsidRPr="00590AEE" w14:paraId="3047393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5D5AC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E6FF203" w14:textId="77777777" w:rsidR="00B10D30" w:rsidRPr="00590AEE" w:rsidRDefault="00B10D30" w:rsidP="00295CED">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57A441A4"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537727CA"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D3E49DA"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9A3DF06"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EAFD72D"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5ADEA5B3"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A87A164"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5D84C02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BD70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F257A77" w14:textId="77777777" w:rsidR="00B10D30" w:rsidRPr="00590AEE" w:rsidRDefault="00B10D30" w:rsidP="00295CED">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1BD80D49"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4A826C21"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87B1A30"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5A86200"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7C48D8A" w14:textId="77777777" w:rsidR="00B10D30" w:rsidRPr="00590AEE" w:rsidRDefault="00B10D30" w:rsidP="00295CED">
            <w:pPr>
              <w:pStyle w:val="TAC"/>
              <w:rPr>
                <w:rFonts w:eastAsiaTheme="minorEastAsia"/>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2A76C492"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95FDBEC" w14:textId="77777777" w:rsidR="00B10D30" w:rsidRPr="00590AEE" w:rsidRDefault="00B10D30" w:rsidP="00295CED">
            <w:pPr>
              <w:pStyle w:val="TAC"/>
              <w:rPr>
                <w:rFonts w:eastAsiaTheme="minorEastAsia"/>
              </w:rPr>
            </w:pPr>
            <w:r w:rsidRPr="00590AEE">
              <w:rPr>
                <w:rFonts w:eastAsiaTheme="minorEastAsia"/>
                <w:lang w:val="en-US" w:eastAsia="zh-CN"/>
              </w:rPr>
              <w:t>IMD3</w:t>
            </w:r>
          </w:p>
        </w:tc>
      </w:tr>
      <w:tr w:rsidR="00B10D30" w:rsidRPr="00590AEE" w14:paraId="14EAAFE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B923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4B46AB2" w14:textId="77777777" w:rsidR="00B10D30" w:rsidRPr="00590AEE" w:rsidRDefault="00B10D30" w:rsidP="00295CED">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586E0308"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3532</w:t>
            </w:r>
          </w:p>
        </w:tc>
        <w:tc>
          <w:tcPr>
            <w:tcW w:w="964" w:type="dxa"/>
            <w:tcBorders>
              <w:top w:val="single" w:sz="4" w:space="0" w:color="auto"/>
              <w:left w:val="single" w:sz="4" w:space="0" w:color="auto"/>
              <w:right w:val="single" w:sz="4" w:space="0" w:color="auto"/>
            </w:tcBorders>
          </w:tcPr>
          <w:p w14:paraId="0F7737FB"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6BAB4523"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24884F52"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C57BD28"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D005C21"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1DB4B75"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112F732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6A258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52F71C2" w14:textId="77777777" w:rsidR="00B10D30" w:rsidRPr="00590AEE" w:rsidRDefault="00B10D30" w:rsidP="00295CED">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282BE9A8"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37AFA521"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85EA752"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1245E7CF" w14:textId="77777777" w:rsidR="00B10D30" w:rsidRPr="00590AEE" w:rsidRDefault="00B10D30" w:rsidP="00295CED">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EDA9CB5"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43BAA18C"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9D450DF"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5DF2C30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604C9E" w14:textId="77777777" w:rsidR="00B10D30" w:rsidRPr="00590AEE" w:rsidRDefault="00B10D30" w:rsidP="00295CED">
            <w:pPr>
              <w:pStyle w:val="TAC"/>
              <w:rPr>
                <w:rFonts w:eastAsiaTheme="minorEastAsia"/>
              </w:rPr>
            </w:pPr>
            <w:r w:rsidRPr="00590AEE">
              <w:rPr>
                <w:rFonts w:eastAsiaTheme="minorEastAsia"/>
              </w:rPr>
              <w:t>CA_n2-n5-n30</w:t>
            </w:r>
          </w:p>
        </w:tc>
        <w:tc>
          <w:tcPr>
            <w:tcW w:w="1146" w:type="dxa"/>
            <w:tcBorders>
              <w:top w:val="single" w:sz="4" w:space="0" w:color="auto"/>
              <w:left w:val="single" w:sz="4" w:space="0" w:color="auto"/>
              <w:right w:val="single" w:sz="4" w:space="0" w:color="auto"/>
            </w:tcBorders>
            <w:vAlign w:val="center"/>
          </w:tcPr>
          <w:p w14:paraId="5D6839DD" w14:textId="77777777" w:rsidR="00B10D30" w:rsidRPr="00590AEE" w:rsidRDefault="00B10D30" w:rsidP="00295CED">
            <w:pPr>
              <w:pStyle w:val="TAC"/>
              <w:rPr>
                <w:rFonts w:eastAsiaTheme="minorEastAsia"/>
                <w:szCs w:val="18"/>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0280C5C8" w14:textId="77777777" w:rsidR="00B10D30" w:rsidRPr="00590AEE" w:rsidRDefault="00B10D30" w:rsidP="00295CED">
            <w:pPr>
              <w:pStyle w:val="TAC"/>
              <w:rPr>
                <w:rFonts w:eastAsiaTheme="minorEastAsia"/>
                <w:szCs w:val="18"/>
              </w:rPr>
            </w:pPr>
            <w:r w:rsidRPr="00590AEE">
              <w:rPr>
                <w:rFonts w:eastAsiaTheme="minorEastAsia"/>
                <w:szCs w:val="18"/>
              </w:rPr>
              <w:t>1870</w:t>
            </w:r>
          </w:p>
        </w:tc>
        <w:tc>
          <w:tcPr>
            <w:tcW w:w="964" w:type="dxa"/>
            <w:tcBorders>
              <w:top w:val="single" w:sz="4" w:space="0" w:color="auto"/>
              <w:left w:val="single" w:sz="4" w:space="0" w:color="auto"/>
              <w:right w:val="single" w:sz="4" w:space="0" w:color="auto"/>
            </w:tcBorders>
            <w:vAlign w:val="center"/>
          </w:tcPr>
          <w:p w14:paraId="21302BC0" w14:textId="77777777" w:rsidR="00B10D30" w:rsidRPr="00590AEE" w:rsidRDefault="00B10D30" w:rsidP="00295CED">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500B3107" w14:textId="77777777" w:rsidR="00B10D30" w:rsidRPr="00590AEE" w:rsidRDefault="00B10D30" w:rsidP="00295CED">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5864C6F0" w14:textId="77777777" w:rsidR="00B10D30" w:rsidRPr="00590AEE" w:rsidRDefault="00B10D30" w:rsidP="00295CED">
            <w:pPr>
              <w:pStyle w:val="TAC"/>
              <w:rPr>
                <w:rFonts w:eastAsiaTheme="minorEastAsia"/>
                <w:szCs w:val="18"/>
              </w:rPr>
            </w:pPr>
            <w:r w:rsidRPr="00590AEE">
              <w:rPr>
                <w:rFonts w:eastAsiaTheme="minorEastAsia"/>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D30C685" w14:textId="77777777" w:rsidR="00B10D30" w:rsidRPr="00590AEE" w:rsidRDefault="00B10D30" w:rsidP="00295CED">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433CB44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ADD117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r>
      <w:tr w:rsidR="00B10D30" w:rsidRPr="00590AEE" w14:paraId="06E07E4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30355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57A1521" w14:textId="77777777" w:rsidR="00B10D30" w:rsidRPr="00590AEE" w:rsidRDefault="00B10D30" w:rsidP="00295CED">
            <w:pPr>
              <w:pStyle w:val="TAC"/>
              <w:rPr>
                <w:rFonts w:eastAsiaTheme="minorEastAsia"/>
                <w:szCs w:val="18"/>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17896F61" w14:textId="77777777" w:rsidR="00B10D30" w:rsidRPr="00590AEE" w:rsidRDefault="00B10D30" w:rsidP="00295CED">
            <w:pPr>
              <w:pStyle w:val="TAC"/>
              <w:rPr>
                <w:rFonts w:eastAsiaTheme="minorEastAsia"/>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vAlign w:val="center"/>
          </w:tcPr>
          <w:p w14:paraId="0E828E4B" w14:textId="77777777" w:rsidR="00B10D30" w:rsidRPr="00590AEE" w:rsidRDefault="00B10D30" w:rsidP="00295CED">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4199939C" w14:textId="77777777" w:rsidR="00B10D30" w:rsidRPr="00590AEE" w:rsidRDefault="00B10D30" w:rsidP="00295CED">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3BC0A2A3" w14:textId="77777777" w:rsidR="00B10D30" w:rsidRPr="00590AEE" w:rsidRDefault="00B10D30" w:rsidP="00295CED">
            <w:pPr>
              <w:pStyle w:val="TAC"/>
              <w:rPr>
                <w:rFonts w:eastAsiaTheme="minorEastAsia"/>
                <w:szCs w:val="18"/>
              </w:rPr>
            </w:pPr>
            <w:r w:rsidRPr="00590AEE">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82C0E52" w14:textId="77777777" w:rsidR="00B10D30" w:rsidRPr="00590AEE" w:rsidRDefault="00B10D30" w:rsidP="00295CED">
            <w:pPr>
              <w:pStyle w:val="TAC"/>
              <w:rPr>
                <w:rFonts w:eastAsiaTheme="minorEastAsia"/>
                <w:szCs w:val="18"/>
              </w:rPr>
            </w:pPr>
            <w:r w:rsidRPr="00590AEE">
              <w:rPr>
                <w:rFonts w:eastAsiaTheme="minorEastAsia"/>
                <w:lang w:val="en-US" w:eastAsia="zh-CN"/>
              </w:rPr>
              <w:t>9.7</w:t>
            </w:r>
          </w:p>
        </w:tc>
        <w:tc>
          <w:tcPr>
            <w:tcW w:w="828" w:type="dxa"/>
            <w:tcBorders>
              <w:top w:val="single" w:sz="4" w:space="0" w:color="auto"/>
              <w:left w:val="single" w:sz="4" w:space="0" w:color="auto"/>
              <w:right w:val="single" w:sz="4" w:space="0" w:color="auto"/>
            </w:tcBorders>
            <w:vAlign w:val="center"/>
          </w:tcPr>
          <w:p w14:paraId="7D2E481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3906E3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IMD4</w:t>
            </w:r>
          </w:p>
        </w:tc>
      </w:tr>
      <w:tr w:rsidR="00B10D30" w:rsidRPr="00590AEE" w14:paraId="72820AD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587AD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66CCA1D" w14:textId="77777777" w:rsidR="00B10D30" w:rsidRPr="00590AEE" w:rsidRDefault="00B10D30" w:rsidP="00295CED">
            <w:pPr>
              <w:pStyle w:val="TAC"/>
              <w:rPr>
                <w:rFonts w:eastAsiaTheme="minorEastAsia"/>
                <w:szCs w:val="18"/>
              </w:rPr>
            </w:pPr>
            <w:r w:rsidRPr="00590AEE">
              <w:rPr>
                <w:rFonts w:eastAsiaTheme="minorEastAsia"/>
                <w:szCs w:val="18"/>
              </w:rPr>
              <w:t>n30</w:t>
            </w:r>
          </w:p>
        </w:tc>
        <w:tc>
          <w:tcPr>
            <w:tcW w:w="960" w:type="dxa"/>
            <w:tcBorders>
              <w:top w:val="single" w:sz="4" w:space="0" w:color="auto"/>
              <w:left w:val="single" w:sz="4" w:space="0" w:color="auto"/>
              <w:right w:val="single" w:sz="4" w:space="0" w:color="auto"/>
            </w:tcBorders>
            <w:vAlign w:val="center"/>
          </w:tcPr>
          <w:p w14:paraId="4692B63E" w14:textId="77777777" w:rsidR="00B10D30" w:rsidRPr="00590AEE" w:rsidRDefault="00B10D30" w:rsidP="00295CED">
            <w:pPr>
              <w:pStyle w:val="TAC"/>
              <w:rPr>
                <w:rFonts w:eastAsiaTheme="minorEastAsia"/>
                <w:szCs w:val="18"/>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vAlign w:val="center"/>
          </w:tcPr>
          <w:p w14:paraId="05663E2C" w14:textId="77777777" w:rsidR="00B10D30" w:rsidRPr="00590AEE" w:rsidRDefault="00B10D30" w:rsidP="00295CED">
            <w:pPr>
              <w:pStyle w:val="TAC"/>
              <w:rPr>
                <w:rFonts w:eastAsiaTheme="minorEastAsia"/>
                <w:szCs w:val="18"/>
              </w:rPr>
            </w:pPr>
            <w:r w:rsidRPr="00590AEE">
              <w:rPr>
                <w:rFonts w:eastAsiaTheme="minorEastAsia" w:cs="Arial" w:hint="eastAsia"/>
                <w:lang w:val="en-US"/>
              </w:rPr>
              <w:t>10</w:t>
            </w:r>
          </w:p>
        </w:tc>
        <w:tc>
          <w:tcPr>
            <w:tcW w:w="960" w:type="dxa"/>
            <w:tcBorders>
              <w:top w:val="single" w:sz="4" w:space="0" w:color="auto"/>
              <w:left w:val="single" w:sz="4" w:space="0" w:color="auto"/>
              <w:right w:val="single" w:sz="4" w:space="0" w:color="auto"/>
            </w:tcBorders>
            <w:vAlign w:val="center"/>
          </w:tcPr>
          <w:p w14:paraId="3E6BC2B3" w14:textId="77777777" w:rsidR="00B10D30" w:rsidRPr="00590AEE" w:rsidRDefault="00B10D30" w:rsidP="00295CED">
            <w:pPr>
              <w:pStyle w:val="TAC"/>
              <w:rPr>
                <w:rFonts w:eastAsiaTheme="minorEastAsia"/>
                <w:szCs w:val="18"/>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47192704" w14:textId="77777777" w:rsidR="00B10D30" w:rsidRPr="00590AEE" w:rsidRDefault="00B10D30" w:rsidP="00295CED">
            <w:pPr>
              <w:pStyle w:val="TAC"/>
              <w:rPr>
                <w:rFonts w:eastAsiaTheme="minorEastAsia"/>
                <w:szCs w:val="18"/>
              </w:rPr>
            </w:pPr>
            <w:r w:rsidRPr="00590AEE">
              <w:rPr>
                <w:rFonts w:eastAsiaTheme="minorEastAsia"/>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AFAA410" w14:textId="77777777" w:rsidR="00B10D30" w:rsidRPr="00590AEE" w:rsidRDefault="00B10D30" w:rsidP="00295CED">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6C74CAF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79B0E5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r>
      <w:tr w:rsidR="00B10D30" w:rsidRPr="00590AEE" w14:paraId="1CEFC56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E63E16" w14:textId="77777777" w:rsidR="00B10D30" w:rsidRPr="00590AEE" w:rsidRDefault="00B10D30" w:rsidP="00295CED">
            <w:pPr>
              <w:pStyle w:val="TAC"/>
              <w:rPr>
                <w:rFonts w:eastAsiaTheme="minorEastAsia"/>
              </w:rPr>
            </w:pPr>
            <w:r w:rsidRPr="00590AEE">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78E8882A" w14:textId="77777777" w:rsidR="00B10D30" w:rsidRPr="00590AEE" w:rsidRDefault="00B10D30" w:rsidP="00295CED">
            <w:pPr>
              <w:pStyle w:val="TAC"/>
              <w:rPr>
                <w:rFonts w:eastAsiaTheme="minorEastAsia"/>
                <w:szCs w:val="18"/>
              </w:rPr>
            </w:pPr>
            <w:r w:rsidRPr="00590AEE">
              <w:rPr>
                <w:rFonts w:eastAsiaTheme="minorEastAsia" w:cs="Arial"/>
              </w:rPr>
              <w:t>n2</w:t>
            </w:r>
          </w:p>
        </w:tc>
        <w:tc>
          <w:tcPr>
            <w:tcW w:w="960" w:type="dxa"/>
            <w:tcBorders>
              <w:top w:val="single" w:sz="4" w:space="0" w:color="auto"/>
              <w:left w:val="single" w:sz="4" w:space="0" w:color="auto"/>
              <w:right w:val="single" w:sz="4" w:space="0" w:color="auto"/>
            </w:tcBorders>
          </w:tcPr>
          <w:p w14:paraId="0BBC999E" w14:textId="77777777" w:rsidR="00B10D30" w:rsidRPr="00590AEE" w:rsidRDefault="00B10D30" w:rsidP="00295CED">
            <w:pPr>
              <w:pStyle w:val="TAC"/>
              <w:rPr>
                <w:rFonts w:eastAsiaTheme="minorEastAsia"/>
                <w:lang w:val="en-US"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5D5DEB3C" w14:textId="77777777" w:rsidR="00B10D30" w:rsidRPr="00590AEE" w:rsidRDefault="00B10D30" w:rsidP="00295CED">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77163668" w14:textId="77777777" w:rsidR="00B10D30" w:rsidRPr="00590AEE" w:rsidRDefault="00B10D30" w:rsidP="00295CED">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2A323D47" w14:textId="77777777" w:rsidR="00B10D30" w:rsidRPr="00590AEE" w:rsidRDefault="00B10D30" w:rsidP="00295CED">
            <w:pPr>
              <w:pStyle w:val="TAC"/>
              <w:rPr>
                <w:rFonts w:eastAsiaTheme="minorEastAsia"/>
                <w:lang w:val="en-US"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64658C41" w14:textId="77777777" w:rsidR="00B10D30" w:rsidRPr="00590AEE" w:rsidRDefault="00B10D30" w:rsidP="00295CED">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26C2940C"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1B6628F"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4FC90DC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4651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D5631EA" w14:textId="77777777" w:rsidR="00B10D30" w:rsidRPr="00590AEE" w:rsidRDefault="00B10D30" w:rsidP="00295CED">
            <w:pPr>
              <w:pStyle w:val="TAC"/>
              <w:rPr>
                <w:rFonts w:eastAsiaTheme="minorEastAsia"/>
                <w:szCs w:val="18"/>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7EC5B7B2" w14:textId="77777777" w:rsidR="00B10D30" w:rsidRPr="00590AEE" w:rsidRDefault="00B10D30" w:rsidP="00295CED">
            <w:pPr>
              <w:pStyle w:val="TAC"/>
              <w:rPr>
                <w:rFonts w:eastAsiaTheme="minorEastAsia"/>
                <w:lang w:val="en-US" w:eastAsia="zh-CN"/>
              </w:rPr>
            </w:pPr>
            <w:r w:rsidRPr="00590AEE">
              <w:rPr>
                <w:rFonts w:eastAsiaTheme="minorEastAsia" w:cs="Arial"/>
              </w:rPr>
              <w:t>830</w:t>
            </w:r>
          </w:p>
        </w:tc>
        <w:tc>
          <w:tcPr>
            <w:tcW w:w="964" w:type="dxa"/>
            <w:tcBorders>
              <w:top w:val="single" w:sz="4" w:space="0" w:color="auto"/>
              <w:left w:val="single" w:sz="4" w:space="0" w:color="auto"/>
              <w:right w:val="single" w:sz="4" w:space="0" w:color="auto"/>
            </w:tcBorders>
          </w:tcPr>
          <w:p w14:paraId="022511C4" w14:textId="77777777" w:rsidR="00B10D30" w:rsidRPr="00590AEE" w:rsidRDefault="00B10D30" w:rsidP="00295CED">
            <w:pPr>
              <w:pStyle w:val="TAC"/>
              <w:rPr>
                <w:rFonts w:eastAsiaTheme="minorEastAsia" w:cs="Arial"/>
                <w:lang w:val="en-US"/>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63274778" w14:textId="77777777" w:rsidR="00B10D30" w:rsidRPr="00590AEE" w:rsidRDefault="00B10D30" w:rsidP="00295CED">
            <w:pPr>
              <w:pStyle w:val="TAC"/>
              <w:rPr>
                <w:rFonts w:eastAsiaTheme="minorEastAsia" w:cs="Arial"/>
                <w:lang w:val="en-US"/>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74EDBA6F" w14:textId="77777777" w:rsidR="00B10D30" w:rsidRPr="00590AEE" w:rsidRDefault="00B10D30" w:rsidP="00295CED">
            <w:pPr>
              <w:pStyle w:val="TAC"/>
              <w:rPr>
                <w:rFonts w:eastAsiaTheme="minorEastAsia"/>
                <w:lang w:val="en-US"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5F161E1F" w14:textId="77777777" w:rsidR="00B10D30" w:rsidRPr="00590AEE" w:rsidRDefault="00B10D30" w:rsidP="00295CED">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6E8E7761"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A86C88F"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1DFCC21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21B65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B5C68BD" w14:textId="77777777" w:rsidR="00B10D30" w:rsidRPr="00590AEE" w:rsidRDefault="00B10D30" w:rsidP="00295CED">
            <w:pPr>
              <w:pStyle w:val="TAC"/>
              <w:rPr>
                <w:rFonts w:eastAsiaTheme="minorEastAsia"/>
                <w:szCs w:val="18"/>
              </w:rPr>
            </w:pPr>
            <w:r w:rsidRPr="00590AEE">
              <w:rPr>
                <w:rFonts w:eastAsiaTheme="minorEastAsia" w:cs="Arial"/>
              </w:rPr>
              <w:t>n41</w:t>
            </w:r>
          </w:p>
        </w:tc>
        <w:tc>
          <w:tcPr>
            <w:tcW w:w="960" w:type="dxa"/>
            <w:tcBorders>
              <w:top w:val="single" w:sz="4" w:space="0" w:color="auto"/>
              <w:left w:val="single" w:sz="4" w:space="0" w:color="auto"/>
              <w:right w:val="single" w:sz="4" w:space="0" w:color="auto"/>
            </w:tcBorders>
          </w:tcPr>
          <w:p w14:paraId="232B0BBB" w14:textId="77777777" w:rsidR="00B10D30" w:rsidRPr="00590AEE" w:rsidRDefault="00B10D30" w:rsidP="00295CED">
            <w:pPr>
              <w:pStyle w:val="TAC"/>
              <w:rPr>
                <w:rFonts w:eastAsiaTheme="minorEastAsia"/>
                <w:lang w:val="en-US" w:eastAsia="zh-CN"/>
              </w:rPr>
            </w:pPr>
            <w:r w:rsidRPr="00590AEE">
              <w:rPr>
                <w:rFonts w:eastAsiaTheme="minorEastAsia" w:cs="Arial"/>
              </w:rPr>
              <w:t>2685</w:t>
            </w:r>
          </w:p>
        </w:tc>
        <w:tc>
          <w:tcPr>
            <w:tcW w:w="964" w:type="dxa"/>
            <w:tcBorders>
              <w:top w:val="single" w:sz="4" w:space="0" w:color="auto"/>
              <w:left w:val="single" w:sz="4" w:space="0" w:color="auto"/>
              <w:right w:val="single" w:sz="4" w:space="0" w:color="auto"/>
            </w:tcBorders>
          </w:tcPr>
          <w:p w14:paraId="456DBC28" w14:textId="77777777" w:rsidR="00B10D30" w:rsidRPr="00590AEE" w:rsidRDefault="00B10D30" w:rsidP="00295CED">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1DD81F5A" w14:textId="77777777" w:rsidR="00B10D30" w:rsidRPr="00590AEE" w:rsidRDefault="00B10D30" w:rsidP="00295CED">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07378ADA" w14:textId="77777777" w:rsidR="00B10D30" w:rsidRPr="00590AEE" w:rsidRDefault="00B10D30" w:rsidP="00295CED">
            <w:pPr>
              <w:pStyle w:val="TAC"/>
              <w:rPr>
                <w:rFonts w:eastAsiaTheme="minorEastAsia"/>
                <w:lang w:val="en-US"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78D687C9" w14:textId="77777777" w:rsidR="00B10D30" w:rsidRPr="00590AEE" w:rsidRDefault="00B10D30" w:rsidP="00295CED">
            <w:pPr>
              <w:pStyle w:val="TAC"/>
              <w:rPr>
                <w:rFonts w:eastAsiaTheme="minorEastAsia"/>
                <w:szCs w:val="18"/>
              </w:rPr>
            </w:pPr>
            <w:r w:rsidRPr="00590AEE">
              <w:rPr>
                <w:rFonts w:eastAsiaTheme="minorEastAsia" w:cs="Arial"/>
              </w:rPr>
              <w:t>30.0</w:t>
            </w:r>
          </w:p>
        </w:tc>
        <w:tc>
          <w:tcPr>
            <w:tcW w:w="828" w:type="dxa"/>
            <w:tcBorders>
              <w:top w:val="single" w:sz="4" w:space="0" w:color="auto"/>
              <w:left w:val="single" w:sz="4" w:space="0" w:color="auto"/>
              <w:right w:val="single" w:sz="4" w:space="0" w:color="auto"/>
            </w:tcBorders>
            <w:vAlign w:val="center"/>
          </w:tcPr>
          <w:p w14:paraId="59242BDE" w14:textId="77777777" w:rsidR="00B10D30" w:rsidRPr="00590AEE" w:rsidRDefault="00B10D30" w:rsidP="00295CED">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BB3DB9B" w14:textId="77777777" w:rsidR="00B10D30" w:rsidRPr="00590AEE" w:rsidRDefault="00B10D30" w:rsidP="00295CED">
            <w:pPr>
              <w:pStyle w:val="TAC"/>
              <w:rPr>
                <w:rFonts w:eastAsiaTheme="minorEastAsia"/>
                <w:lang w:val="en-US" w:eastAsia="zh-CN"/>
              </w:rPr>
            </w:pPr>
            <w:r w:rsidRPr="00590AEE">
              <w:rPr>
                <w:rFonts w:eastAsiaTheme="minorEastAsia"/>
              </w:rPr>
              <w:t>IMD</w:t>
            </w:r>
            <w:r w:rsidRPr="00590AEE">
              <w:rPr>
                <w:rFonts w:hint="eastAsia"/>
                <w:lang w:val="en-US" w:eastAsia="zh-CN"/>
              </w:rPr>
              <w:t>2</w:t>
            </w:r>
          </w:p>
        </w:tc>
      </w:tr>
      <w:tr w:rsidR="00B10D30" w:rsidRPr="00590AEE" w14:paraId="36B9706D" w14:textId="77777777" w:rsidTr="00C463A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AEE512" w14:textId="77777777" w:rsidR="00B10D30" w:rsidRPr="00590AEE" w:rsidRDefault="00B10D30" w:rsidP="00295CED">
            <w:pPr>
              <w:pStyle w:val="TAC"/>
              <w:rPr>
                <w:rFonts w:eastAsiaTheme="minorEastAsia"/>
              </w:rPr>
            </w:pPr>
            <w:bookmarkStart w:id="3" w:name="_Hlk140857309"/>
            <w:r w:rsidRPr="00590AEE">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shd w:val="clear" w:color="auto" w:fill="auto"/>
          </w:tcPr>
          <w:p w14:paraId="4496888E" w14:textId="77777777" w:rsidR="00B10D30" w:rsidRPr="00590AEE" w:rsidRDefault="00B10D30" w:rsidP="00295CED">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shd w:val="clear" w:color="auto" w:fill="auto"/>
          </w:tcPr>
          <w:p w14:paraId="5E017F15"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882</w:t>
            </w:r>
          </w:p>
        </w:tc>
        <w:tc>
          <w:tcPr>
            <w:tcW w:w="964" w:type="dxa"/>
            <w:tcBorders>
              <w:top w:val="single" w:sz="4" w:space="0" w:color="auto"/>
              <w:left w:val="single" w:sz="4" w:space="0" w:color="auto"/>
              <w:right w:val="single" w:sz="4" w:space="0" w:color="auto"/>
            </w:tcBorders>
            <w:shd w:val="clear" w:color="auto" w:fill="auto"/>
          </w:tcPr>
          <w:p w14:paraId="7A753E1D"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7EDCD78A"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7945D6D2"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74F22B7" w14:textId="77777777" w:rsidR="00B10D30" w:rsidRPr="00590AEE" w:rsidRDefault="00B10D30" w:rsidP="00295CED">
            <w:pPr>
              <w:pStyle w:val="TAC"/>
              <w:rPr>
                <w:rFonts w:eastAsiaTheme="minorEastAsia"/>
                <w:szCs w:val="18"/>
              </w:rPr>
            </w:pPr>
            <w:r w:rsidRPr="00590AEE">
              <w:rPr>
                <w:rFonts w:eastAsiaTheme="minorEastAsia" w:cs="Arial" w:hint="eastAsia"/>
                <w:szCs w:val="18"/>
                <w:lang w:eastAsia="zh-CN"/>
              </w:rPr>
              <w:t>1</w:t>
            </w:r>
            <w:r w:rsidRPr="00590AEE">
              <w:rPr>
                <w:rFonts w:eastAsiaTheme="minorEastAsia" w:cs="Arial"/>
                <w:szCs w:val="18"/>
                <w:lang w:eastAsia="zh-CN"/>
              </w:rPr>
              <w:t>5.6</w:t>
            </w:r>
          </w:p>
        </w:tc>
        <w:tc>
          <w:tcPr>
            <w:tcW w:w="828" w:type="dxa"/>
            <w:tcBorders>
              <w:top w:val="single" w:sz="4" w:space="0" w:color="auto"/>
              <w:left w:val="single" w:sz="4" w:space="0" w:color="auto"/>
              <w:right w:val="single" w:sz="4" w:space="0" w:color="auto"/>
            </w:tcBorders>
            <w:shd w:val="clear" w:color="auto" w:fill="auto"/>
          </w:tcPr>
          <w:p w14:paraId="01F373AB"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73A90889"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IMD3</w:t>
            </w:r>
          </w:p>
        </w:tc>
      </w:tr>
      <w:tr w:rsidR="00B10D30" w:rsidRPr="00590AEE" w14:paraId="54804E85" w14:textId="77777777" w:rsidTr="00C463A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ACB5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shd w:val="clear" w:color="auto" w:fill="auto"/>
          </w:tcPr>
          <w:p w14:paraId="35F84005" w14:textId="77777777" w:rsidR="00B10D30" w:rsidRPr="00590AEE" w:rsidRDefault="00B10D30" w:rsidP="00295CED">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shd w:val="clear" w:color="auto" w:fill="auto"/>
          </w:tcPr>
          <w:p w14:paraId="0FBCD11F"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39</w:t>
            </w:r>
          </w:p>
        </w:tc>
        <w:tc>
          <w:tcPr>
            <w:tcW w:w="964" w:type="dxa"/>
            <w:tcBorders>
              <w:top w:val="single" w:sz="4" w:space="0" w:color="auto"/>
              <w:left w:val="single" w:sz="4" w:space="0" w:color="auto"/>
              <w:right w:val="single" w:sz="4" w:space="0" w:color="auto"/>
            </w:tcBorders>
            <w:shd w:val="clear" w:color="auto" w:fill="auto"/>
          </w:tcPr>
          <w:p w14:paraId="59AF3973"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323BCA8B"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3AD60133"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EF8DF0A" w14:textId="77777777" w:rsidR="00B10D30" w:rsidRPr="00590AEE" w:rsidRDefault="00B10D30" w:rsidP="00295CED">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6C91507B" w14:textId="77777777" w:rsidR="00B10D30" w:rsidRPr="00590AEE" w:rsidRDefault="00B10D30" w:rsidP="00295CED">
            <w:pPr>
              <w:pStyle w:val="TAC"/>
              <w:rPr>
                <w:rFonts w:eastAsiaTheme="minorEastAsia"/>
              </w:rPr>
            </w:pPr>
            <w:r w:rsidRPr="00590AEE">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shd w:val="clear" w:color="auto" w:fill="auto"/>
          </w:tcPr>
          <w:p w14:paraId="1DC97453"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N/A</w:t>
            </w:r>
          </w:p>
        </w:tc>
      </w:tr>
      <w:tr w:rsidR="00B10D30" w:rsidRPr="00590AEE" w14:paraId="4D5195B6" w14:textId="77777777" w:rsidTr="00C463A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1314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shd w:val="clear" w:color="auto" w:fill="auto"/>
          </w:tcPr>
          <w:p w14:paraId="1ADBB53A" w14:textId="77777777" w:rsidR="00B10D30" w:rsidRPr="00590AEE" w:rsidRDefault="00B10D30" w:rsidP="00295CED">
            <w:pPr>
              <w:pStyle w:val="TAC"/>
              <w:rPr>
                <w:rFonts w:eastAsiaTheme="minorEastAsia"/>
                <w:szCs w:val="18"/>
              </w:rPr>
            </w:pPr>
            <w:r w:rsidRPr="00590AEE">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shd w:val="clear" w:color="auto" w:fill="auto"/>
          </w:tcPr>
          <w:p w14:paraId="79C43C65"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784DF615" w14:textId="6EDBD655" w:rsidR="00B10D30" w:rsidRPr="00590AEE" w:rsidRDefault="00A63B14" w:rsidP="00295CED">
            <w:pPr>
              <w:pStyle w:val="TAC"/>
              <w:rPr>
                <w:rFonts w:eastAsiaTheme="minorEastAsia" w:cs="Arial"/>
                <w:lang w:val="en-US"/>
              </w:rPr>
            </w:pPr>
            <w:ins w:id="4" w:author="Zhao, Zheng" w:date="2023-07-21T14:26:00Z">
              <w:r>
                <w:rPr>
                  <w:rFonts w:eastAsia="MS Mincho" w:cs="Arial"/>
                  <w:szCs w:val="18"/>
                  <w:lang w:eastAsia="ja-JP"/>
                </w:rPr>
                <w:t xml:space="preserve">10 </w:t>
              </w:r>
            </w:ins>
            <w:del w:id="5" w:author="Zhao, Zheng" w:date="2023-07-21T14:26:00Z">
              <w:r w:rsidR="00B10D30" w:rsidRPr="00590AEE" w:rsidDel="00A63B14">
                <w:rPr>
                  <w:rFonts w:eastAsia="MS Mincho" w:cs="Arial"/>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
          <w:p w14:paraId="61E68C85" w14:textId="27CA3D55" w:rsidR="00B10D30" w:rsidRPr="00590AEE" w:rsidRDefault="00187AA2" w:rsidP="00295CED">
            <w:pPr>
              <w:pStyle w:val="TAC"/>
              <w:rPr>
                <w:rFonts w:eastAsiaTheme="minorEastAsia" w:cs="Arial"/>
                <w:lang w:val="en-US"/>
              </w:rPr>
            </w:pPr>
            <w:ins w:id="6" w:author="Zhao, Zheng" w:date="2023-07-21T18:44:00Z">
              <w:r>
                <w:rPr>
                  <w:rFonts w:eastAsia="MS Mincho" w:cs="Arial"/>
                  <w:szCs w:val="18"/>
                  <w:lang w:eastAsia="ja-JP"/>
                </w:rPr>
                <w:t xml:space="preserve">50 </w:t>
              </w:r>
            </w:ins>
            <w:del w:id="7" w:author="Zhao, Zheng" w:date="2023-07-21T18:44:00Z">
              <w:r w:rsidR="00B10D30" w:rsidRPr="00590AEE" w:rsidDel="00187AA2">
                <w:rPr>
                  <w:rFonts w:eastAsia="MS Mincho" w:cs="Arial"/>
                  <w:szCs w:val="18"/>
                  <w:lang w:eastAsia="ja-JP"/>
                </w:rPr>
                <w:delText>25</w:delText>
              </w:r>
            </w:del>
          </w:p>
        </w:tc>
        <w:tc>
          <w:tcPr>
            <w:tcW w:w="960" w:type="dxa"/>
            <w:tcBorders>
              <w:top w:val="single" w:sz="4" w:space="0" w:color="auto"/>
              <w:left w:val="single" w:sz="4" w:space="0" w:color="auto"/>
              <w:right w:val="single" w:sz="4" w:space="0" w:color="auto"/>
            </w:tcBorders>
            <w:shd w:val="clear" w:color="auto" w:fill="auto"/>
          </w:tcPr>
          <w:p w14:paraId="64A9C51F" w14:textId="77777777" w:rsidR="00B10D30" w:rsidRPr="00590AEE" w:rsidRDefault="00B10D30" w:rsidP="00295CED">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FFC2B4C" w14:textId="77777777" w:rsidR="00B10D30" w:rsidRPr="00590AEE" w:rsidRDefault="00B10D30" w:rsidP="00295CED">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6815F82B"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shd w:val="clear" w:color="auto" w:fill="auto"/>
          </w:tcPr>
          <w:p w14:paraId="2DDE899A"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N/A</w:t>
            </w:r>
          </w:p>
        </w:tc>
      </w:tr>
      <w:tr w:rsidR="00B10D30" w:rsidRPr="00590AEE" w14:paraId="54C5C6CD" w14:textId="77777777" w:rsidTr="00C463A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94CD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shd w:val="clear" w:color="auto" w:fill="auto"/>
          </w:tcPr>
          <w:p w14:paraId="0A36D41E" w14:textId="77777777" w:rsidR="00B10D30" w:rsidRPr="00590AEE" w:rsidRDefault="00B10D30" w:rsidP="00295CED">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shd w:val="clear" w:color="auto" w:fill="auto"/>
          </w:tcPr>
          <w:p w14:paraId="747432DA"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shd w:val="clear" w:color="auto" w:fill="auto"/>
          </w:tcPr>
          <w:p w14:paraId="28CFB8A0"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43EAAD76"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1D0D71D1"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7D4329F" w14:textId="77777777" w:rsidR="00B10D30" w:rsidRPr="00590AEE" w:rsidRDefault="00B10D30" w:rsidP="00295CED">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12A6D37C"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250BE7BB"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N/A</w:t>
            </w:r>
          </w:p>
        </w:tc>
      </w:tr>
      <w:tr w:rsidR="00B10D30" w:rsidRPr="00590AEE" w14:paraId="332BFAB9" w14:textId="77777777" w:rsidTr="00C463A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68867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shd w:val="clear" w:color="auto" w:fill="auto"/>
          </w:tcPr>
          <w:p w14:paraId="3EFB0421" w14:textId="77777777" w:rsidR="00B10D30" w:rsidRPr="00590AEE" w:rsidRDefault="00B10D30" w:rsidP="00295CED">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shd w:val="clear" w:color="auto" w:fill="auto"/>
          </w:tcPr>
          <w:p w14:paraId="3EDA46B9"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44</w:t>
            </w:r>
          </w:p>
        </w:tc>
        <w:tc>
          <w:tcPr>
            <w:tcW w:w="964" w:type="dxa"/>
            <w:tcBorders>
              <w:top w:val="single" w:sz="4" w:space="0" w:color="auto"/>
              <w:left w:val="single" w:sz="4" w:space="0" w:color="auto"/>
              <w:right w:val="single" w:sz="4" w:space="0" w:color="auto"/>
            </w:tcBorders>
            <w:shd w:val="clear" w:color="auto" w:fill="auto"/>
          </w:tcPr>
          <w:p w14:paraId="56D7EDCA"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34CA3C45" w14:textId="77777777" w:rsidR="00B10D30" w:rsidRPr="00590AEE" w:rsidRDefault="00B10D30" w:rsidP="00295CED">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4D76ED65"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67E1CB9" w14:textId="77777777" w:rsidR="00B10D30" w:rsidRPr="00590AEE" w:rsidRDefault="00B10D30" w:rsidP="00295CED">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0F20C7AB"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77989228"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N/A</w:t>
            </w:r>
          </w:p>
        </w:tc>
      </w:tr>
      <w:bookmarkEnd w:id="3"/>
      <w:tr w:rsidR="00B10D30" w:rsidRPr="00590AEE" w14:paraId="171B4FCD" w14:textId="77777777" w:rsidTr="00C463A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3E5E2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shd w:val="clear" w:color="auto" w:fill="auto"/>
          </w:tcPr>
          <w:p w14:paraId="28AEDAEE" w14:textId="77777777" w:rsidR="00B10D30" w:rsidRPr="00590AEE" w:rsidRDefault="00B10D30" w:rsidP="00295CED">
            <w:pPr>
              <w:pStyle w:val="TAC"/>
              <w:rPr>
                <w:rFonts w:eastAsiaTheme="minorEastAsia"/>
                <w:szCs w:val="18"/>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shd w:val="clear" w:color="auto" w:fill="auto"/>
          </w:tcPr>
          <w:p w14:paraId="5711B15B"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64" w:type="dxa"/>
            <w:tcBorders>
              <w:top w:val="single" w:sz="4" w:space="0" w:color="auto"/>
              <w:left w:val="single" w:sz="4" w:space="0" w:color="auto"/>
              <w:right w:val="single" w:sz="4" w:space="0" w:color="auto"/>
            </w:tcBorders>
            <w:shd w:val="clear" w:color="auto" w:fill="auto"/>
          </w:tcPr>
          <w:p w14:paraId="5CCDC22E" w14:textId="6B6293FA" w:rsidR="00B10D30" w:rsidRPr="00590AEE" w:rsidRDefault="00A63B14" w:rsidP="00295CED">
            <w:pPr>
              <w:pStyle w:val="TAC"/>
              <w:rPr>
                <w:rFonts w:eastAsiaTheme="minorEastAsia" w:cs="Arial"/>
                <w:lang w:val="en-US"/>
              </w:rPr>
            </w:pPr>
            <w:ins w:id="8" w:author="Zhao, Zheng" w:date="2023-07-21T14:26:00Z">
              <w:r>
                <w:rPr>
                  <w:rFonts w:eastAsia="MS Mincho" w:cs="Arial"/>
                  <w:szCs w:val="18"/>
                  <w:lang w:eastAsia="ja-JP"/>
                </w:rPr>
                <w:t xml:space="preserve">10 </w:t>
              </w:r>
            </w:ins>
            <w:del w:id="9" w:author="Zhao, Zheng" w:date="2023-07-21T14:26:00Z">
              <w:r w:rsidR="00B10D30" w:rsidRPr="00590AEE" w:rsidDel="00A63B14">
                <w:rPr>
                  <w:rFonts w:eastAsia="MS Mincho" w:cs="Arial"/>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
          <w:p w14:paraId="5C9F3B8C" w14:textId="4B520889" w:rsidR="00B10D30" w:rsidRPr="00590AEE" w:rsidRDefault="00187AA2" w:rsidP="00295CED">
            <w:pPr>
              <w:pStyle w:val="TAC"/>
              <w:rPr>
                <w:rFonts w:eastAsiaTheme="minorEastAsia" w:cs="Arial"/>
                <w:lang w:val="en-US"/>
              </w:rPr>
            </w:pPr>
            <w:ins w:id="10" w:author="Zhao, Zheng" w:date="2023-07-21T18:44:00Z">
              <w:r>
                <w:rPr>
                  <w:rFonts w:eastAsia="MS Mincho" w:cs="Arial"/>
                  <w:szCs w:val="18"/>
                  <w:lang w:eastAsia="ja-JP"/>
                </w:rPr>
                <w:t xml:space="preserve">50 </w:t>
              </w:r>
            </w:ins>
            <w:del w:id="11" w:author="Zhao, Zheng" w:date="2023-07-21T18:44:00Z">
              <w:r w:rsidR="00B10D30" w:rsidRPr="00590AEE" w:rsidDel="00187AA2">
                <w:rPr>
                  <w:rFonts w:eastAsia="MS Mincho" w:cs="Arial"/>
                  <w:szCs w:val="18"/>
                  <w:lang w:eastAsia="ja-JP"/>
                </w:rPr>
                <w:delText>25</w:delText>
              </w:r>
            </w:del>
          </w:p>
        </w:tc>
        <w:tc>
          <w:tcPr>
            <w:tcW w:w="960" w:type="dxa"/>
            <w:tcBorders>
              <w:top w:val="single" w:sz="4" w:space="0" w:color="auto"/>
              <w:left w:val="single" w:sz="4" w:space="0" w:color="auto"/>
              <w:right w:val="single" w:sz="4" w:space="0" w:color="auto"/>
            </w:tcBorders>
            <w:shd w:val="clear" w:color="auto" w:fill="auto"/>
          </w:tcPr>
          <w:p w14:paraId="63BC45B8"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8CB9835" w14:textId="77777777" w:rsidR="00B10D30" w:rsidRPr="00590AEE" w:rsidRDefault="00B10D30" w:rsidP="00295CED">
            <w:pPr>
              <w:pStyle w:val="TAC"/>
              <w:rPr>
                <w:rFonts w:eastAsiaTheme="minorEastAsia"/>
                <w:szCs w:val="18"/>
              </w:rPr>
            </w:pPr>
            <w:r w:rsidRPr="00590AEE">
              <w:rPr>
                <w:rFonts w:eastAsiaTheme="minorEastAsia" w:cs="Arial"/>
                <w:szCs w:val="18"/>
                <w:lang w:eastAsia="zh-CN"/>
              </w:rPr>
              <w:t>16.6</w:t>
            </w:r>
          </w:p>
        </w:tc>
        <w:tc>
          <w:tcPr>
            <w:tcW w:w="828" w:type="dxa"/>
            <w:tcBorders>
              <w:top w:val="single" w:sz="4" w:space="0" w:color="auto"/>
              <w:left w:val="single" w:sz="4" w:space="0" w:color="auto"/>
              <w:right w:val="single" w:sz="4" w:space="0" w:color="auto"/>
            </w:tcBorders>
            <w:shd w:val="clear" w:color="auto" w:fill="auto"/>
          </w:tcPr>
          <w:p w14:paraId="459B0677"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shd w:val="clear" w:color="auto" w:fill="auto"/>
          </w:tcPr>
          <w:p w14:paraId="6753DB92"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IMD3</w:t>
            </w:r>
          </w:p>
        </w:tc>
      </w:tr>
      <w:tr w:rsidR="00B10D30" w:rsidRPr="00590AEE" w14:paraId="0B65A2A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D12432" w14:textId="77777777" w:rsidR="00B10D30" w:rsidRPr="00590AEE" w:rsidRDefault="00B10D30" w:rsidP="00295CED">
            <w:pPr>
              <w:pStyle w:val="TAC"/>
              <w:rPr>
                <w:rFonts w:eastAsiaTheme="minorEastAsia" w:cs="Arial"/>
                <w:bCs/>
                <w:lang w:val="en-US" w:eastAsia="zh-CN"/>
              </w:rPr>
            </w:pPr>
            <w:r w:rsidRPr="00590AEE">
              <w:rPr>
                <w:rFonts w:eastAsiaTheme="minorEastAsia"/>
              </w:rPr>
              <w:t>CA_n2-n5-n66</w:t>
            </w:r>
          </w:p>
        </w:tc>
        <w:tc>
          <w:tcPr>
            <w:tcW w:w="1146" w:type="dxa"/>
            <w:tcBorders>
              <w:top w:val="single" w:sz="4" w:space="0" w:color="auto"/>
              <w:left w:val="single" w:sz="4" w:space="0" w:color="auto"/>
              <w:right w:val="single" w:sz="4" w:space="0" w:color="auto"/>
            </w:tcBorders>
            <w:vAlign w:val="center"/>
          </w:tcPr>
          <w:p w14:paraId="2B6658E6" w14:textId="77777777" w:rsidR="00B10D30" w:rsidRPr="00590AEE" w:rsidRDefault="00B10D30" w:rsidP="00295CED">
            <w:pPr>
              <w:pStyle w:val="TAC"/>
              <w:rPr>
                <w:rFonts w:eastAsiaTheme="minorEastAsia"/>
                <w:lang w:eastAsia="zh-CN"/>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106D3504" w14:textId="77777777" w:rsidR="00B10D30" w:rsidRPr="00590AEE" w:rsidRDefault="00B10D30" w:rsidP="00295CED">
            <w:pPr>
              <w:pStyle w:val="TAC"/>
              <w:rPr>
                <w:rFonts w:eastAsiaTheme="minorEastAsia"/>
              </w:rPr>
            </w:pPr>
            <w:r w:rsidRPr="00590AEE">
              <w:rPr>
                <w:rFonts w:eastAsiaTheme="minorEastAsia"/>
                <w:szCs w:val="18"/>
              </w:rPr>
              <w:t>1900</w:t>
            </w:r>
          </w:p>
        </w:tc>
        <w:tc>
          <w:tcPr>
            <w:tcW w:w="964" w:type="dxa"/>
            <w:tcBorders>
              <w:top w:val="single" w:sz="4" w:space="0" w:color="auto"/>
              <w:left w:val="single" w:sz="4" w:space="0" w:color="auto"/>
              <w:right w:val="single" w:sz="4" w:space="0" w:color="auto"/>
            </w:tcBorders>
            <w:vAlign w:val="center"/>
          </w:tcPr>
          <w:p w14:paraId="48979C8A" w14:textId="77777777" w:rsidR="00B10D30" w:rsidRPr="00590AEE" w:rsidRDefault="00B10D30" w:rsidP="00295CED">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7B5D3BE9" w14:textId="77777777" w:rsidR="00B10D30" w:rsidRPr="00590AEE" w:rsidRDefault="00B10D30" w:rsidP="00295CED">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42D05B6C" w14:textId="77777777" w:rsidR="00B10D30" w:rsidRPr="00590AEE" w:rsidRDefault="00B10D30" w:rsidP="00295CED">
            <w:pPr>
              <w:pStyle w:val="TAC"/>
              <w:rPr>
                <w:rFonts w:eastAsiaTheme="minorEastAsia"/>
              </w:rPr>
            </w:pPr>
            <w:r w:rsidRPr="00590AEE">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E5008CA" w14:textId="77777777" w:rsidR="00B10D30" w:rsidRPr="00590AEE" w:rsidRDefault="00B10D30" w:rsidP="00295CED">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6F6DFCF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98E1918"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55DEC09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1EDBCE"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BE34B93" w14:textId="77777777" w:rsidR="00B10D30" w:rsidRPr="00590AEE" w:rsidRDefault="00B10D30" w:rsidP="00295CED">
            <w:pPr>
              <w:pStyle w:val="TAC"/>
              <w:rPr>
                <w:rFonts w:eastAsiaTheme="minorEastAsia"/>
                <w:lang w:eastAsia="zh-CN"/>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79D702CB" w14:textId="77777777" w:rsidR="00B10D30" w:rsidRPr="00590AEE" w:rsidRDefault="00B10D30" w:rsidP="00295CED">
            <w:pPr>
              <w:pStyle w:val="TAC"/>
              <w:rPr>
                <w:rFonts w:eastAsiaTheme="minorEastAsia"/>
              </w:rPr>
            </w:pPr>
            <w:r w:rsidRPr="00590AEE">
              <w:rPr>
                <w:rFonts w:eastAsiaTheme="minorEastAsia"/>
                <w:szCs w:val="18"/>
              </w:rPr>
              <w:t>830</w:t>
            </w:r>
          </w:p>
        </w:tc>
        <w:tc>
          <w:tcPr>
            <w:tcW w:w="964" w:type="dxa"/>
            <w:tcBorders>
              <w:top w:val="single" w:sz="4" w:space="0" w:color="auto"/>
              <w:left w:val="single" w:sz="4" w:space="0" w:color="auto"/>
              <w:right w:val="single" w:sz="4" w:space="0" w:color="auto"/>
            </w:tcBorders>
            <w:vAlign w:val="center"/>
          </w:tcPr>
          <w:p w14:paraId="48930F05" w14:textId="77777777" w:rsidR="00B10D30" w:rsidRPr="00590AEE" w:rsidRDefault="00B10D30" w:rsidP="00295CED">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4CB41499" w14:textId="77777777" w:rsidR="00B10D30" w:rsidRPr="00590AEE" w:rsidRDefault="00B10D30" w:rsidP="00295CED">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33870CFF" w14:textId="77777777" w:rsidR="00B10D30" w:rsidRPr="00590AEE" w:rsidRDefault="00B10D30" w:rsidP="00295CED">
            <w:pPr>
              <w:pStyle w:val="TAC"/>
              <w:rPr>
                <w:rFonts w:eastAsiaTheme="minorEastAsia"/>
              </w:rPr>
            </w:pPr>
            <w:r w:rsidRPr="00590AEE">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F0A5D30" w14:textId="77777777" w:rsidR="00B10D30" w:rsidRPr="00590AEE" w:rsidRDefault="00B10D30" w:rsidP="00295CED">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2BA5F06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80368F8"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60374CE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905506"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51AA90A" w14:textId="77777777" w:rsidR="00B10D30" w:rsidRPr="00590AEE" w:rsidRDefault="00B10D30" w:rsidP="00295CED">
            <w:pPr>
              <w:pStyle w:val="TAC"/>
              <w:rPr>
                <w:rFonts w:eastAsiaTheme="minorEastAsia"/>
                <w:lang w:eastAsia="zh-CN"/>
              </w:rPr>
            </w:pPr>
            <w:r w:rsidRPr="00590AEE">
              <w:rPr>
                <w:rFonts w:eastAsiaTheme="minorEastAsia"/>
                <w:szCs w:val="18"/>
              </w:rPr>
              <w:t>n66</w:t>
            </w:r>
          </w:p>
        </w:tc>
        <w:tc>
          <w:tcPr>
            <w:tcW w:w="960" w:type="dxa"/>
            <w:tcBorders>
              <w:top w:val="single" w:sz="4" w:space="0" w:color="auto"/>
              <w:left w:val="single" w:sz="4" w:space="0" w:color="auto"/>
              <w:right w:val="single" w:sz="4" w:space="0" w:color="auto"/>
            </w:tcBorders>
            <w:vAlign w:val="center"/>
          </w:tcPr>
          <w:p w14:paraId="6AD3A0A6" w14:textId="77777777" w:rsidR="00B10D30" w:rsidRPr="00590AEE" w:rsidRDefault="00B10D30" w:rsidP="00295CED">
            <w:pPr>
              <w:pStyle w:val="TAC"/>
              <w:rPr>
                <w:rFonts w:eastAsiaTheme="minorEastAsia"/>
              </w:rPr>
            </w:pPr>
            <w:r w:rsidRPr="00590AEE">
              <w:rPr>
                <w:rFonts w:eastAsiaTheme="minorEastAsia"/>
                <w:szCs w:val="18"/>
              </w:rPr>
              <w:t>1740</w:t>
            </w:r>
          </w:p>
        </w:tc>
        <w:tc>
          <w:tcPr>
            <w:tcW w:w="964" w:type="dxa"/>
            <w:tcBorders>
              <w:top w:val="single" w:sz="4" w:space="0" w:color="auto"/>
              <w:left w:val="single" w:sz="4" w:space="0" w:color="auto"/>
              <w:right w:val="single" w:sz="4" w:space="0" w:color="auto"/>
            </w:tcBorders>
            <w:vAlign w:val="center"/>
          </w:tcPr>
          <w:p w14:paraId="53C6ED1A" w14:textId="77777777" w:rsidR="00B10D30" w:rsidRPr="00590AEE" w:rsidRDefault="00B10D30" w:rsidP="00295CED">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1182CE66" w14:textId="77777777" w:rsidR="00B10D30" w:rsidRPr="00590AEE" w:rsidRDefault="00B10D30" w:rsidP="00295CED">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6234CB43" w14:textId="77777777" w:rsidR="00B10D30" w:rsidRPr="00590AEE" w:rsidRDefault="00B10D30" w:rsidP="00295CED">
            <w:pPr>
              <w:pStyle w:val="TAC"/>
              <w:rPr>
                <w:rFonts w:eastAsiaTheme="minorEastAsia"/>
              </w:rPr>
            </w:pPr>
            <w:r w:rsidRPr="00590AEE">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E66A9A0" w14:textId="77777777" w:rsidR="00B10D30" w:rsidRPr="00590AEE" w:rsidRDefault="00B10D30" w:rsidP="00295CED">
            <w:pPr>
              <w:pStyle w:val="TAC"/>
              <w:rPr>
                <w:rFonts w:eastAsiaTheme="minorEastAsia"/>
              </w:rPr>
            </w:pPr>
            <w:r w:rsidRPr="00590AEE">
              <w:rPr>
                <w:rFonts w:eastAsiaTheme="minorEastAsia"/>
              </w:rPr>
              <w:t>7.2</w:t>
            </w:r>
          </w:p>
        </w:tc>
        <w:tc>
          <w:tcPr>
            <w:tcW w:w="828" w:type="dxa"/>
            <w:tcBorders>
              <w:top w:val="single" w:sz="4" w:space="0" w:color="auto"/>
              <w:left w:val="single" w:sz="4" w:space="0" w:color="auto"/>
              <w:right w:val="single" w:sz="4" w:space="0" w:color="auto"/>
            </w:tcBorders>
            <w:vAlign w:val="center"/>
          </w:tcPr>
          <w:p w14:paraId="6386224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BDD3497"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0F62B16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8F62FC" w14:textId="77777777" w:rsidR="00B10D30" w:rsidRPr="00590AEE" w:rsidRDefault="00B10D30" w:rsidP="00295CED">
            <w:pPr>
              <w:pStyle w:val="TAC"/>
              <w:rPr>
                <w:rFonts w:eastAsiaTheme="minorEastAsia" w:cs="Arial"/>
                <w:bCs/>
                <w:lang w:val="en-US" w:eastAsia="zh-CN"/>
              </w:rPr>
            </w:pPr>
            <w:r w:rsidRPr="00590AEE">
              <w:rPr>
                <w:rFonts w:eastAsiaTheme="minorEastAsia"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4BD5488B"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504CE505" w14:textId="77777777" w:rsidR="00B10D30" w:rsidRPr="00590AEE" w:rsidRDefault="00B10D30" w:rsidP="00295CED">
            <w:pPr>
              <w:pStyle w:val="TAC"/>
              <w:rPr>
                <w:rFonts w:eastAsiaTheme="minorEastAsia"/>
              </w:rPr>
            </w:pPr>
            <w:r w:rsidRPr="00590AEE">
              <w:rPr>
                <w:rFonts w:eastAsiaTheme="minorEastAsia"/>
              </w:rPr>
              <w:t>1907.5</w:t>
            </w:r>
          </w:p>
        </w:tc>
        <w:tc>
          <w:tcPr>
            <w:tcW w:w="964" w:type="dxa"/>
            <w:tcBorders>
              <w:top w:val="single" w:sz="4" w:space="0" w:color="auto"/>
              <w:left w:val="single" w:sz="4" w:space="0" w:color="auto"/>
              <w:right w:val="single" w:sz="4" w:space="0" w:color="auto"/>
            </w:tcBorders>
          </w:tcPr>
          <w:p w14:paraId="30FAD99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27966F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6700306" w14:textId="77777777" w:rsidR="00B10D30" w:rsidRPr="00590AEE" w:rsidRDefault="00B10D30" w:rsidP="00295CED">
            <w:pPr>
              <w:pStyle w:val="TAC"/>
              <w:rPr>
                <w:rFonts w:eastAsiaTheme="minorEastAsia"/>
              </w:rPr>
            </w:pPr>
            <w:r w:rsidRPr="00590AEE">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3230C93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4A4C44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00AF4E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0F724A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3C10E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36099DA" w14:textId="77777777" w:rsidR="00B10D30" w:rsidRPr="00590AEE" w:rsidRDefault="00B10D30" w:rsidP="00295CED">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7BFAFB4F" w14:textId="77777777" w:rsidR="00B10D30" w:rsidRPr="00590AEE" w:rsidRDefault="00B10D30" w:rsidP="00295CED">
            <w:pPr>
              <w:pStyle w:val="TAC"/>
              <w:rPr>
                <w:rFonts w:eastAsiaTheme="minorEastAsia"/>
              </w:rPr>
            </w:pPr>
            <w:r>
              <w:t>842.5</w:t>
            </w:r>
          </w:p>
        </w:tc>
        <w:tc>
          <w:tcPr>
            <w:tcW w:w="964" w:type="dxa"/>
            <w:tcBorders>
              <w:top w:val="single" w:sz="4" w:space="0" w:color="auto"/>
              <w:left w:val="single" w:sz="4" w:space="0" w:color="auto"/>
              <w:right w:val="single" w:sz="4" w:space="0" w:color="auto"/>
            </w:tcBorders>
          </w:tcPr>
          <w:p w14:paraId="668811F7" w14:textId="77777777" w:rsidR="00B10D30" w:rsidRPr="00590AEE" w:rsidRDefault="00B10D30" w:rsidP="00295CED">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0D260BC6" w14:textId="77777777" w:rsidR="00B10D30" w:rsidRPr="00590AEE" w:rsidRDefault="00B10D30" w:rsidP="00295CED">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079E52A5" w14:textId="77777777" w:rsidR="00B10D30" w:rsidRPr="00590AEE" w:rsidRDefault="00B10D30" w:rsidP="00295CED">
            <w:pPr>
              <w:pStyle w:val="TAC"/>
              <w:rPr>
                <w:rFonts w:eastAsiaTheme="minorEastAsia"/>
              </w:rPr>
            </w:pPr>
            <w:r>
              <w:t>887.5</w:t>
            </w:r>
          </w:p>
        </w:tc>
        <w:tc>
          <w:tcPr>
            <w:tcW w:w="977" w:type="dxa"/>
            <w:tcBorders>
              <w:top w:val="single" w:sz="4" w:space="0" w:color="auto"/>
              <w:left w:val="single" w:sz="4" w:space="0" w:color="auto"/>
              <w:bottom w:val="single" w:sz="4" w:space="0" w:color="auto"/>
              <w:right w:val="single" w:sz="4" w:space="0" w:color="auto"/>
            </w:tcBorders>
          </w:tcPr>
          <w:p w14:paraId="5FD541C1" w14:textId="77777777" w:rsidR="00B10D30" w:rsidRPr="00590AEE" w:rsidRDefault="00B10D30" w:rsidP="00295CED">
            <w:pPr>
              <w:pStyle w:val="TAC"/>
              <w:rPr>
                <w:rFonts w:eastAsiaTheme="minorEastAsia"/>
              </w:rPr>
            </w:pPr>
            <w:r>
              <w:t>3.8</w:t>
            </w:r>
          </w:p>
        </w:tc>
        <w:tc>
          <w:tcPr>
            <w:tcW w:w="828" w:type="dxa"/>
            <w:tcBorders>
              <w:top w:val="single" w:sz="4" w:space="0" w:color="auto"/>
              <w:left w:val="single" w:sz="4" w:space="0" w:color="auto"/>
              <w:right w:val="single" w:sz="4" w:space="0" w:color="auto"/>
            </w:tcBorders>
          </w:tcPr>
          <w:p w14:paraId="134883B3" w14:textId="77777777" w:rsidR="00B10D30" w:rsidRPr="00590AEE" w:rsidRDefault="00B10D30" w:rsidP="00295CED">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5FF123CC" w14:textId="77777777" w:rsidR="00B10D30" w:rsidRPr="00590AEE" w:rsidRDefault="00B10D30" w:rsidP="00295CED">
            <w:pPr>
              <w:pStyle w:val="TAC"/>
              <w:rPr>
                <w:rFonts w:eastAsiaTheme="minorEastAsia"/>
              </w:rPr>
            </w:pPr>
            <w:r>
              <w:t>IMD5</w:t>
            </w:r>
            <w:r>
              <w:rPr>
                <w:vertAlign w:val="superscript"/>
              </w:rPr>
              <w:t>5</w:t>
            </w:r>
          </w:p>
        </w:tc>
      </w:tr>
      <w:tr w:rsidR="00B10D30" w:rsidRPr="00590AEE" w14:paraId="131248A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446B2F9"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74CE828" w14:textId="77777777" w:rsidR="00B10D30" w:rsidRPr="00590AEE" w:rsidRDefault="00B10D30" w:rsidP="00295CED">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2C72F703" w14:textId="77777777" w:rsidR="00B10D30" w:rsidRPr="00590AEE" w:rsidRDefault="00B10D30" w:rsidP="00295CED">
            <w:pPr>
              <w:pStyle w:val="TAC"/>
              <w:rPr>
                <w:rFonts w:eastAsiaTheme="minorEastAsia"/>
              </w:rPr>
            </w:pPr>
            <w:r>
              <w:t>3305</w:t>
            </w:r>
          </w:p>
        </w:tc>
        <w:tc>
          <w:tcPr>
            <w:tcW w:w="964" w:type="dxa"/>
            <w:tcBorders>
              <w:top w:val="single" w:sz="4" w:space="0" w:color="auto"/>
              <w:left w:val="single" w:sz="4" w:space="0" w:color="auto"/>
              <w:right w:val="single" w:sz="4" w:space="0" w:color="auto"/>
            </w:tcBorders>
          </w:tcPr>
          <w:p w14:paraId="517AF592" w14:textId="77777777" w:rsidR="00B10D30" w:rsidRPr="00590AEE" w:rsidRDefault="00B10D30" w:rsidP="00295CED">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752BC6D1" w14:textId="77777777" w:rsidR="00B10D30" w:rsidRPr="00590AEE" w:rsidRDefault="00B10D30" w:rsidP="00295CED">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2B772588" w14:textId="77777777" w:rsidR="00B10D30" w:rsidRPr="00590AEE" w:rsidRDefault="00B10D30" w:rsidP="00295CED">
            <w:pPr>
              <w:pStyle w:val="TAC"/>
              <w:rPr>
                <w:rFonts w:eastAsiaTheme="minorEastAsia"/>
              </w:rPr>
            </w:pPr>
            <w:r>
              <w:t>3305</w:t>
            </w:r>
          </w:p>
        </w:tc>
        <w:tc>
          <w:tcPr>
            <w:tcW w:w="977" w:type="dxa"/>
            <w:tcBorders>
              <w:top w:val="single" w:sz="4" w:space="0" w:color="auto"/>
              <w:left w:val="single" w:sz="4" w:space="0" w:color="auto"/>
              <w:bottom w:val="single" w:sz="4" w:space="0" w:color="auto"/>
              <w:right w:val="single" w:sz="4" w:space="0" w:color="auto"/>
            </w:tcBorders>
          </w:tcPr>
          <w:p w14:paraId="14E79193" w14:textId="77777777" w:rsidR="00B10D30" w:rsidRPr="00590AEE" w:rsidRDefault="00B10D30" w:rsidP="00295CED">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12C86C9A" w14:textId="77777777" w:rsidR="00B10D30" w:rsidRPr="00590AEE" w:rsidRDefault="00B10D30" w:rsidP="00295CED">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2DFB0C44" w14:textId="77777777" w:rsidR="00B10D30" w:rsidRPr="00590AEE" w:rsidRDefault="00B10D30" w:rsidP="00295CED">
            <w:pPr>
              <w:pStyle w:val="TAC"/>
              <w:rPr>
                <w:rFonts w:eastAsiaTheme="minorEastAsia"/>
              </w:rPr>
            </w:pPr>
            <w:r>
              <w:t>N/A</w:t>
            </w:r>
          </w:p>
        </w:tc>
      </w:tr>
      <w:tr w:rsidR="00B10D30" w:rsidRPr="00590AEE" w14:paraId="4D05917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F79C7C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DF1A4A3" w14:textId="77777777" w:rsidR="00B10D30" w:rsidRPr="00590AEE" w:rsidRDefault="00B10D30" w:rsidP="00295CED">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7A45D368" w14:textId="77777777" w:rsidR="00B10D30" w:rsidRPr="00590AEE" w:rsidRDefault="00B10D30" w:rsidP="00295CED">
            <w:pPr>
              <w:pStyle w:val="TAC"/>
              <w:rPr>
                <w:rFonts w:eastAsiaTheme="minorEastAsia"/>
              </w:rPr>
            </w:pPr>
            <w:r>
              <w:t>1907</w:t>
            </w:r>
          </w:p>
        </w:tc>
        <w:tc>
          <w:tcPr>
            <w:tcW w:w="964" w:type="dxa"/>
            <w:tcBorders>
              <w:top w:val="single" w:sz="4" w:space="0" w:color="auto"/>
              <w:left w:val="single" w:sz="4" w:space="0" w:color="auto"/>
              <w:right w:val="single" w:sz="4" w:space="0" w:color="auto"/>
            </w:tcBorders>
          </w:tcPr>
          <w:p w14:paraId="63CC46F2" w14:textId="77777777" w:rsidR="00B10D30" w:rsidRPr="00590AEE" w:rsidRDefault="00B10D30" w:rsidP="00295CED">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2ECAB005" w14:textId="77777777" w:rsidR="00B10D30" w:rsidRPr="00590AEE" w:rsidRDefault="00B10D30" w:rsidP="00295CED">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30CF7E31" w14:textId="77777777" w:rsidR="00B10D30" w:rsidRPr="00590AEE" w:rsidRDefault="00B10D30" w:rsidP="00295CED">
            <w:pPr>
              <w:pStyle w:val="TAC"/>
              <w:rPr>
                <w:rFonts w:eastAsiaTheme="minorEastAsia"/>
              </w:rPr>
            </w:pPr>
            <w:r>
              <w:t>1987</w:t>
            </w:r>
          </w:p>
        </w:tc>
        <w:tc>
          <w:tcPr>
            <w:tcW w:w="977" w:type="dxa"/>
            <w:tcBorders>
              <w:top w:val="single" w:sz="4" w:space="0" w:color="auto"/>
              <w:left w:val="single" w:sz="4" w:space="0" w:color="auto"/>
              <w:bottom w:val="single" w:sz="4" w:space="0" w:color="auto"/>
              <w:right w:val="single" w:sz="4" w:space="0" w:color="auto"/>
            </w:tcBorders>
          </w:tcPr>
          <w:p w14:paraId="2328F77E" w14:textId="77777777" w:rsidR="00B10D30" w:rsidRPr="00590AEE" w:rsidRDefault="00B10D30" w:rsidP="00295CED">
            <w:pPr>
              <w:pStyle w:val="TAC"/>
              <w:rPr>
                <w:rFonts w:eastAsiaTheme="minorEastAsia"/>
              </w:rPr>
            </w:pPr>
            <w:r>
              <w:t>16.5</w:t>
            </w:r>
          </w:p>
        </w:tc>
        <w:tc>
          <w:tcPr>
            <w:tcW w:w="828" w:type="dxa"/>
            <w:tcBorders>
              <w:top w:val="single" w:sz="4" w:space="0" w:color="auto"/>
              <w:left w:val="single" w:sz="4" w:space="0" w:color="auto"/>
              <w:right w:val="single" w:sz="4" w:space="0" w:color="auto"/>
            </w:tcBorders>
          </w:tcPr>
          <w:p w14:paraId="75AB6081" w14:textId="77777777" w:rsidR="00B10D30" w:rsidRPr="00590AEE" w:rsidRDefault="00B10D30" w:rsidP="00295CED">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4AA23CDC" w14:textId="77777777" w:rsidR="00B10D30" w:rsidRPr="00590AEE" w:rsidRDefault="00B10D30" w:rsidP="00295CED">
            <w:pPr>
              <w:pStyle w:val="TAC"/>
              <w:rPr>
                <w:rFonts w:eastAsiaTheme="minorEastAsia"/>
              </w:rPr>
            </w:pPr>
            <w:r>
              <w:t>IMD3</w:t>
            </w:r>
            <w:r>
              <w:rPr>
                <w:vertAlign w:val="superscript"/>
              </w:rPr>
              <w:t>5</w:t>
            </w:r>
          </w:p>
        </w:tc>
      </w:tr>
      <w:tr w:rsidR="00B10D30" w:rsidRPr="00590AEE" w14:paraId="3C96F3C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9AAA8B8"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178BE9" w14:textId="77777777" w:rsidR="00B10D30" w:rsidRPr="00590AEE" w:rsidRDefault="00B10D30" w:rsidP="00295CED">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495F4728" w14:textId="77777777" w:rsidR="00B10D30" w:rsidRPr="00590AEE" w:rsidRDefault="00B10D30" w:rsidP="00295CED">
            <w:pPr>
              <w:pStyle w:val="TAC"/>
              <w:rPr>
                <w:rFonts w:eastAsiaTheme="minorEastAsia"/>
              </w:rPr>
            </w:pPr>
            <w:r>
              <w:t>846.5</w:t>
            </w:r>
          </w:p>
        </w:tc>
        <w:tc>
          <w:tcPr>
            <w:tcW w:w="964" w:type="dxa"/>
            <w:tcBorders>
              <w:top w:val="single" w:sz="4" w:space="0" w:color="auto"/>
              <w:left w:val="single" w:sz="4" w:space="0" w:color="auto"/>
              <w:right w:val="single" w:sz="4" w:space="0" w:color="auto"/>
            </w:tcBorders>
          </w:tcPr>
          <w:p w14:paraId="67399761" w14:textId="77777777" w:rsidR="00B10D30" w:rsidRPr="00590AEE" w:rsidRDefault="00B10D30" w:rsidP="00295CED">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277159E1" w14:textId="77777777" w:rsidR="00B10D30" w:rsidRPr="00590AEE" w:rsidRDefault="00B10D30" w:rsidP="00295CED">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4291C6F5" w14:textId="77777777" w:rsidR="00B10D30" w:rsidRPr="00590AEE" w:rsidRDefault="00B10D30" w:rsidP="00295CED">
            <w:pPr>
              <w:pStyle w:val="TAC"/>
              <w:rPr>
                <w:rFonts w:eastAsiaTheme="minorEastAsia"/>
              </w:rPr>
            </w:pPr>
            <w:r>
              <w:t>891.5</w:t>
            </w:r>
          </w:p>
        </w:tc>
        <w:tc>
          <w:tcPr>
            <w:tcW w:w="977" w:type="dxa"/>
            <w:tcBorders>
              <w:top w:val="single" w:sz="4" w:space="0" w:color="auto"/>
              <w:left w:val="single" w:sz="4" w:space="0" w:color="auto"/>
              <w:bottom w:val="single" w:sz="4" w:space="0" w:color="auto"/>
              <w:right w:val="single" w:sz="4" w:space="0" w:color="auto"/>
            </w:tcBorders>
          </w:tcPr>
          <w:p w14:paraId="6D8A8403" w14:textId="77777777" w:rsidR="00B10D30" w:rsidRPr="00590AEE" w:rsidRDefault="00B10D30" w:rsidP="00295CED">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75F74D37" w14:textId="77777777" w:rsidR="00B10D30" w:rsidRPr="00590AEE" w:rsidRDefault="00B10D30" w:rsidP="00295CED">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2B5A2700" w14:textId="77777777" w:rsidR="00B10D30" w:rsidRPr="00590AEE" w:rsidRDefault="00B10D30" w:rsidP="00295CED">
            <w:pPr>
              <w:pStyle w:val="TAC"/>
              <w:rPr>
                <w:rFonts w:eastAsiaTheme="minorEastAsia"/>
              </w:rPr>
            </w:pPr>
            <w:r>
              <w:t>N/A</w:t>
            </w:r>
          </w:p>
        </w:tc>
      </w:tr>
      <w:tr w:rsidR="00B10D30" w:rsidRPr="00590AEE" w14:paraId="371BF69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6121B44"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FACC59C" w14:textId="77777777" w:rsidR="00B10D30" w:rsidRPr="00590AEE" w:rsidRDefault="00B10D30" w:rsidP="00295CED">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2225DD92" w14:textId="77777777" w:rsidR="00B10D30" w:rsidRPr="00590AEE" w:rsidRDefault="00B10D30" w:rsidP="00295CED">
            <w:pPr>
              <w:pStyle w:val="TAC"/>
              <w:rPr>
                <w:rFonts w:eastAsiaTheme="minorEastAsia"/>
              </w:rPr>
            </w:pPr>
            <w:r>
              <w:t>3680</w:t>
            </w:r>
          </w:p>
        </w:tc>
        <w:tc>
          <w:tcPr>
            <w:tcW w:w="964" w:type="dxa"/>
            <w:tcBorders>
              <w:top w:val="single" w:sz="4" w:space="0" w:color="auto"/>
              <w:left w:val="single" w:sz="4" w:space="0" w:color="auto"/>
              <w:right w:val="single" w:sz="4" w:space="0" w:color="auto"/>
            </w:tcBorders>
          </w:tcPr>
          <w:p w14:paraId="21B1F319" w14:textId="77777777" w:rsidR="00B10D30" w:rsidRPr="00590AEE" w:rsidRDefault="00B10D30" w:rsidP="00295CED">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42C7BD61" w14:textId="77777777" w:rsidR="00B10D30" w:rsidRPr="00590AEE" w:rsidRDefault="00B10D30" w:rsidP="00295CED">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03B90E08" w14:textId="77777777" w:rsidR="00B10D30" w:rsidRPr="00590AEE" w:rsidRDefault="00B10D30" w:rsidP="00295CED">
            <w:pPr>
              <w:pStyle w:val="TAC"/>
              <w:rPr>
                <w:rFonts w:eastAsiaTheme="minorEastAsia"/>
              </w:rPr>
            </w:pPr>
            <w:r>
              <w:t>3680</w:t>
            </w:r>
          </w:p>
        </w:tc>
        <w:tc>
          <w:tcPr>
            <w:tcW w:w="977" w:type="dxa"/>
            <w:tcBorders>
              <w:top w:val="single" w:sz="4" w:space="0" w:color="auto"/>
              <w:left w:val="single" w:sz="4" w:space="0" w:color="auto"/>
              <w:bottom w:val="single" w:sz="4" w:space="0" w:color="auto"/>
              <w:right w:val="single" w:sz="4" w:space="0" w:color="auto"/>
            </w:tcBorders>
          </w:tcPr>
          <w:p w14:paraId="6D5BE993" w14:textId="77777777" w:rsidR="00B10D30" w:rsidRPr="00590AEE" w:rsidRDefault="00B10D30" w:rsidP="00295CED">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7A1C8DBB" w14:textId="77777777" w:rsidR="00B10D30" w:rsidRPr="00590AEE" w:rsidRDefault="00B10D30" w:rsidP="00295CED">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34763D57" w14:textId="77777777" w:rsidR="00B10D30" w:rsidRPr="00590AEE" w:rsidRDefault="00B10D30" w:rsidP="00295CED">
            <w:pPr>
              <w:pStyle w:val="TAC"/>
              <w:rPr>
                <w:rFonts w:eastAsiaTheme="minorEastAsia"/>
              </w:rPr>
            </w:pPr>
            <w:r>
              <w:t>N/A</w:t>
            </w:r>
          </w:p>
        </w:tc>
      </w:tr>
      <w:tr w:rsidR="00B10D30" w:rsidRPr="00590AEE" w14:paraId="421315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CEE8D9"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AC7B450" w14:textId="77777777" w:rsidR="00B10D30" w:rsidRPr="00590AEE" w:rsidRDefault="00B10D30" w:rsidP="00295CED">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2A5D0E9F" w14:textId="77777777" w:rsidR="00B10D30" w:rsidRPr="00590AEE" w:rsidRDefault="00B10D30" w:rsidP="00295CED">
            <w:pPr>
              <w:pStyle w:val="TAC"/>
              <w:rPr>
                <w:rFonts w:eastAsiaTheme="minorEastAsia"/>
              </w:rPr>
            </w:pPr>
            <w:r>
              <w:t>1880</w:t>
            </w:r>
          </w:p>
        </w:tc>
        <w:tc>
          <w:tcPr>
            <w:tcW w:w="964" w:type="dxa"/>
            <w:tcBorders>
              <w:top w:val="single" w:sz="4" w:space="0" w:color="auto"/>
              <w:left w:val="single" w:sz="4" w:space="0" w:color="auto"/>
              <w:right w:val="single" w:sz="4" w:space="0" w:color="auto"/>
            </w:tcBorders>
          </w:tcPr>
          <w:p w14:paraId="4F06AE05" w14:textId="77777777" w:rsidR="00B10D30" w:rsidRPr="00590AEE" w:rsidRDefault="00B10D30" w:rsidP="00295CED">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4E4EE1DD" w14:textId="77777777" w:rsidR="00B10D30" w:rsidRPr="00590AEE" w:rsidRDefault="00B10D30" w:rsidP="00295CED">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433BB247" w14:textId="77777777" w:rsidR="00B10D30" w:rsidRPr="00590AEE" w:rsidRDefault="00B10D30" w:rsidP="00295CED">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tcPr>
          <w:p w14:paraId="64332336" w14:textId="77777777" w:rsidR="00B10D30" w:rsidRPr="00590AEE" w:rsidRDefault="00B10D30" w:rsidP="00295CED">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18DAAB28" w14:textId="77777777" w:rsidR="00B10D30" w:rsidRPr="00590AEE" w:rsidRDefault="00B10D30" w:rsidP="00295CED">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17E4DD86" w14:textId="77777777" w:rsidR="00B10D30" w:rsidRPr="00590AEE" w:rsidRDefault="00B10D30" w:rsidP="00295CED">
            <w:pPr>
              <w:pStyle w:val="TAC"/>
              <w:rPr>
                <w:rFonts w:eastAsiaTheme="minorEastAsia"/>
              </w:rPr>
            </w:pPr>
            <w:r>
              <w:t>N/A</w:t>
            </w:r>
          </w:p>
        </w:tc>
      </w:tr>
      <w:tr w:rsidR="00B10D30" w:rsidRPr="00590AEE" w14:paraId="20FD878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38352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45D3281" w14:textId="77777777" w:rsidR="00B10D30" w:rsidRPr="00590AEE" w:rsidRDefault="00B10D30" w:rsidP="00295CED">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56673E07" w14:textId="77777777" w:rsidR="00B10D30" w:rsidRPr="00590AEE" w:rsidRDefault="00B10D30" w:rsidP="00295CED">
            <w:pPr>
              <w:pStyle w:val="TAC"/>
              <w:rPr>
                <w:rFonts w:eastAsiaTheme="minorEastAsia"/>
              </w:rPr>
            </w:pPr>
            <w:r>
              <w:t>830</w:t>
            </w:r>
          </w:p>
        </w:tc>
        <w:tc>
          <w:tcPr>
            <w:tcW w:w="964" w:type="dxa"/>
            <w:tcBorders>
              <w:top w:val="single" w:sz="4" w:space="0" w:color="auto"/>
              <w:left w:val="single" w:sz="4" w:space="0" w:color="auto"/>
              <w:right w:val="single" w:sz="4" w:space="0" w:color="auto"/>
            </w:tcBorders>
          </w:tcPr>
          <w:p w14:paraId="51C3711A" w14:textId="77777777" w:rsidR="00B10D30" w:rsidRPr="00590AEE" w:rsidRDefault="00B10D30" w:rsidP="00295CED">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51D6D520" w14:textId="77777777" w:rsidR="00B10D30" w:rsidRPr="00590AEE" w:rsidRDefault="00B10D30" w:rsidP="00295CED">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39BB0EEE" w14:textId="77777777" w:rsidR="00B10D30" w:rsidRPr="00590AEE" w:rsidRDefault="00B10D30" w:rsidP="00295CED">
            <w:pPr>
              <w:pStyle w:val="TAC"/>
              <w:rPr>
                <w:rFonts w:eastAsiaTheme="minorEastAsia"/>
              </w:rPr>
            </w:pPr>
            <w:r>
              <w:t>875</w:t>
            </w:r>
          </w:p>
        </w:tc>
        <w:tc>
          <w:tcPr>
            <w:tcW w:w="977" w:type="dxa"/>
            <w:tcBorders>
              <w:top w:val="single" w:sz="4" w:space="0" w:color="auto"/>
              <w:left w:val="single" w:sz="4" w:space="0" w:color="auto"/>
              <w:bottom w:val="single" w:sz="4" w:space="0" w:color="auto"/>
              <w:right w:val="single" w:sz="4" w:space="0" w:color="auto"/>
            </w:tcBorders>
          </w:tcPr>
          <w:p w14:paraId="5838A64A" w14:textId="77777777" w:rsidR="00B10D30" w:rsidRPr="00590AEE" w:rsidRDefault="00B10D30" w:rsidP="00295CED">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105038F5" w14:textId="77777777" w:rsidR="00B10D30" w:rsidRPr="00590AEE" w:rsidRDefault="00B10D30" w:rsidP="00295CED">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70A5BAD6" w14:textId="77777777" w:rsidR="00B10D30" w:rsidRPr="00590AEE" w:rsidRDefault="00B10D30" w:rsidP="00295CED">
            <w:pPr>
              <w:pStyle w:val="TAC"/>
              <w:rPr>
                <w:rFonts w:eastAsiaTheme="minorEastAsia"/>
              </w:rPr>
            </w:pPr>
            <w:r>
              <w:t>N/A</w:t>
            </w:r>
          </w:p>
        </w:tc>
      </w:tr>
      <w:tr w:rsidR="00B10D30" w:rsidRPr="00590AEE" w14:paraId="7A99310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45DD9A"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8532B52" w14:textId="77777777" w:rsidR="00B10D30" w:rsidRPr="00590AEE" w:rsidRDefault="00B10D30" w:rsidP="00295CED">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39B1C27B" w14:textId="77777777" w:rsidR="00B10D30" w:rsidRPr="00590AEE" w:rsidRDefault="00B10D30" w:rsidP="00295CED">
            <w:pPr>
              <w:pStyle w:val="TAC"/>
              <w:rPr>
                <w:rFonts w:eastAsiaTheme="minorEastAsia"/>
              </w:rPr>
            </w:pPr>
            <w:r>
              <w:t>3540</w:t>
            </w:r>
          </w:p>
        </w:tc>
        <w:tc>
          <w:tcPr>
            <w:tcW w:w="964" w:type="dxa"/>
            <w:tcBorders>
              <w:top w:val="single" w:sz="4" w:space="0" w:color="auto"/>
              <w:left w:val="single" w:sz="4" w:space="0" w:color="auto"/>
              <w:right w:val="single" w:sz="4" w:space="0" w:color="auto"/>
            </w:tcBorders>
          </w:tcPr>
          <w:p w14:paraId="737EAC6A" w14:textId="77777777" w:rsidR="00B10D30" w:rsidRPr="00590AEE" w:rsidRDefault="00B10D30" w:rsidP="00295CED">
            <w:pPr>
              <w:pStyle w:val="TAC"/>
              <w:rPr>
                <w:rFonts w:eastAsiaTheme="minorEastAsia"/>
              </w:rPr>
            </w:pPr>
            <w:r>
              <w:t>10</w:t>
            </w:r>
          </w:p>
        </w:tc>
        <w:tc>
          <w:tcPr>
            <w:tcW w:w="960" w:type="dxa"/>
            <w:tcBorders>
              <w:top w:val="single" w:sz="4" w:space="0" w:color="auto"/>
              <w:left w:val="single" w:sz="4" w:space="0" w:color="auto"/>
              <w:right w:val="single" w:sz="4" w:space="0" w:color="auto"/>
            </w:tcBorders>
          </w:tcPr>
          <w:p w14:paraId="5DA96680" w14:textId="77777777" w:rsidR="00B10D30" w:rsidRPr="00590AEE" w:rsidRDefault="00B10D30" w:rsidP="00295CED">
            <w:pPr>
              <w:pStyle w:val="TAC"/>
              <w:rPr>
                <w:rFonts w:eastAsiaTheme="minorEastAsia"/>
              </w:rPr>
            </w:pPr>
            <w:r>
              <w:t>50</w:t>
            </w:r>
          </w:p>
        </w:tc>
        <w:tc>
          <w:tcPr>
            <w:tcW w:w="960" w:type="dxa"/>
            <w:tcBorders>
              <w:top w:val="single" w:sz="4" w:space="0" w:color="auto"/>
              <w:left w:val="single" w:sz="4" w:space="0" w:color="auto"/>
              <w:right w:val="single" w:sz="4" w:space="0" w:color="auto"/>
            </w:tcBorders>
            <w:vAlign w:val="center"/>
          </w:tcPr>
          <w:p w14:paraId="46CE306A" w14:textId="77777777" w:rsidR="00B10D30" w:rsidRPr="00590AEE" w:rsidRDefault="00B10D30" w:rsidP="00295CED">
            <w:pPr>
              <w:pStyle w:val="TAC"/>
              <w:rPr>
                <w:rFonts w:eastAsiaTheme="minorEastAsia"/>
              </w:rPr>
            </w:pPr>
            <w:r>
              <w:t>3540</w:t>
            </w:r>
          </w:p>
        </w:tc>
        <w:tc>
          <w:tcPr>
            <w:tcW w:w="977" w:type="dxa"/>
            <w:tcBorders>
              <w:top w:val="single" w:sz="4" w:space="0" w:color="auto"/>
              <w:left w:val="single" w:sz="4" w:space="0" w:color="auto"/>
              <w:bottom w:val="single" w:sz="4" w:space="0" w:color="auto"/>
              <w:right w:val="single" w:sz="4" w:space="0" w:color="auto"/>
            </w:tcBorders>
          </w:tcPr>
          <w:p w14:paraId="6F242C45" w14:textId="77777777" w:rsidR="00B10D30" w:rsidRPr="00590AEE" w:rsidRDefault="00B10D30" w:rsidP="00295CED">
            <w:pPr>
              <w:pStyle w:val="TAC"/>
              <w:rPr>
                <w:rFonts w:eastAsiaTheme="minorEastAsia"/>
              </w:rPr>
            </w:pPr>
            <w:r>
              <w:t>16.0</w:t>
            </w:r>
          </w:p>
        </w:tc>
        <w:tc>
          <w:tcPr>
            <w:tcW w:w="828" w:type="dxa"/>
            <w:tcBorders>
              <w:top w:val="single" w:sz="4" w:space="0" w:color="auto"/>
              <w:left w:val="single" w:sz="4" w:space="0" w:color="auto"/>
              <w:right w:val="single" w:sz="4" w:space="0" w:color="auto"/>
            </w:tcBorders>
          </w:tcPr>
          <w:p w14:paraId="59C34422" w14:textId="77777777" w:rsidR="00B10D30" w:rsidRPr="00590AEE" w:rsidRDefault="00B10D30" w:rsidP="00295CED">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3319A9F0" w14:textId="77777777" w:rsidR="00B10D30" w:rsidRPr="00590AEE" w:rsidRDefault="00B10D30" w:rsidP="00295CED">
            <w:pPr>
              <w:pStyle w:val="TAC"/>
              <w:rPr>
                <w:rFonts w:eastAsiaTheme="minorEastAsia"/>
              </w:rPr>
            </w:pPr>
            <w:r>
              <w:t>IMD3</w:t>
            </w:r>
            <w:r>
              <w:rPr>
                <w:vertAlign w:val="superscript"/>
              </w:rPr>
              <w:t>1</w:t>
            </w:r>
          </w:p>
        </w:tc>
      </w:tr>
      <w:tr w:rsidR="00B10D30" w:rsidRPr="00590AEE" w14:paraId="512B1DA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F9E4E1" w14:textId="77777777" w:rsidR="00B10D30" w:rsidRPr="00590AEE" w:rsidRDefault="00B10D30" w:rsidP="00295CED">
            <w:pPr>
              <w:pStyle w:val="TAC"/>
              <w:rPr>
                <w:rFonts w:eastAsiaTheme="minorEastAsia"/>
              </w:rPr>
            </w:pPr>
            <w:r w:rsidRPr="00590AEE">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4ACE6CC5" w14:textId="77777777" w:rsidR="00B10D30" w:rsidRPr="00590AEE" w:rsidRDefault="00B10D30" w:rsidP="00295CED">
            <w:pPr>
              <w:pStyle w:val="TAC"/>
              <w:rPr>
                <w:rFonts w:eastAsia="MS Mincho" w:cs="Arial"/>
                <w:szCs w:val="18"/>
                <w:lang w:eastAsia="ja-JP"/>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6C2FA405" w14:textId="77777777" w:rsidR="00B10D30" w:rsidRPr="00590AEE" w:rsidRDefault="00B10D30" w:rsidP="00295CED">
            <w:pPr>
              <w:pStyle w:val="TAC"/>
              <w:rPr>
                <w:rFonts w:eastAsiaTheme="minorEastAsia" w:cs="Arial"/>
                <w:szCs w:val="18"/>
                <w:lang w:eastAsia="zh-CN"/>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7AB44794" w14:textId="77777777" w:rsidR="00B10D30" w:rsidRPr="00590AEE" w:rsidRDefault="00B10D30" w:rsidP="00295CED">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12AEB07" w14:textId="77777777" w:rsidR="00B10D30" w:rsidRPr="00590AEE" w:rsidRDefault="00B10D30" w:rsidP="00295CED">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6876BE6" w14:textId="77777777" w:rsidR="00B10D30" w:rsidRPr="00590AEE" w:rsidRDefault="00B10D30" w:rsidP="00295CED">
            <w:pPr>
              <w:pStyle w:val="TAC"/>
              <w:rPr>
                <w:rFonts w:eastAsiaTheme="minorEastAsia" w:cs="Arial"/>
                <w:szCs w:val="18"/>
                <w:lang w:eastAsia="zh-CN"/>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64430FDF" w14:textId="77777777" w:rsidR="00B10D30" w:rsidRPr="00590AEE" w:rsidRDefault="00B10D30" w:rsidP="00295CED">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BC4DC7D" w14:textId="77777777" w:rsidR="00B10D30" w:rsidRPr="00590AEE" w:rsidRDefault="00B10D30" w:rsidP="00295CED">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A4B98A0"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245539E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1D35E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1A8EB01" w14:textId="77777777" w:rsidR="00B10D30" w:rsidRPr="00590AEE" w:rsidRDefault="00B10D30" w:rsidP="00295CED">
            <w:pPr>
              <w:pStyle w:val="TAC"/>
              <w:rPr>
                <w:rFonts w:eastAsia="MS Mincho" w:cs="Arial"/>
                <w:szCs w:val="18"/>
                <w:lang w:eastAsia="ja-JP"/>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084C5F5B" w14:textId="77777777" w:rsidR="00B10D30" w:rsidRPr="00590AEE" w:rsidRDefault="00B10D30" w:rsidP="00295CED">
            <w:pPr>
              <w:pStyle w:val="TAC"/>
              <w:rPr>
                <w:rFonts w:eastAsiaTheme="minorEastAsia" w:cs="Arial"/>
                <w:szCs w:val="18"/>
                <w:lang w:eastAsia="zh-CN"/>
              </w:rPr>
            </w:pPr>
            <w:r w:rsidRPr="00590AEE">
              <w:rPr>
                <w:rFonts w:eastAsiaTheme="minorEastAsia"/>
              </w:rPr>
              <w:t>708.5</w:t>
            </w:r>
          </w:p>
        </w:tc>
        <w:tc>
          <w:tcPr>
            <w:tcW w:w="964" w:type="dxa"/>
            <w:tcBorders>
              <w:top w:val="single" w:sz="4" w:space="0" w:color="auto"/>
              <w:left w:val="single" w:sz="4" w:space="0" w:color="auto"/>
              <w:right w:val="single" w:sz="4" w:space="0" w:color="auto"/>
            </w:tcBorders>
          </w:tcPr>
          <w:p w14:paraId="74F2DF4D" w14:textId="77777777" w:rsidR="00B10D30" w:rsidRPr="00590AEE" w:rsidRDefault="00B10D30" w:rsidP="00295CED">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46D847C" w14:textId="77777777" w:rsidR="00B10D30" w:rsidRPr="00590AEE" w:rsidRDefault="00B10D30" w:rsidP="00295CED">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8805819" w14:textId="77777777" w:rsidR="00B10D30" w:rsidRPr="00590AEE" w:rsidRDefault="00B10D30" w:rsidP="00295CED">
            <w:pPr>
              <w:pStyle w:val="TAC"/>
              <w:rPr>
                <w:rFonts w:eastAsiaTheme="minorEastAsia" w:cs="Arial"/>
                <w:szCs w:val="18"/>
                <w:lang w:eastAsia="zh-CN"/>
              </w:rPr>
            </w:pPr>
            <w:r w:rsidRPr="00590AEE">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tcPr>
          <w:p w14:paraId="0EC082C3" w14:textId="77777777" w:rsidR="00B10D30" w:rsidRPr="00590AEE" w:rsidRDefault="00B10D30" w:rsidP="00295CED">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A6537DA" w14:textId="77777777" w:rsidR="00B10D30" w:rsidRPr="00590AEE" w:rsidRDefault="00B10D30" w:rsidP="00295CED">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81C64D5"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1A3E0E6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9A92A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8F80A2B" w14:textId="77777777" w:rsidR="00B10D30" w:rsidRPr="00590AEE" w:rsidRDefault="00B10D30" w:rsidP="00295CED">
            <w:pPr>
              <w:pStyle w:val="TAC"/>
              <w:rPr>
                <w:rFonts w:eastAsia="MS Mincho" w:cs="Arial"/>
                <w:szCs w:val="18"/>
                <w:lang w:eastAsia="ja-JP"/>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0EAB122E" w14:textId="77777777" w:rsidR="00B10D30" w:rsidRPr="00590AEE" w:rsidRDefault="00B10D30" w:rsidP="00295CED">
            <w:pPr>
              <w:pStyle w:val="TAC"/>
              <w:rPr>
                <w:rFonts w:eastAsiaTheme="minorEastAsia" w:cs="Arial"/>
                <w:szCs w:val="18"/>
                <w:lang w:eastAsia="zh-CN"/>
              </w:rPr>
            </w:pPr>
            <w:r w:rsidRPr="00590AEE">
              <w:rPr>
                <w:rFonts w:eastAsiaTheme="minorEastAsia"/>
              </w:rPr>
              <w:t>2308</w:t>
            </w:r>
          </w:p>
        </w:tc>
        <w:tc>
          <w:tcPr>
            <w:tcW w:w="964" w:type="dxa"/>
            <w:tcBorders>
              <w:top w:val="single" w:sz="4" w:space="0" w:color="auto"/>
              <w:left w:val="single" w:sz="4" w:space="0" w:color="auto"/>
              <w:right w:val="single" w:sz="4" w:space="0" w:color="auto"/>
            </w:tcBorders>
          </w:tcPr>
          <w:p w14:paraId="53E51A2B" w14:textId="77777777" w:rsidR="00B10D30" w:rsidRPr="00590AEE" w:rsidRDefault="00B10D30" w:rsidP="00295CED">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729CAF3" w14:textId="77777777" w:rsidR="00B10D30" w:rsidRPr="00590AEE" w:rsidRDefault="00B10D30" w:rsidP="00295CED">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95B9243" w14:textId="77777777" w:rsidR="00B10D30" w:rsidRPr="00590AEE" w:rsidRDefault="00B10D30" w:rsidP="00295CED">
            <w:pPr>
              <w:pStyle w:val="TAC"/>
              <w:rPr>
                <w:rFonts w:eastAsiaTheme="minorEastAsia" w:cs="Arial"/>
                <w:szCs w:val="18"/>
                <w:lang w:eastAsia="zh-CN"/>
              </w:rPr>
            </w:pPr>
            <w:r w:rsidRPr="00590AEE">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tcPr>
          <w:p w14:paraId="0906E0D8" w14:textId="77777777" w:rsidR="00B10D30" w:rsidRPr="00590AEE" w:rsidRDefault="00B10D30" w:rsidP="00295CED">
            <w:pPr>
              <w:pStyle w:val="TAC"/>
              <w:rPr>
                <w:rFonts w:eastAsiaTheme="minorEastAsia" w:cs="Arial"/>
                <w:szCs w:val="18"/>
                <w:lang w:eastAsia="zh-CN"/>
              </w:rPr>
            </w:pPr>
            <w:r w:rsidRPr="00590AEE">
              <w:rPr>
                <w:rFonts w:eastAsiaTheme="minorEastAsia"/>
              </w:rPr>
              <w:t>12.0</w:t>
            </w:r>
          </w:p>
        </w:tc>
        <w:tc>
          <w:tcPr>
            <w:tcW w:w="828" w:type="dxa"/>
            <w:tcBorders>
              <w:top w:val="single" w:sz="4" w:space="0" w:color="auto"/>
              <w:left w:val="single" w:sz="4" w:space="0" w:color="auto"/>
              <w:right w:val="single" w:sz="4" w:space="0" w:color="auto"/>
            </w:tcBorders>
          </w:tcPr>
          <w:p w14:paraId="67EC8367" w14:textId="77777777" w:rsidR="00B10D30" w:rsidRPr="00590AEE" w:rsidRDefault="00B10D30" w:rsidP="00295CED">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779E473" w14:textId="77777777" w:rsidR="00B10D30" w:rsidRPr="00590AEE" w:rsidRDefault="00B10D30" w:rsidP="00295CED">
            <w:pPr>
              <w:pStyle w:val="TAC"/>
              <w:rPr>
                <w:rFonts w:eastAsia="MS Mincho" w:cs="Arial"/>
                <w:szCs w:val="18"/>
                <w:lang w:eastAsia="ja-JP"/>
              </w:rPr>
            </w:pPr>
            <w:r w:rsidRPr="00590AEE">
              <w:rPr>
                <w:rFonts w:eastAsiaTheme="minorEastAsia"/>
              </w:rPr>
              <w:t>IMD4</w:t>
            </w:r>
          </w:p>
        </w:tc>
      </w:tr>
      <w:tr w:rsidR="00B10D30" w:rsidRPr="00590AEE" w14:paraId="78AB6FE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BB84B8" w14:textId="77777777" w:rsidR="00B10D30" w:rsidRPr="00590AEE" w:rsidRDefault="00B10D30" w:rsidP="00295CED">
            <w:pPr>
              <w:pStyle w:val="TAC"/>
              <w:rPr>
                <w:rFonts w:eastAsiaTheme="minorEastAsia" w:cs="Arial"/>
                <w:bCs/>
                <w:lang w:val="en-US" w:eastAsia="zh-CN"/>
              </w:rPr>
            </w:pPr>
            <w:r w:rsidRPr="00590AEE">
              <w:rPr>
                <w:rFonts w:eastAsiaTheme="minorEastAsia" w:cs="Arial"/>
                <w:szCs w:val="22"/>
                <w:lang w:val="en-US" w:eastAsia="zh-CN"/>
              </w:rPr>
              <w:t>CA_n2-n12-n77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09DF77FD"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5D0AE306" w14:textId="77777777" w:rsidR="00B10D30" w:rsidRPr="00590AEE" w:rsidRDefault="00B10D30" w:rsidP="00295CED">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05B44D4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105461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725E4A53" w14:textId="77777777" w:rsidR="00B10D30" w:rsidRPr="00590AEE" w:rsidRDefault="00B10D30" w:rsidP="00295CED">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6564312" w14:textId="77777777" w:rsidR="00B10D30" w:rsidRPr="00590AEE" w:rsidRDefault="00B10D30" w:rsidP="00295CED">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5657D93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0333E381"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2</w:t>
            </w:r>
          </w:p>
        </w:tc>
      </w:tr>
      <w:tr w:rsidR="00B10D30" w:rsidRPr="00590AEE" w14:paraId="35F7D4D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F0D8E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9BEA4C9" w14:textId="77777777" w:rsidR="00B10D30" w:rsidRPr="00590AEE" w:rsidRDefault="00B10D30" w:rsidP="00295CED">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11C47EB3" w14:textId="77777777" w:rsidR="00B10D30" w:rsidRPr="00590AEE" w:rsidRDefault="00B10D30" w:rsidP="00295CED">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3A3D5E0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F4D644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70CA593" w14:textId="77777777" w:rsidR="00B10D30" w:rsidRPr="00590AEE" w:rsidRDefault="00B10D30" w:rsidP="00295CED">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7B38D19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DCC875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A71AC9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E9EA8E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FADBCE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7341673"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344E066E" w14:textId="77777777" w:rsidR="00B10D30" w:rsidRPr="00590AEE" w:rsidRDefault="00B10D30" w:rsidP="00295CED">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right w:val="single" w:sz="4" w:space="0" w:color="auto"/>
            </w:tcBorders>
          </w:tcPr>
          <w:p w14:paraId="30597CD5"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416CD2B"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29C9EA00" w14:textId="77777777" w:rsidR="00B10D30" w:rsidRPr="00590AEE" w:rsidRDefault="00B10D30" w:rsidP="00295CED">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222D3B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D2226B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3235377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596981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7C26E5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9112527"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11CB1F90" w14:textId="77777777" w:rsidR="00B10D30" w:rsidRPr="00590AEE" w:rsidRDefault="00B10D30" w:rsidP="00295CED">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right w:val="single" w:sz="4" w:space="0" w:color="auto"/>
            </w:tcBorders>
          </w:tcPr>
          <w:p w14:paraId="38869B5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F027C7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D6E1150" w14:textId="77777777" w:rsidR="00B10D30" w:rsidRPr="00590AEE" w:rsidRDefault="00B10D30" w:rsidP="00295CED">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429AFE5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F1CD02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F6A8C5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4993E1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D562DF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E2EDEC9" w14:textId="77777777" w:rsidR="00B10D30" w:rsidRPr="00590AEE" w:rsidRDefault="00B10D30" w:rsidP="00295CED">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27258E60" w14:textId="77777777" w:rsidR="00B10D30" w:rsidRPr="00590AEE" w:rsidRDefault="00B10D30" w:rsidP="00295CED">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66D3CC0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647B3A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7C44949" w14:textId="77777777" w:rsidR="00B10D30" w:rsidRPr="00590AEE" w:rsidRDefault="00B10D30" w:rsidP="00295CED">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703C6F2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980174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20929E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CAA707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F0A50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BF86DEA"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149D7876" w14:textId="77777777" w:rsidR="00B10D30" w:rsidRPr="00590AEE" w:rsidRDefault="00B10D30" w:rsidP="00295CED">
            <w:pPr>
              <w:pStyle w:val="TAC"/>
              <w:rPr>
                <w:rFonts w:eastAsiaTheme="minorEastAsia"/>
              </w:rPr>
            </w:pPr>
            <w:r w:rsidRPr="00590AEE">
              <w:rPr>
                <w:rFonts w:eastAsiaTheme="minorEastAsia"/>
              </w:rPr>
              <w:t>3315</w:t>
            </w:r>
          </w:p>
        </w:tc>
        <w:tc>
          <w:tcPr>
            <w:tcW w:w="964" w:type="dxa"/>
            <w:tcBorders>
              <w:top w:val="single" w:sz="4" w:space="0" w:color="auto"/>
              <w:left w:val="single" w:sz="4" w:space="0" w:color="auto"/>
              <w:right w:val="single" w:sz="4" w:space="0" w:color="auto"/>
            </w:tcBorders>
          </w:tcPr>
          <w:p w14:paraId="78230129"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1F067DF"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2ECDB818" w14:textId="77777777" w:rsidR="00B10D30" w:rsidRPr="00590AEE" w:rsidRDefault="00B10D30" w:rsidP="00295CED">
            <w:pPr>
              <w:pStyle w:val="TAC"/>
              <w:rPr>
                <w:rFonts w:eastAsiaTheme="minorEastAsia"/>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251C41B8"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4811F0E2"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7352DB0D"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1,2</w:t>
            </w:r>
          </w:p>
        </w:tc>
      </w:tr>
      <w:tr w:rsidR="00B10D30" w:rsidRPr="00590AEE" w14:paraId="519A229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A9710D" w14:textId="77777777" w:rsidR="00B10D30" w:rsidRPr="00590AEE" w:rsidRDefault="00B10D30" w:rsidP="00295CED">
            <w:pPr>
              <w:pStyle w:val="TAC"/>
              <w:rPr>
                <w:rFonts w:eastAsiaTheme="minorEastAsia" w:cs="Arial"/>
                <w:szCs w:val="22"/>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n14-n66</w:t>
            </w:r>
          </w:p>
        </w:tc>
        <w:tc>
          <w:tcPr>
            <w:tcW w:w="1146" w:type="dxa"/>
            <w:tcBorders>
              <w:top w:val="single" w:sz="4" w:space="0" w:color="auto"/>
              <w:left w:val="single" w:sz="4" w:space="0" w:color="auto"/>
              <w:right w:val="single" w:sz="4" w:space="0" w:color="auto"/>
            </w:tcBorders>
            <w:vAlign w:val="center"/>
          </w:tcPr>
          <w:p w14:paraId="1C62E82D" w14:textId="77777777" w:rsidR="00B10D30" w:rsidRPr="00590AEE" w:rsidRDefault="00B10D30" w:rsidP="00295CED">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1971C1C5" w14:textId="77777777" w:rsidR="00B10D30" w:rsidRPr="00590AEE" w:rsidRDefault="00B10D30" w:rsidP="00295CED">
            <w:pPr>
              <w:pStyle w:val="TAC"/>
              <w:rPr>
                <w:rFonts w:eastAsiaTheme="minorEastAsia"/>
              </w:rPr>
            </w:pPr>
            <w:r w:rsidRPr="00590AEE">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3C23579E"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2E512F4"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1914EA38" w14:textId="77777777" w:rsidR="00B10D30" w:rsidRPr="00590AEE" w:rsidRDefault="00B10D30" w:rsidP="00295CED">
            <w:pPr>
              <w:pStyle w:val="TAC"/>
              <w:rPr>
                <w:rFonts w:eastAsiaTheme="minorEastAsia"/>
              </w:rPr>
            </w:pPr>
            <w:r w:rsidRPr="00590AEE">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26A1613"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ADDA56D"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4202E39"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55A145E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2CD0B2"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F4F0319" w14:textId="77777777" w:rsidR="00B10D30" w:rsidRPr="00590AEE" w:rsidRDefault="00B10D30" w:rsidP="00295CED">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vAlign w:val="center"/>
          </w:tcPr>
          <w:p w14:paraId="2536A608" w14:textId="77777777" w:rsidR="00B10D30" w:rsidRPr="00590AEE" w:rsidRDefault="00B10D30" w:rsidP="00295CED">
            <w:pPr>
              <w:pStyle w:val="TAC"/>
              <w:rPr>
                <w:rFonts w:eastAsiaTheme="minorEastAsia"/>
              </w:rPr>
            </w:pPr>
            <w:r w:rsidRPr="00590AEE">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3C8C537A"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E6B4F9A"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5D9B072" w14:textId="77777777" w:rsidR="00B10D30" w:rsidRPr="00590AEE" w:rsidRDefault="00B10D30" w:rsidP="00295CED">
            <w:pPr>
              <w:pStyle w:val="TAC"/>
              <w:rPr>
                <w:rFonts w:eastAsiaTheme="minorEastAsia"/>
              </w:rPr>
            </w:pPr>
            <w:r w:rsidRPr="00590AEE">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B52D5AA"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3DBA2D7"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C02E1E8"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19958A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040A89"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114EC28" w14:textId="77777777" w:rsidR="00B10D30" w:rsidRPr="00590AEE" w:rsidRDefault="00B10D30" w:rsidP="00295CED">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7AB491D2" w14:textId="77777777" w:rsidR="00B10D30" w:rsidRPr="00590AEE" w:rsidRDefault="00B10D30" w:rsidP="00295CED">
            <w:pPr>
              <w:pStyle w:val="TAC"/>
              <w:rPr>
                <w:rFonts w:eastAsiaTheme="minorEastAsia"/>
              </w:rPr>
            </w:pPr>
            <w:r w:rsidRPr="00590AEE">
              <w:rPr>
                <w:rFonts w:eastAsiaTheme="minorEastAsia" w:cs="Arial"/>
                <w:szCs w:val="18"/>
              </w:rPr>
              <w:t>1762</w:t>
            </w:r>
          </w:p>
        </w:tc>
        <w:tc>
          <w:tcPr>
            <w:tcW w:w="964" w:type="dxa"/>
            <w:tcBorders>
              <w:top w:val="single" w:sz="4" w:space="0" w:color="auto"/>
              <w:left w:val="single" w:sz="4" w:space="0" w:color="auto"/>
              <w:right w:val="single" w:sz="4" w:space="0" w:color="auto"/>
            </w:tcBorders>
            <w:vAlign w:val="center"/>
          </w:tcPr>
          <w:p w14:paraId="7C4B1694"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7AE1E2E"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1DC8B2A4" w14:textId="77777777" w:rsidR="00B10D30" w:rsidRPr="00590AEE" w:rsidRDefault="00B10D30" w:rsidP="00295CED">
            <w:pPr>
              <w:pStyle w:val="TAC"/>
              <w:rPr>
                <w:rFonts w:eastAsiaTheme="minorEastAsia"/>
              </w:rPr>
            </w:pPr>
            <w:r w:rsidRPr="00590AEE">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779EE95" w14:textId="77777777" w:rsidR="00B10D30" w:rsidRPr="00590AEE" w:rsidRDefault="00B10D30" w:rsidP="00295CED">
            <w:pPr>
              <w:pStyle w:val="TAC"/>
              <w:rPr>
                <w:rFonts w:eastAsiaTheme="minorEastAsia"/>
              </w:rPr>
            </w:pPr>
            <w:r w:rsidRPr="00590AEE">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5BC29C06"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3E88079" w14:textId="77777777" w:rsidR="00B10D30" w:rsidRPr="00590AEE" w:rsidRDefault="00B10D30" w:rsidP="00295CED">
            <w:pPr>
              <w:pStyle w:val="TAC"/>
              <w:rPr>
                <w:rFonts w:eastAsiaTheme="minorEastAsia"/>
              </w:rPr>
            </w:pPr>
            <w:r w:rsidRPr="00590AEE">
              <w:rPr>
                <w:rFonts w:eastAsiaTheme="minorEastAsia" w:cs="Arial"/>
                <w:szCs w:val="18"/>
              </w:rPr>
              <w:t>IMD4</w:t>
            </w:r>
          </w:p>
        </w:tc>
      </w:tr>
      <w:tr w:rsidR="00B10D30" w:rsidRPr="00590AEE" w14:paraId="7B1B56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E2F9F4"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69BC70D" w14:textId="77777777" w:rsidR="00B10D30" w:rsidRPr="00590AEE" w:rsidRDefault="00B10D30" w:rsidP="00295CED">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tcPr>
          <w:p w14:paraId="31302D84" w14:textId="77777777" w:rsidR="00B10D30" w:rsidRPr="00590AEE" w:rsidRDefault="00B10D30" w:rsidP="00295CED">
            <w:pPr>
              <w:pStyle w:val="TAC"/>
              <w:rPr>
                <w:rFonts w:eastAsiaTheme="minorEastAsia"/>
              </w:rPr>
            </w:pPr>
            <w:r w:rsidRPr="00590AEE">
              <w:rPr>
                <w:rFonts w:eastAsiaTheme="minorEastAsia" w:cs="Arial"/>
                <w:szCs w:val="18"/>
                <w:lang w:eastAsia="ja-JP"/>
              </w:rPr>
              <w:t>1874</w:t>
            </w:r>
          </w:p>
        </w:tc>
        <w:tc>
          <w:tcPr>
            <w:tcW w:w="964" w:type="dxa"/>
            <w:tcBorders>
              <w:top w:val="single" w:sz="4" w:space="0" w:color="auto"/>
              <w:left w:val="single" w:sz="4" w:space="0" w:color="auto"/>
              <w:right w:val="single" w:sz="4" w:space="0" w:color="auto"/>
            </w:tcBorders>
          </w:tcPr>
          <w:p w14:paraId="204EFB18" w14:textId="77777777" w:rsidR="00B10D30" w:rsidRPr="00590AEE" w:rsidRDefault="00B10D30" w:rsidP="00295CED">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1038EE7" w14:textId="77777777" w:rsidR="00B10D30" w:rsidRPr="00590AEE" w:rsidRDefault="00B10D30" w:rsidP="00295CED">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08DFCD3" w14:textId="77777777" w:rsidR="00B10D30" w:rsidRPr="00590AEE" w:rsidRDefault="00B10D30" w:rsidP="00295CED">
            <w:pPr>
              <w:pStyle w:val="TAC"/>
              <w:rPr>
                <w:rFonts w:eastAsiaTheme="minorEastAsia"/>
              </w:rPr>
            </w:pPr>
            <w:r w:rsidRPr="00590AEE">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7228FA60" w14:textId="77777777" w:rsidR="00B10D30" w:rsidRPr="00590AEE" w:rsidRDefault="00B10D30" w:rsidP="00295CED">
            <w:pPr>
              <w:pStyle w:val="TAC"/>
              <w:rPr>
                <w:rFonts w:eastAsiaTheme="minorEastAsia"/>
              </w:rPr>
            </w:pPr>
            <w:r w:rsidRPr="00590AEE">
              <w:rPr>
                <w:rFonts w:eastAsiaTheme="minorEastAsia" w:cs="Arial"/>
                <w:szCs w:val="18"/>
              </w:rPr>
              <w:t>7.2</w:t>
            </w:r>
          </w:p>
        </w:tc>
        <w:tc>
          <w:tcPr>
            <w:tcW w:w="828" w:type="dxa"/>
            <w:tcBorders>
              <w:top w:val="single" w:sz="4" w:space="0" w:color="auto"/>
              <w:left w:val="single" w:sz="4" w:space="0" w:color="auto"/>
              <w:right w:val="single" w:sz="4" w:space="0" w:color="auto"/>
            </w:tcBorders>
          </w:tcPr>
          <w:p w14:paraId="291A18E8"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93A42A3" w14:textId="77777777" w:rsidR="00B10D30" w:rsidRPr="00590AEE" w:rsidRDefault="00B10D30" w:rsidP="00295CED">
            <w:pPr>
              <w:pStyle w:val="TAC"/>
              <w:rPr>
                <w:rFonts w:eastAsiaTheme="minorEastAsia"/>
              </w:rPr>
            </w:pPr>
            <w:r w:rsidRPr="00590AEE">
              <w:rPr>
                <w:rFonts w:eastAsiaTheme="minorEastAsia" w:cs="Arial"/>
                <w:szCs w:val="18"/>
              </w:rPr>
              <w:t>IMD4</w:t>
            </w:r>
          </w:p>
        </w:tc>
      </w:tr>
      <w:tr w:rsidR="00B10D30" w:rsidRPr="00590AEE" w14:paraId="639080F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482A4"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DA4AD91" w14:textId="77777777" w:rsidR="00B10D30" w:rsidRPr="00590AEE" w:rsidRDefault="00B10D30" w:rsidP="00295CED">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tcPr>
          <w:p w14:paraId="01A33AF1" w14:textId="77777777" w:rsidR="00B10D30" w:rsidRPr="00590AEE" w:rsidRDefault="00B10D30" w:rsidP="00295CED">
            <w:pPr>
              <w:pStyle w:val="TAC"/>
              <w:rPr>
                <w:rFonts w:eastAsiaTheme="minorEastAsia"/>
              </w:rPr>
            </w:pPr>
            <w:r w:rsidRPr="00590AEE">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E18E9EB" w14:textId="77777777" w:rsidR="00B10D30" w:rsidRPr="00590AEE" w:rsidRDefault="00B10D30" w:rsidP="00295CED">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4CD2C951" w14:textId="77777777" w:rsidR="00B10D30" w:rsidRPr="00590AEE" w:rsidRDefault="00B10D30" w:rsidP="00295CED">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D8211D9" w14:textId="77777777" w:rsidR="00B10D30" w:rsidRPr="00590AEE" w:rsidRDefault="00B10D30" w:rsidP="00295CED">
            <w:pPr>
              <w:pStyle w:val="TAC"/>
              <w:rPr>
                <w:rFonts w:eastAsiaTheme="minorEastAsia"/>
              </w:rPr>
            </w:pPr>
            <w:r w:rsidRPr="00590AEE">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1F3A17A"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A869186"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789911B"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075CF57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B05A8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D8CA104" w14:textId="77777777" w:rsidR="00B10D30" w:rsidRPr="00590AEE" w:rsidRDefault="00B10D30" w:rsidP="00295CED">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5709D8FD" w14:textId="77777777" w:rsidR="00B10D30" w:rsidRPr="00590AEE" w:rsidRDefault="00B10D30" w:rsidP="00295CED">
            <w:pPr>
              <w:pStyle w:val="TAC"/>
              <w:rPr>
                <w:rFonts w:eastAsiaTheme="minorEastAsia"/>
              </w:rPr>
            </w:pPr>
            <w:r w:rsidRPr="00590AEE">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2FD64724" w14:textId="77777777" w:rsidR="00B10D30" w:rsidRPr="00590AEE" w:rsidRDefault="00B10D30" w:rsidP="00295CED">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4A73F2C4" w14:textId="77777777" w:rsidR="00B10D30" w:rsidRPr="00590AEE" w:rsidRDefault="00B10D30" w:rsidP="00295CED">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D351601" w14:textId="77777777" w:rsidR="00B10D30" w:rsidRPr="00590AEE" w:rsidRDefault="00B10D30" w:rsidP="00295CED">
            <w:pPr>
              <w:pStyle w:val="TAC"/>
              <w:rPr>
                <w:rFonts w:eastAsiaTheme="minorEastAsia"/>
              </w:rPr>
            </w:pPr>
            <w:r w:rsidRPr="00590AEE">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589A052B"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7C53689" w14:textId="77777777" w:rsidR="00B10D30" w:rsidRPr="00590AEE" w:rsidRDefault="00B10D30" w:rsidP="00295CED">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3C9FF88"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7F46079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420078" w14:textId="77777777" w:rsidR="00B10D30" w:rsidRPr="00590AEE" w:rsidRDefault="00B10D30" w:rsidP="00295CED">
            <w:pPr>
              <w:pStyle w:val="TAC"/>
              <w:rPr>
                <w:rFonts w:eastAsiaTheme="minorEastAsia" w:cs="Arial"/>
                <w:bCs/>
                <w:lang w:val="en-US" w:eastAsia="zh-CN"/>
              </w:rPr>
            </w:pPr>
            <w:r w:rsidRPr="00590AEE">
              <w:rPr>
                <w:rFonts w:eastAsiaTheme="minorEastAsia"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4318C972" w14:textId="77777777" w:rsidR="00B10D30" w:rsidRPr="00590AEE" w:rsidRDefault="00B10D30" w:rsidP="00295CED">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28F4E9B1" w14:textId="77777777" w:rsidR="00B10D30" w:rsidRPr="00590AEE" w:rsidRDefault="00B10D30" w:rsidP="00295CED">
            <w:pPr>
              <w:pStyle w:val="TAC"/>
              <w:rPr>
                <w:rFonts w:eastAsiaTheme="minorEastAsia"/>
              </w:rPr>
            </w:pPr>
            <w:r w:rsidRPr="00590AEE">
              <w:rPr>
                <w:rFonts w:eastAsiaTheme="minorEastAsia"/>
              </w:rPr>
              <w:t>1874</w:t>
            </w:r>
          </w:p>
        </w:tc>
        <w:tc>
          <w:tcPr>
            <w:tcW w:w="964" w:type="dxa"/>
            <w:tcBorders>
              <w:top w:val="single" w:sz="4" w:space="0" w:color="auto"/>
              <w:left w:val="single" w:sz="4" w:space="0" w:color="auto"/>
              <w:right w:val="single" w:sz="4" w:space="0" w:color="auto"/>
            </w:tcBorders>
          </w:tcPr>
          <w:p w14:paraId="56B5E58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B32FE5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0E539C48" w14:textId="77777777" w:rsidR="00B10D30" w:rsidRPr="00590AEE" w:rsidRDefault="00B10D30" w:rsidP="00295CED">
            <w:pPr>
              <w:pStyle w:val="TAC"/>
              <w:rPr>
                <w:rFonts w:eastAsiaTheme="minorEastAsia"/>
              </w:rPr>
            </w:pPr>
            <w:r w:rsidRPr="00590AEE">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389F3FBD" w14:textId="77777777" w:rsidR="00B10D30" w:rsidRPr="00590AEE" w:rsidRDefault="00B10D30" w:rsidP="00295CED">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505CF75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98ADCD1"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6EBBA85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C9DA7C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73B9189"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134AE660"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3B74ADC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63C121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98E27C3"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D983AE7"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418B2A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28B229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7B9DC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36F4FE"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7617BD4"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01D85FC4" w14:textId="77777777" w:rsidR="00B10D30" w:rsidRPr="00590AEE" w:rsidRDefault="00B10D30" w:rsidP="00295CED">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right w:val="single" w:sz="4" w:space="0" w:color="auto"/>
            </w:tcBorders>
          </w:tcPr>
          <w:p w14:paraId="64DE9D52"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4B4638B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5FF9D057" w14:textId="77777777" w:rsidR="00B10D30" w:rsidRPr="00590AEE" w:rsidRDefault="00B10D30" w:rsidP="00295CED">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0DBA84F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78C4FD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6CDF25C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0CB0B6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44494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6BB7565" w14:textId="77777777" w:rsidR="00B10D30" w:rsidRPr="00590AEE" w:rsidRDefault="00B10D30" w:rsidP="00295CED">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3093664E" w14:textId="77777777" w:rsidR="00B10D30" w:rsidRPr="00590AEE" w:rsidRDefault="00B10D30" w:rsidP="00295CED">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21C8842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4834A8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BCFD066" w14:textId="77777777" w:rsidR="00B10D30" w:rsidRPr="00590AEE" w:rsidRDefault="00B10D30" w:rsidP="00295CED">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E7AB657"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4B206E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CC01AA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8A1251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88131A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F59C4B4"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11DC2338"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453FD3D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CAEB74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5BAB06F"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60F534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4FB03D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CD0282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1CE377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19347A"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6FF2AF4"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061F8512" w14:textId="77777777" w:rsidR="00B10D30" w:rsidRPr="00590AEE" w:rsidRDefault="00B10D30" w:rsidP="00295CED">
            <w:pPr>
              <w:pStyle w:val="TAC"/>
              <w:rPr>
                <w:rFonts w:eastAsiaTheme="minorEastAsia"/>
              </w:rPr>
            </w:pPr>
            <w:r w:rsidRPr="00590AEE">
              <w:rPr>
                <w:rFonts w:eastAsiaTheme="minorEastAsia"/>
              </w:rPr>
              <w:t>3466</w:t>
            </w:r>
          </w:p>
        </w:tc>
        <w:tc>
          <w:tcPr>
            <w:tcW w:w="964" w:type="dxa"/>
            <w:tcBorders>
              <w:top w:val="single" w:sz="4" w:space="0" w:color="auto"/>
              <w:left w:val="single" w:sz="4" w:space="0" w:color="auto"/>
              <w:right w:val="single" w:sz="4" w:space="0" w:color="auto"/>
            </w:tcBorders>
          </w:tcPr>
          <w:p w14:paraId="0240C06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92135F7"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5A1FE759" w14:textId="77777777" w:rsidR="00B10D30" w:rsidRPr="00590AEE" w:rsidRDefault="00B10D30" w:rsidP="00295CED">
            <w:pPr>
              <w:pStyle w:val="TAC"/>
              <w:rPr>
                <w:rFonts w:eastAsiaTheme="minorEastAsia"/>
              </w:rPr>
            </w:pPr>
            <w:r w:rsidRPr="00590AEE">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tcPr>
          <w:p w14:paraId="14FB2F05"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03479A6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6CFA1A42"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2A31BFE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328068" w14:textId="77777777" w:rsidR="00B10D30" w:rsidRPr="00590AEE" w:rsidRDefault="00B10D30" w:rsidP="00295CED">
            <w:pPr>
              <w:pStyle w:val="TAC"/>
              <w:rPr>
                <w:rFonts w:eastAsiaTheme="minorEastAsia" w:cs="Arial"/>
                <w:bCs/>
                <w:lang w:val="en-US" w:eastAsia="zh-CN"/>
              </w:rPr>
            </w:pPr>
            <w:r w:rsidRPr="00590AEE">
              <w:rPr>
                <w:rFonts w:eastAsiaTheme="minorEastAsia"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7F750E1D"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48AB63F3" w14:textId="77777777" w:rsidR="00B10D30" w:rsidRPr="00590AEE" w:rsidRDefault="00B10D30" w:rsidP="00295CED">
            <w:pPr>
              <w:pStyle w:val="TAC"/>
              <w:rPr>
                <w:rFonts w:eastAsiaTheme="minorEastAsia"/>
              </w:rPr>
            </w:pPr>
            <w:r w:rsidRPr="00590AEE">
              <w:rPr>
                <w:rFonts w:eastAsiaTheme="minorEastAsia"/>
              </w:rPr>
              <w:t>1906</w:t>
            </w:r>
          </w:p>
        </w:tc>
        <w:tc>
          <w:tcPr>
            <w:tcW w:w="964" w:type="dxa"/>
            <w:tcBorders>
              <w:top w:val="single" w:sz="4" w:space="0" w:color="auto"/>
              <w:left w:val="single" w:sz="4" w:space="0" w:color="auto"/>
              <w:right w:val="single" w:sz="4" w:space="0" w:color="auto"/>
            </w:tcBorders>
          </w:tcPr>
          <w:p w14:paraId="72262D0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D9A57E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52A5A22" w14:textId="77777777" w:rsidR="00B10D30" w:rsidRPr="00590AEE" w:rsidRDefault="00B10D30" w:rsidP="00295CED">
            <w:pPr>
              <w:pStyle w:val="TAC"/>
              <w:rPr>
                <w:rFonts w:eastAsiaTheme="minorEastAsia"/>
              </w:rPr>
            </w:pPr>
            <w:r w:rsidRPr="00590AEE">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24D0ACCF" w14:textId="77777777" w:rsidR="00B10D30" w:rsidRPr="00590AEE" w:rsidRDefault="00B10D30" w:rsidP="00295CED">
            <w:pPr>
              <w:pStyle w:val="TAC"/>
              <w:rPr>
                <w:rFonts w:eastAsiaTheme="minorEastAsia"/>
              </w:rPr>
            </w:pPr>
            <w:r w:rsidRPr="00590AEE">
              <w:rPr>
                <w:rFonts w:eastAsiaTheme="minorEastAsia"/>
              </w:rPr>
              <w:t>8.6</w:t>
            </w:r>
          </w:p>
        </w:tc>
        <w:tc>
          <w:tcPr>
            <w:tcW w:w="828" w:type="dxa"/>
            <w:tcBorders>
              <w:top w:val="single" w:sz="4" w:space="0" w:color="auto"/>
              <w:left w:val="single" w:sz="4" w:space="0" w:color="auto"/>
              <w:right w:val="single" w:sz="4" w:space="0" w:color="auto"/>
            </w:tcBorders>
          </w:tcPr>
          <w:p w14:paraId="74824E9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60E35C6"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5</w:t>
            </w:r>
          </w:p>
        </w:tc>
      </w:tr>
      <w:tr w:rsidR="00B10D30" w:rsidRPr="00590AEE" w14:paraId="7B45EE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9AD12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B56009C"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6D6232CA" w14:textId="77777777" w:rsidR="00B10D30" w:rsidRPr="00590AEE" w:rsidRDefault="00B10D30" w:rsidP="00295CED">
            <w:pPr>
              <w:pStyle w:val="TAC"/>
              <w:rPr>
                <w:rFonts w:eastAsiaTheme="minorEastAsia"/>
              </w:rPr>
            </w:pPr>
            <w:r w:rsidRPr="00590AEE">
              <w:rPr>
                <w:rFonts w:eastAsiaTheme="minorEastAsia"/>
              </w:rPr>
              <w:t>2312</w:t>
            </w:r>
          </w:p>
        </w:tc>
        <w:tc>
          <w:tcPr>
            <w:tcW w:w="964" w:type="dxa"/>
            <w:tcBorders>
              <w:top w:val="single" w:sz="4" w:space="0" w:color="auto"/>
              <w:left w:val="single" w:sz="4" w:space="0" w:color="auto"/>
              <w:right w:val="single" w:sz="4" w:space="0" w:color="auto"/>
            </w:tcBorders>
          </w:tcPr>
          <w:p w14:paraId="6B43729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58F9A1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1165338" w14:textId="77777777" w:rsidR="00B10D30" w:rsidRPr="00590AEE" w:rsidRDefault="00B10D30" w:rsidP="00295CED">
            <w:pPr>
              <w:pStyle w:val="TAC"/>
              <w:rPr>
                <w:rFonts w:eastAsiaTheme="minorEastAsia"/>
              </w:rPr>
            </w:pPr>
            <w:r w:rsidRPr="00590AEE">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10836B6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CBC230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789806B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0863D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4D5A6C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6BB6B2"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664CB06A" w14:textId="77777777" w:rsidR="00B10D30" w:rsidRPr="00590AEE" w:rsidRDefault="00B10D30" w:rsidP="00295CED">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right w:val="single" w:sz="4" w:space="0" w:color="auto"/>
            </w:tcBorders>
          </w:tcPr>
          <w:p w14:paraId="2718C5F9"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C6FB7C5"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64EA0A5C" w14:textId="77777777" w:rsidR="00B10D30" w:rsidRPr="00590AEE" w:rsidRDefault="00B10D30" w:rsidP="00295CED">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019C46C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3536A6C"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1226AB4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E4B42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EF6EFD"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481CB6F"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42662DE7" w14:textId="77777777" w:rsidR="00B10D30" w:rsidRPr="00590AEE" w:rsidRDefault="00B10D30" w:rsidP="00295CED">
            <w:pPr>
              <w:pStyle w:val="TAC"/>
              <w:rPr>
                <w:rFonts w:eastAsiaTheme="minorEastAsia"/>
              </w:rPr>
            </w:pPr>
            <w:r w:rsidRPr="00590AEE">
              <w:rPr>
                <w:rFonts w:eastAsiaTheme="minorEastAsia"/>
              </w:rPr>
              <w:t>1905</w:t>
            </w:r>
          </w:p>
        </w:tc>
        <w:tc>
          <w:tcPr>
            <w:tcW w:w="964" w:type="dxa"/>
            <w:tcBorders>
              <w:top w:val="single" w:sz="4" w:space="0" w:color="auto"/>
              <w:left w:val="single" w:sz="4" w:space="0" w:color="auto"/>
              <w:right w:val="single" w:sz="4" w:space="0" w:color="auto"/>
            </w:tcBorders>
          </w:tcPr>
          <w:p w14:paraId="64FBC2D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96DCC3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743FBF87" w14:textId="77777777" w:rsidR="00B10D30" w:rsidRPr="00590AEE" w:rsidRDefault="00B10D30" w:rsidP="00295CED">
            <w:pPr>
              <w:pStyle w:val="TAC"/>
              <w:rPr>
                <w:rFonts w:eastAsiaTheme="minorEastAsia"/>
              </w:rPr>
            </w:pPr>
            <w:r w:rsidRPr="00590AEE">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4CA399A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B4B509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535FD3C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68A696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392807"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C176C6"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3FF668CA" w14:textId="77777777" w:rsidR="00B10D30" w:rsidRPr="00590AEE" w:rsidRDefault="00B10D30" w:rsidP="00295CED">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6B1EE59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B5A0A3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8471408" w14:textId="77777777" w:rsidR="00B10D30" w:rsidRPr="00590AEE" w:rsidRDefault="00B10D30" w:rsidP="00295CED">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09D86342" w14:textId="77777777" w:rsidR="00B10D30" w:rsidRPr="00590AEE" w:rsidRDefault="00B10D30" w:rsidP="00295CED">
            <w:pPr>
              <w:pStyle w:val="TAC"/>
              <w:rPr>
                <w:rFonts w:eastAsiaTheme="minorEastAsia"/>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4D64811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3BA20D6"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5</w:t>
            </w:r>
          </w:p>
        </w:tc>
      </w:tr>
      <w:tr w:rsidR="00B10D30" w:rsidRPr="00590AEE" w14:paraId="19061C1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6FADFC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16787B9"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4BCE8120" w14:textId="77777777" w:rsidR="00B10D30" w:rsidRPr="00590AEE" w:rsidRDefault="00B10D30" w:rsidP="00295CED">
            <w:pPr>
              <w:pStyle w:val="TAC"/>
              <w:rPr>
                <w:rFonts w:eastAsiaTheme="minorEastAsia"/>
              </w:rPr>
            </w:pPr>
            <w:r w:rsidRPr="00590AEE">
              <w:rPr>
                <w:rFonts w:eastAsiaTheme="minorEastAsia"/>
              </w:rPr>
              <w:t>3361</w:t>
            </w:r>
          </w:p>
        </w:tc>
        <w:tc>
          <w:tcPr>
            <w:tcW w:w="964" w:type="dxa"/>
            <w:tcBorders>
              <w:top w:val="single" w:sz="4" w:space="0" w:color="auto"/>
              <w:left w:val="single" w:sz="4" w:space="0" w:color="auto"/>
              <w:right w:val="single" w:sz="4" w:space="0" w:color="auto"/>
            </w:tcBorders>
          </w:tcPr>
          <w:p w14:paraId="4C3C75F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4685D680"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1782C392" w14:textId="77777777" w:rsidR="00B10D30" w:rsidRPr="00590AEE" w:rsidRDefault="00B10D30" w:rsidP="00295CED">
            <w:pPr>
              <w:pStyle w:val="TAC"/>
              <w:rPr>
                <w:rFonts w:eastAsiaTheme="minorEastAsia"/>
              </w:rPr>
            </w:pPr>
            <w:r w:rsidRPr="00590AEE">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0E956E1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5AC343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0A5C7BC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B49A27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6FCC0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DF25107" w14:textId="77777777" w:rsidR="00B10D30" w:rsidRPr="00590AEE" w:rsidRDefault="00B10D30" w:rsidP="00295CED">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641B4D63" w14:textId="77777777" w:rsidR="00B10D30" w:rsidRPr="00590AEE" w:rsidRDefault="00B10D30" w:rsidP="00295CED">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right w:val="single" w:sz="4" w:space="0" w:color="auto"/>
            </w:tcBorders>
          </w:tcPr>
          <w:p w14:paraId="0674B2A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5F5479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6DC75C4A" w14:textId="77777777" w:rsidR="00B10D30" w:rsidRPr="00590AEE" w:rsidRDefault="00B10D30" w:rsidP="00295CED">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142C823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A8B364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9AEA05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BCE47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EB656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B9F2CDE"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7488F672" w14:textId="77777777" w:rsidR="00B10D30" w:rsidRPr="00590AEE" w:rsidRDefault="00B10D30" w:rsidP="00295CED">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45635D4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FFEACB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8339662" w14:textId="77777777" w:rsidR="00B10D30" w:rsidRPr="00590AEE" w:rsidRDefault="00B10D30" w:rsidP="00295CED">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2E1CFB27" w14:textId="77777777" w:rsidR="00B10D30" w:rsidRPr="00590AEE" w:rsidRDefault="00B10D30" w:rsidP="00295CED">
            <w:pPr>
              <w:pStyle w:val="TAC"/>
              <w:rPr>
                <w:rFonts w:eastAsiaTheme="minorEastAsia"/>
              </w:rPr>
            </w:pPr>
            <w:r w:rsidRPr="00590AEE">
              <w:rPr>
                <w:rFonts w:eastAsiaTheme="minorEastAsia"/>
              </w:rPr>
              <w:t>3.4</w:t>
            </w:r>
          </w:p>
        </w:tc>
        <w:tc>
          <w:tcPr>
            <w:tcW w:w="828" w:type="dxa"/>
            <w:tcBorders>
              <w:top w:val="single" w:sz="4" w:space="0" w:color="auto"/>
              <w:left w:val="single" w:sz="4" w:space="0" w:color="auto"/>
              <w:right w:val="single" w:sz="4" w:space="0" w:color="auto"/>
            </w:tcBorders>
          </w:tcPr>
          <w:p w14:paraId="28DBE0E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650FB88"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21D5CB6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9BE06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DFDF7F6"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531E7919" w14:textId="77777777" w:rsidR="00B10D30" w:rsidRPr="00590AEE" w:rsidRDefault="00B10D30" w:rsidP="00295CED">
            <w:pPr>
              <w:pStyle w:val="TAC"/>
              <w:rPr>
                <w:rFonts w:eastAsiaTheme="minorEastAsia"/>
              </w:rPr>
            </w:pPr>
            <w:r w:rsidRPr="00590AEE">
              <w:rPr>
                <w:rFonts w:eastAsiaTheme="minorEastAsia"/>
              </w:rPr>
              <w:t>3967</w:t>
            </w:r>
          </w:p>
        </w:tc>
        <w:tc>
          <w:tcPr>
            <w:tcW w:w="964" w:type="dxa"/>
            <w:tcBorders>
              <w:top w:val="single" w:sz="4" w:space="0" w:color="auto"/>
              <w:left w:val="single" w:sz="4" w:space="0" w:color="auto"/>
              <w:right w:val="single" w:sz="4" w:space="0" w:color="auto"/>
            </w:tcBorders>
          </w:tcPr>
          <w:p w14:paraId="5318A107"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2E6676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0C1AB14B" w14:textId="77777777" w:rsidR="00B10D30" w:rsidRPr="00590AEE" w:rsidRDefault="00B10D30" w:rsidP="00295CED">
            <w:pPr>
              <w:pStyle w:val="TAC"/>
              <w:rPr>
                <w:rFonts w:eastAsiaTheme="minorEastAsia"/>
              </w:rPr>
            </w:pPr>
            <w:r w:rsidRPr="00590AEE">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771044E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630A77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53954DC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2B1F5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1E9B8F1"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E68ACB3" w14:textId="77777777" w:rsidR="00B10D30" w:rsidRPr="00590AEE" w:rsidRDefault="00B10D30" w:rsidP="00295CED">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30B61CE1" w14:textId="77777777" w:rsidR="00B10D30" w:rsidRPr="00590AEE" w:rsidRDefault="00B10D30" w:rsidP="00295CED">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right w:val="single" w:sz="4" w:space="0" w:color="auto"/>
            </w:tcBorders>
          </w:tcPr>
          <w:p w14:paraId="557EB30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8A65AA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0F1577F" w14:textId="77777777" w:rsidR="00B10D30" w:rsidRPr="00590AEE" w:rsidRDefault="00B10D30" w:rsidP="00295CED">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65B662E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0FD018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52F4D3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88DDCB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0342864"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BFE4D03"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35DD26E9"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right w:val="single" w:sz="4" w:space="0" w:color="auto"/>
            </w:tcBorders>
          </w:tcPr>
          <w:p w14:paraId="002A82A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9E3EC0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7E1D54E"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DC0EB9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D1C2E3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5D26E78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AB7356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5875A7"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DA64B1B"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0F9C1092" w14:textId="77777777" w:rsidR="00B10D30" w:rsidRPr="00590AEE" w:rsidRDefault="00B10D30" w:rsidP="00295CED">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right w:val="single" w:sz="4" w:space="0" w:color="auto"/>
            </w:tcBorders>
          </w:tcPr>
          <w:p w14:paraId="713468A2"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29F0684"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29C9AC94" w14:textId="77777777" w:rsidR="00B10D30" w:rsidRPr="00590AEE" w:rsidRDefault="00B10D30" w:rsidP="00295CED">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38EE6D34" w14:textId="77777777" w:rsidR="00B10D30" w:rsidRPr="00590AEE" w:rsidRDefault="00B10D30" w:rsidP="00295CED">
            <w:pPr>
              <w:pStyle w:val="TAC"/>
              <w:rPr>
                <w:rFonts w:eastAsiaTheme="minorEastAsia"/>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2DE040A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0F1D1B91"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2,5</w:t>
            </w:r>
          </w:p>
        </w:tc>
      </w:tr>
      <w:tr w:rsidR="00B10D30" w:rsidRPr="00590AEE" w14:paraId="3ED19843" w14:textId="77777777" w:rsidTr="009043A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89C02A" w14:textId="77777777" w:rsidR="00B10D30" w:rsidRPr="00590AEE" w:rsidRDefault="00B10D30" w:rsidP="00295CED">
            <w:pPr>
              <w:pStyle w:val="TAC"/>
              <w:rPr>
                <w:rFonts w:eastAsiaTheme="minorEastAsia" w:cs="Arial"/>
                <w:bCs/>
                <w:lang w:val="en-US" w:eastAsia="zh-CN"/>
              </w:rPr>
            </w:pPr>
            <w:r w:rsidRPr="00590AEE">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shd w:val="clear" w:color="auto" w:fill="auto"/>
          </w:tcPr>
          <w:p w14:paraId="6C9DC0C1" w14:textId="77777777" w:rsidR="00B10D30" w:rsidRPr="00590AEE" w:rsidRDefault="00B10D30" w:rsidP="00295CED">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shd w:val="clear" w:color="auto" w:fill="auto"/>
          </w:tcPr>
          <w:p w14:paraId="7AF8A079" w14:textId="77777777" w:rsidR="00B10D30" w:rsidRPr="00590AEE" w:rsidRDefault="00B10D30" w:rsidP="00295CED">
            <w:pPr>
              <w:pStyle w:val="TAC"/>
              <w:rPr>
                <w:rFonts w:eastAsiaTheme="minorEastAsia"/>
              </w:rPr>
            </w:pPr>
            <w:r w:rsidRPr="00590AEE">
              <w:rPr>
                <w:rFonts w:eastAsiaTheme="minorEastAsia"/>
              </w:rPr>
              <w:t>1855</w:t>
            </w:r>
          </w:p>
        </w:tc>
        <w:tc>
          <w:tcPr>
            <w:tcW w:w="964" w:type="dxa"/>
            <w:tcBorders>
              <w:top w:val="single" w:sz="4" w:space="0" w:color="auto"/>
              <w:left w:val="single" w:sz="4" w:space="0" w:color="auto"/>
              <w:right w:val="single" w:sz="4" w:space="0" w:color="auto"/>
            </w:tcBorders>
            <w:shd w:val="clear" w:color="auto" w:fill="auto"/>
          </w:tcPr>
          <w:p w14:paraId="2F31459B"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10482AB2"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3B9AAAE8" w14:textId="77777777" w:rsidR="00B10D30" w:rsidRPr="00590AEE" w:rsidRDefault="00B10D30" w:rsidP="00295CED">
            <w:pPr>
              <w:pStyle w:val="TAC"/>
              <w:rPr>
                <w:rFonts w:eastAsiaTheme="minorEastAsia"/>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79B619F"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5EFCD458"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246B2E07"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17AAADDD"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09CB1464"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4ED9EFD5" w14:textId="77777777" w:rsidR="00B10D30" w:rsidRPr="00590AEE" w:rsidRDefault="00B10D30" w:rsidP="00295CED">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shd w:val="clear" w:color="auto" w:fill="auto"/>
          </w:tcPr>
          <w:p w14:paraId="19D29E5D" w14:textId="77777777" w:rsidR="00B10D30" w:rsidRPr="00590AEE" w:rsidRDefault="00B10D30" w:rsidP="00295CED">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64" w:type="dxa"/>
            <w:tcBorders>
              <w:top w:val="single" w:sz="4" w:space="0" w:color="auto"/>
              <w:left w:val="single" w:sz="4" w:space="0" w:color="auto"/>
              <w:right w:val="single" w:sz="4" w:space="0" w:color="auto"/>
            </w:tcBorders>
            <w:shd w:val="clear" w:color="auto" w:fill="auto"/>
          </w:tcPr>
          <w:p w14:paraId="40122369" w14:textId="49BB7C87" w:rsidR="00B10D30" w:rsidRPr="00590AEE" w:rsidRDefault="00A63B14" w:rsidP="00295CED">
            <w:pPr>
              <w:pStyle w:val="TAC"/>
              <w:rPr>
                <w:rFonts w:eastAsiaTheme="minorEastAsia"/>
              </w:rPr>
            </w:pPr>
            <w:ins w:id="12" w:author="Zhao, Zheng" w:date="2023-07-21T14:27:00Z">
              <w:r>
                <w:rPr>
                  <w:rFonts w:eastAsia="MS Mincho" w:cs="Arial"/>
                  <w:szCs w:val="18"/>
                  <w:lang w:eastAsia="ja-JP"/>
                </w:rPr>
                <w:t xml:space="preserve">10 </w:t>
              </w:r>
            </w:ins>
            <w:del w:id="13" w:author="Zhao, Zheng" w:date="2023-07-21T14:27:00Z">
              <w:r w:rsidR="00B10D30" w:rsidRPr="00590AEE" w:rsidDel="00A63B14">
                <w:rPr>
                  <w:rFonts w:eastAsia="MS Mincho" w:cs="Arial"/>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
          <w:p w14:paraId="12E553E1" w14:textId="52510F61" w:rsidR="00B10D30" w:rsidRPr="00590AEE" w:rsidRDefault="00187AA2" w:rsidP="00295CED">
            <w:pPr>
              <w:pStyle w:val="TAC"/>
              <w:rPr>
                <w:rFonts w:eastAsiaTheme="minorEastAsia"/>
              </w:rPr>
            </w:pPr>
            <w:ins w:id="14" w:author="Zhao, Zheng" w:date="2023-07-21T18:45:00Z">
              <w:r>
                <w:rPr>
                  <w:rFonts w:eastAsia="MS Mincho" w:cs="Arial"/>
                  <w:szCs w:val="18"/>
                  <w:lang w:eastAsia="ja-JP"/>
                </w:rPr>
                <w:t xml:space="preserve">50 </w:t>
              </w:r>
            </w:ins>
            <w:del w:id="15" w:author="Zhao, Zheng" w:date="2023-07-21T18:45:00Z">
              <w:r w:rsidR="00B10D30" w:rsidRPr="00590AEE" w:rsidDel="00187AA2">
                <w:rPr>
                  <w:rFonts w:eastAsia="MS Mincho" w:cs="Arial"/>
                  <w:szCs w:val="18"/>
                  <w:lang w:eastAsia="ja-JP"/>
                </w:rPr>
                <w:delText>25</w:delText>
              </w:r>
            </w:del>
          </w:p>
        </w:tc>
        <w:tc>
          <w:tcPr>
            <w:tcW w:w="960" w:type="dxa"/>
            <w:tcBorders>
              <w:top w:val="single" w:sz="4" w:space="0" w:color="auto"/>
              <w:left w:val="single" w:sz="4" w:space="0" w:color="auto"/>
              <w:right w:val="single" w:sz="4" w:space="0" w:color="auto"/>
            </w:tcBorders>
            <w:shd w:val="clear" w:color="auto" w:fill="auto"/>
          </w:tcPr>
          <w:p w14:paraId="02CFA553" w14:textId="77777777" w:rsidR="00B10D30" w:rsidRPr="00590AEE" w:rsidRDefault="00B10D30" w:rsidP="00295CED">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30618AC" w14:textId="77777777" w:rsidR="00B10D30" w:rsidRPr="00590AEE" w:rsidRDefault="00B10D30" w:rsidP="00295CED">
            <w:pPr>
              <w:pStyle w:val="TAC"/>
              <w:rPr>
                <w:rFonts w:eastAsiaTheme="minorEastAsia"/>
              </w:rPr>
            </w:pPr>
            <w:r w:rsidRPr="00590AEE">
              <w:rPr>
                <w:rFonts w:eastAsia="MS Mincho" w:cs="Arial"/>
                <w:szCs w:val="18"/>
                <w:lang w:eastAsia="ja-JP"/>
              </w:rPr>
              <w:t>32.0</w:t>
            </w:r>
          </w:p>
        </w:tc>
        <w:tc>
          <w:tcPr>
            <w:tcW w:w="828" w:type="dxa"/>
            <w:tcBorders>
              <w:top w:val="single" w:sz="4" w:space="0" w:color="auto"/>
              <w:left w:val="single" w:sz="4" w:space="0" w:color="auto"/>
              <w:right w:val="single" w:sz="4" w:space="0" w:color="auto"/>
            </w:tcBorders>
            <w:shd w:val="clear" w:color="auto" w:fill="auto"/>
          </w:tcPr>
          <w:p w14:paraId="4BED6F2E"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shd w:val="clear" w:color="auto" w:fill="auto"/>
          </w:tcPr>
          <w:p w14:paraId="6ECF0975" w14:textId="77777777" w:rsidR="00B10D30" w:rsidRPr="00590AEE" w:rsidRDefault="00B10D30" w:rsidP="00295CED">
            <w:pPr>
              <w:pStyle w:val="TAC"/>
              <w:rPr>
                <w:rFonts w:eastAsiaTheme="minorEastAsia"/>
              </w:rPr>
            </w:pPr>
            <w:r w:rsidRPr="00590AEE">
              <w:rPr>
                <w:rFonts w:eastAsia="MS Mincho" w:cs="Arial"/>
                <w:szCs w:val="18"/>
                <w:lang w:eastAsia="ja-JP"/>
              </w:rPr>
              <w:t>IMD2</w:t>
            </w:r>
          </w:p>
        </w:tc>
      </w:tr>
      <w:tr w:rsidR="00B10D30" w:rsidRPr="00590AEE" w14:paraId="67FA0E91"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09DCC18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74F9A532" w14:textId="77777777" w:rsidR="00B10D30" w:rsidRPr="00590AEE" w:rsidRDefault="00B10D30" w:rsidP="00295CED">
            <w:pPr>
              <w:pStyle w:val="TAC"/>
              <w:rPr>
                <w:rFonts w:eastAsiaTheme="minorEastAsia"/>
              </w:rPr>
            </w:pPr>
            <w:r w:rsidRPr="00590AEE">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shd w:val="clear" w:color="auto" w:fill="auto"/>
          </w:tcPr>
          <w:p w14:paraId="284355BE" w14:textId="77777777" w:rsidR="00B10D30" w:rsidRPr="00590AEE" w:rsidRDefault="00B10D30" w:rsidP="00295CED">
            <w:pPr>
              <w:pStyle w:val="TAC"/>
              <w:rPr>
                <w:rFonts w:eastAsiaTheme="minorEastAsia"/>
              </w:rPr>
            </w:pPr>
            <w:r w:rsidRPr="00590AEE">
              <w:rPr>
                <w:rFonts w:eastAsiaTheme="minorEastAsia" w:cs="Arial" w:hint="eastAsia"/>
                <w:lang w:val="en-US" w:eastAsia="zh-CN"/>
              </w:rPr>
              <w:t>1</w:t>
            </w:r>
            <w:r w:rsidRPr="00590AEE">
              <w:rPr>
                <w:rFonts w:eastAsiaTheme="minorEastAsia" w:cs="Arial"/>
                <w:lang w:val="en-US" w:eastAsia="zh-CN"/>
              </w:rPr>
              <w:t>770</w:t>
            </w:r>
          </w:p>
        </w:tc>
        <w:tc>
          <w:tcPr>
            <w:tcW w:w="964" w:type="dxa"/>
            <w:tcBorders>
              <w:top w:val="single" w:sz="4" w:space="0" w:color="auto"/>
              <w:left w:val="single" w:sz="4" w:space="0" w:color="auto"/>
              <w:right w:val="single" w:sz="4" w:space="0" w:color="auto"/>
            </w:tcBorders>
            <w:shd w:val="clear" w:color="auto" w:fill="auto"/>
          </w:tcPr>
          <w:p w14:paraId="3A3D2720"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5712CCF1"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074D1CFC" w14:textId="77777777" w:rsidR="00B10D30" w:rsidRPr="00590AEE" w:rsidRDefault="00B10D30" w:rsidP="00295CED">
            <w:pPr>
              <w:pStyle w:val="TAC"/>
              <w:rPr>
                <w:rFonts w:eastAsiaTheme="minorEastAsia"/>
              </w:rPr>
            </w:pPr>
            <w:r w:rsidRPr="00590AEE">
              <w:rPr>
                <w:rFonts w:eastAsiaTheme="minorEastAsia" w:cs="Arial" w:hint="eastAsia"/>
                <w:lang w:val="en-US" w:eastAsia="zh-CN"/>
              </w:rPr>
              <w:t>2</w:t>
            </w:r>
            <w:r w:rsidRPr="00590AEE">
              <w:rPr>
                <w:rFonts w:eastAsiaTheme="minorEastAsia"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45DA473"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077A8C66"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0368D683"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34DE0CCC"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7F0DCC9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4F6F40C8" w14:textId="77777777" w:rsidR="00B10D30" w:rsidRPr="00590AEE" w:rsidRDefault="00B10D30" w:rsidP="00295CED">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shd w:val="clear" w:color="auto" w:fill="auto"/>
          </w:tcPr>
          <w:p w14:paraId="7A1516D7"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shd w:val="clear" w:color="auto" w:fill="auto"/>
          </w:tcPr>
          <w:p w14:paraId="161A1C4F"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02BCD340"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2100FBD8"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DCA4CC9"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14F09829"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6D0A07E7"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3ADBC49A"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459DCCE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51CA3E6A" w14:textId="77777777" w:rsidR="00B10D30" w:rsidRPr="00590AEE" w:rsidRDefault="00B10D30" w:rsidP="00295CED">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shd w:val="clear" w:color="auto" w:fill="auto"/>
          </w:tcPr>
          <w:p w14:paraId="56C93E73"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016DA8BC" w14:textId="12088E0C" w:rsidR="00B10D30" w:rsidRPr="00590AEE" w:rsidRDefault="00A63B14" w:rsidP="00295CED">
            <w:pPr>
              <w:pStyle w:val="TAC"/>
              <w:rPr>
                <w:rFonts w:eastAsiaTheme="minorEastAsia"/>
              </w:rPr>
            </w:pPr>
            <w:ins w:id="16" w:author="Zhao, Zheng" w:date="2023-07-21T14:27:00Z">
              <w:r>
                <w:rPr>
                  <w:rFonts w:eastAsia="MS Mincho" w:cs="Arial"/>
                  <w:szCs w:val="18"/>
                  <w:lang w:eastAsia="ja-JP"/>
                </w:rPr>
                <w:t xml:space="preserve">10 </w:t>
              </w:r>
            </w:ins>
            <w:del w:id="17" w:author="Zhao, Zheng" w:date="2023-07-21T14:27:00Z">
              <w:r w:rsidR="00B10D30" w:rsidRPr="00590AEE" w:rsidDel="00A63B14">
                <w:rPr>
                  <w:rFonts w:eastAsia="MS Mincho" w:cs="Arial"/>
                  <w:szCs w:val="18"/>
                  <w:lang w:eastAsia="ja-JP"/>
                </w:rPr>
                <w:delText>5</w:delText>
              </w:r>
            </w:del>
          </w:p>
        </w:tc>
        <w:tc>
          <w:tcPr>
            <w:tcW w:w="960" w:type="dxa"/>
            <w:tcBorders>
              <w:top w:val="single" w:sz="4" w:space="0" w:color="auto"/>
              <w:left w:val="single" w:sz="4" w:space="0" w:color="auto"/>
              <w:right w:val="single" w:sz="4" w:space="0" w:color="auto"/>
            </w:tcBorders>
            <w:shd w:val="clear" w:color="auto" w:fill="auto"/>
          </w:tcPr>
          <w:p w14:paraId="66EED770" w14:textId="58997307" w:rsidR="00B10D30" w:rsidRPr="00590AEE" w:rsidRDefault="00187AA2" w:rsidP="00295CED">
            <w:pPr>
              <w:pStyle w:val="TAC"/>
              <w:rPr>
                <w:rFonts w:eastAsiaTheme="minorEastAsia"/>
              </w:rPr>
            </w:pPr>
            <w:ins w:id="18" w:author="Zhao, Zheng" w:date="2023-07-21T18:45:00Z">
              <w:r>
                <w:rPr>
                  <w:rFonts w:eastAsia="MS Mincho" w:cs="Arial"/>
                  <w:szCs w:val="18"/>
                  <w:lang w:eastAsia="ja-JP"/>
                </w:rPr>
                <w:t xml:space="preserve">50 </w:t>
              </w:r>
            </w:ins>
            <w:del w:id="19" w:author="Zhao, Zheng" w:date="2023-07-21T18:45:00Z">
              <w:r w:rsidR="00B10D30" w:rsidRPr="00590AEE" w:rsidDel="00187AA2">
                <w:rPr>
                  <w:rFonts w:eastAsia="MS Mincho" w:cs="Arial"/>
                  <w:szCs w:val="18"/>
                  <w:lang w:eastAsia="ja-JP"/>
                </w:rPr>
                <w:delText>25</w:delText>
              </w:r>
            </w:del>
          </w:p>
        </w:tc>
        <w:tc>
          <w:tcPr>
            <w:tcW w:w="960" w:type="dxa"/>
            <w:tcBorders>
              <w:top w:val="single" w:sz="4" w:space="0" w:color="auto"/>
              <w:left w:val="single" w:sz="4" w:space="0" w:color="auto"/>
              <w:right w:val="single" w:sz="4" w:space="0" w:color="auto"/>
            </w:tcBorders>
            <w:shd w:val="clear" w:color="auto" w:fill="auto"/>
          </w:tcPr>
          <w:p w14:paraId="73CBC4CB"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B4994A2"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00D7F27B" w14:textId="77777777" w:rsidR="00B10D30" w:rsidRPr="00590AEE" w:rsidRDefault="00B10D30" w:rsidP="00295CED">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shd w:val="clear" w:color="auto" w:fill="auto"/>
          </w:tcPr>
          <w:p w14:paraId="777E1440"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0C8662E5"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1C1215C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7CDB0261" w14:textId="77777777" w:rsidR="00B10D30" w:rsidRPr="00590AEE" w:rsidRDefault="00B10D30" w:rsidP="00295CED">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shd w:val="clear" w:color="auto" w:fill="auto"/>
          </w:tcPr>
          <w:p w14:paraId="78F74A2E"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755</w:t>
            </w:r>
          </w:p>
        </w:tc>
        <w:tc>
          <w:tcPr>
            <w:tcW w:w="964" w:type="dxa"/>
            <w:tcBorders>
              <w:top w:val="single" w:sz="4" w:space="0" w:color="auto"/>
              <w:left w:val="single" w:sz="4" w:space="0" w:color="auto"/>
              <w:right w:val="single" w:sz="4" w:space="0" w:color="auto"/>
            </w:tcBorders>
            <w:shd w:val="clear" w:color="auto" w:fill="auto"/>
          </w:tcPr>
          <w:p w14:paraId="41E5CC29"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27D607B4"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58F250D1"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3134641" w14:textId="77777777" w:rsidR="00B10D30" w:rsidRPr="00590AEE" w:rsidRDefault="00B10D30" w:rsidP="00295CED">
            <w:pPr>
              <w:pStyle w:val="TAC"/>
              <w:rPr>
                <w:rFonts w:eastAsiaTheme="minorEastAsia"/>
              </w:rPr>
            </w:pPr>
            <w:r w:rsidRPr="00590AEE">
              <w:rPr>
                <w:rFonts w:eastAsia="MS Mincho" w:cs="Arial"/>
                <w:szCs w:val="18"/>
                <w:lang w:eastAsia="ja-JP"/>
              </w:rPr>
              <w:t>12.1</w:t>
            </w:r>
          </w:p>
        </w:tc>
        <w:tc>
          <w:tcPr>
            <w:tcW w:w="828" w:type="dxa"/>
            <w:tcBorders>
              <w:top w:val="single" w:sz="4" w:space="0" w:color="auto"/>
              <w:left w:val="single" w:sz="4" w:space="0" w:color="auto"/>
              <w:right w:val="single" w:sz="4" w:space="0" w:color="auto"/>
            </w:tcBorders>
            <w:shd w:val="clear" w:color="auto" w:fill="auto"/>
          </w:tcPr>
          <w:p w14:paraId="757B0DC4"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0CCC1676" w14:textId="77777777" w:rsidR="00B10D30" w:rsidRPr="00590AEE" w:rsidRDefault="00B10D30" w:rsidP="00295CED">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D4</w:t>
            </w:r>
          </w:p>
        </w:tc>
      </w:tr>
      <w:tr w:rsidR="00B10D30" w:rsidRPr="00590AEE" w14:paraId="5E462923"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1A8C9D3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1F793A41" w14:textId="77777777" w:rsidR="00B10D30" w:rsidRPr="00590AEE" w:rsidRDefault="00B10D30" w:rsidP="00295CED">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shd w:val="clear" w:color="auto" w:fill="auto"/>
          </w:tcPr>
          <w:p w14:paraId="08BC8437"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880</w:t>
            </w:r>
          </w:p>
        </w:tc>
        <w:tc>
          <w:tcPr>
            <w:tcW w:w="964" w:type="dxa"/>
            <w:tcBorders>
              <w:top w:val="single" w:sz="4" w:space="0" w:color="auto"/>
              <w:left w:val="single" w:sz="4" w:space="0" w:color="auto"/>
              <w:right w:val="single" w:sz="4" w:space="0" w:color="auto"/>
            </w:tcBorders>
            <w:shd w:val="clear" w:color="auto" w:fill="auto"/>
          </w:tcPr>
          <w:p w14:paraId="4328F916"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15E8A94C"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19B37618"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4C63403" w14:textId="77777777" w:rsidR="00B10D30" w:rsidRPr="00590AEE" w:rsidRDefault="00B10D30" w:rsidP="00295CED">
            <w:pPr>
              <w:pStyle w:val="TAC"/>
              <w:rPr>
                <w:rFonts w:eastAsiaTheme="minorEastAsia"/>
              </w:rPr>
            </w:pPr>
            <w:r w:rsidRPr="00590AEE">
              <w:rPr>
                <w:rFonts w:eastAsia="MS Mincho" w:cs="Arial"/>
                <w:szCs w:val="18"/>
                <w:lang w:eastAsia="ja-JP"/>
              </w:rPr>
              <w:t>28.3</w:t>
            </w:r>
          </w:p>
        </w:tc>
        <w:tc>
          <w:tcPr>
            <w:tcW w:w="828" w:type="dxa"/>
            <w:tcBorders>
              <w:top w:val="single" w:sz="4" w:space="0" w:color="auto"/>
              <w:left w:val="single" w:sz="4" w:space="0" w:color="auto"/>
              <w:right w:val="single" w:sz="4" w:space="0" w:color="auto"/>
            </w:tcBorders>
            <w:shd w:val="clear" w:color="auto" w:fill="auto"/>
          </w:tcPr>
          <w:p w14:paraId="12C620E6"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55E8C7CF" w14:textId="77777777" w:rsidR="00B10D30" w:rsidRPr="00590AEE" w:rsidRDefault="00B10D30" w:rsidP="00295CED">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B10D30" w:rsidRPr="00590AEE" w14:paraId="1D8687AA"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44A514D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0C1DFA0A" w14:textId="77777777" w:rsidR="00B10D30" w:rsidRPr="00590AEE" w:rsidRDefault="00B10D30" w:rsidP="00295CED">
            <w:pPr>
              <w:pStyle w:val="TAC"/>
              <w:rPr>
                <w:rFonts w:eastAsiaTheme="minorEastAsia"/>
              </w:rPr>
            </w:pPr>
            <w:r w:rsidRPr="00590AEE">
              <w:rPr>
                <w:rFonts w:eastAsiaTheme="minorEastAsia" w:cs="Arial"/>
                <w:szCs w:val="18"/>
                <w:lang w:eastAsia="zh-CN"/>
              </w:rPr>
              <w:t>n</w:t>
            </w:r>
            <w:r w:rsidRPr="00590AEE">
              <w:rPr>
                <w:rFonts w:eastAsiaTheme="minorEastAsia" w:cs="Arial" w:hint="eastAsia"/>
                <w:szCs w:val="18"/>
                <w:lang w:eastAsia="zh-CN"/>
              </w:rPr>
              <w:t>4</w:t>
            </w:r>
            <w:r w:rsidRPr="00590AEE">
              <w:rPr>
                <w:rFonts w:eastAsiaTheme="minorEastAsia" w:cs="Arial"/>
                <w:szCs w:val="18"/>
                <w:lang w:eastAsia="zh-CN"/>
              </w:rPr>
              <w:t>8</w:t>
            </w:r>
          </w:p>
        </w:tc>
        <w:tc>
          <w:tcPr>
            <w:tcW w:w="960" w:type="dxa"/>
            <w:tcBorders>
              <w:top w:val="single" w:sz="4" w:space="0" w:color="auto"/>
              <w:left w:val="single" w:sz="4" w:space="0" w:color="auto"/>
              <w:right w:val="single" w:sz="4" w:space="0" w:color="auto"/>
            </w:tcBorders>
            <w:shd w:val="clear" w:color="auto" w:fill="auto"/>
          </w:tcPr>
          <w:p w14:paraId="750E1B5C"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393C8E6F" w14:textId="29DA0370" w:rsidR="00B10D30" w:rsidRPr="00590AEE" w:rsidRDefault="00A63B14" w:rsidP="00295CED">
            <w:pPr>
              <w:pStyle w:val="TAC"/>
              <w:rPr>
                <w:rFonts w:eastAsiaTheme="minorEastAsia"/>
              </w:rPr>
            </w:pPr>
            <w:ins w:id="20" w:author="Zhao, Zheng" w:date="2023-07-21T14:27:00Z">
              <w:r>
                <w:rPr>
                  <w:rFonts w:eastAsiaTheme="minorEastAsia" w:cs="Arial"/>
                  <w:szCs w:val="18"/>
                  <w:lang w:eastAsia="zh-CN"/>
                </w:rPr>
                <w:t xml:space="preserve">10 </w:t>
              </w:r>
            </w:ins>
            <w:del w:id="21" w:author="Zhao, Zheng" w:date="2023-07-21T14:27:00Z">
              <w:r w:rsidR="00B10D30" w:rsidRPr="00590AEE" w:rsidDel="00A63B14">
                <w:rPr>
                  <w:rFonts w:eastAsiaTheme="minorEastAsia" w:cs="Arial" w:hint="eastAsia"/>
                  <w:szCs w:val="18"/>
                  <w:lang w:eastAsia="zh-CN"/>
                </w:rPr>
                <w:delText>5</w:delText>
              </w:r>
            </w:del>
          </w:p>
        </w:tc>
        <w:tc>
          <w:tcPr>
            <w:tcW w:w="960" w:type="dxa"/>
            <w:tcBorders>
              <w:top w:val="single" w:sz="4" w:space="0" w:color="auto"/>
              <w:left w:val="single" w:sz="4" w:space="0" w:color="auto"/>
              <w:right w:val="single" w:sz="4" w:space="0" w:color="auto"/>
            </w:tcBorders>
            <w:shd w:val="clear" w:color="auto" w:fill="auto"/>
          </w:tcPr>
          <w:p w14:paraId="63311575" w14:textId="78D9A030" w:rsidR="00B10D30" w:rsidRPr="00590AEE" w:rsidRDefault="00187AA2" w:rsidP="00295CED">
            <w:pPr>
              <w:pStyle w:val="TAC"/>
              <w:rPr>
                <w:rFonts w:eastAsiaTheme="minorEastAsia"/>
              </w:rPr>
            </w:pPr>
            <w:ins w:id="22" w:author="Zhao, Zheng" w:date="2023-07-21T18:45:00Z">
              <w:r>
                <w:rPr>
                  <w:rFonts w:eastAsiaTheme="minorEastAsia" w:cs="Arial"/>
                  <w:szCs w:val="18"/>
                  <w:lang w:eastAsia="zh-CN"/>
                </w:rPr>
                <w:t xml:space="preserve">50 </w:t>
              </w:r>
            </w:ins>
            <w:del w:id="23" w:author="Zhao, Zheng" w:date="2023-07-21T18:45:00Z">
              <w:r w:rsidR="00B10D30" w:rsidRPr="00590AEE" w:rsidDel="00187AA2">
                <w:rPr>
                  <w:rFonts w:eastAsiaTheme="minorEastAsia" w:cs="Arial" w:hint="eastAsia"/>
                  <w:szCs w:val="18"/>
                  <w:lang w:eastAsia="zh-CN"/>
                </w:rPr>
                <w:delText>2</w:delText>
              </w:r>
              <w:r w:rsidR="00B10D30" w:rsidRPr="00590AEE" w:rsidDel="00187AA2">
                <w:rPr>
                  <w:rFonts w:eastAsiaTheme="minorEastAsia" w:cs="Arial"/>
                  <w:szCs w:val="18"/>
                  <w:lang w:eastAsia="zh-CN"/>
                </w:rPr>
                <w:delText>5</w:delText>
              </w:r>
            </w:del>
          </w:p>
        </w:tc>
        <w:tc>
          <w:tcPr>
            <w:tcW w:w="960" w:type="dxa"/>
            <w:tcBorders>
              <w:top w:val="single" w:sz="4" w:space="0" w:color="auto"/>
              <w:left w:val="single" w:sz="4" w:space="0" w:color="auto"/>
              <w:right w:val="single" w:sz="4" w:space="0" w:color="auto"/>
            </w:tcBorders>
            <w:shd w:val="clear" w:color="auto" w:fill="auto"/>
          </w:tcPr>
          <w:p w14:paraId="6D11213D"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535050A"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1E0F2F6B"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right w:val="single" w:sz="4" w:space="0" w:color="auto"/>
            </w:tcBorders>
            <w:shd w:val="clear" w:color="auto" w:fill="auto"/>
          </w:tcPr>
          <w:p w14:paraId="479AED18"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5211815F" w14:textId="77777777" w:rsidTr="009043A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F4558"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shd w:val="clear" w:color="auto" w:fill="auto"/>
          </w:tcPr>
          <w:p w14:paraId="5DE430D6" w14:textId="77777777" w:rsidR="00B10D30" w:rsidRPr="00590AEE" w:rsidRDefault="00B10D30" w:rsidP="00295CED">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shd w:val="clear" w:color="auto" w:fill="auto"/>
          </w:tcPr>
          <w:p w14:paraId="163262DA"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735</w:t>
            </w:r>
          </w:p>
        </w:tc>
        <w:tc>
          <w:tcPr>
            <w:tcW w:w="964" w:type="dxa"/>
            <w:tcBorders>
              <w:top w:val="single" w:sz="4" w:space="0" w:color="auto"/>
              <w:left w:val="single" w:sz="4" w:space="0" w:color="auto"/>
              <w:right w:val="single" w:sz="4" w:space="0" w:color="auto"/>
            </w:tcBorders>
            <w:shd w:val="clear" w:color="auto" w:fill="auto"/>
          </w:tcPr>
          <w:p w14:paraId="26070842"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shd w:val="clear" w:color="auto" w:fill="auto"/>
          </w:tcPr>
          <w:p w14:paraId="76D49541"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shd w:val="clear" w:color="auto" w:fill="auto"/>
          </w:tcPr>
          <w:p w14:paraId="546ED12D"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A5BA136"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shd w:val="clear" w:color="auto" w:fill="auto"/>
          </w:tcPr>
          <w:p w14:paraId="684463BD" w14:textId="77777777" w:rsidR="00B10D30" w:rsidRPr="00590AEE" w:rsidRDefault="00B10D30" w:rsidP="00295CED">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shd w:val="clear" w:color="auto" w:fill="auto"/>
          </w:tcPr>
          <w:p w14:paraId="22B342AC"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44A21EB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CFEE5" w14:textId="77777777" w:rsidR="00B10D30" w:rsidRPr="00590AEE" w:rsidRDefault="00B10D30" w:rsidP="00295CED">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n66-n77</w:t>
            </w:r>
          </w:p>
        </w:tc>
        <w:tc>
          <w:tcPr>
            <w:tcW w:w="1146" w:type="dxa"/>
            <w:tcBorders>
              <w:top w:val="single" w:sz="4" w:space="0" w:color="auto"/>
              <w:left w:val="single" w:sz="4" w:space="0" w:color="auto"/>
              <w:right w:val="single" w:sz="4" w:space="0" w:color="auto"/>
            </w:tcBorders>
          </w:tcPr>
          <w:p w14:paraId="15EB4174"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7D3AC3B2" w14:textId="77777777" w:rsidR="00B10D30" w:rsidRPr="00590AEE" w:rsidRDefault="00B10D30" w:rsidP="00295CED">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52728B95"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F61C027"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41556A9" w14:textId="77777777" w:rsidR="00B10D30" w:rsidRPr="00590AEE" w:rsidRDefault="00B10D30" w:rsidP="00295CED">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31AA579B"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EEF9059"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781ABA0"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6D2C55D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8173F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4A1BD3"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7D1A52BA" w14:textId="77777777" w:rsidR="00B10D30" w:rsidRPr="00590AEE" w:rsidRDefault="00B10D30" w:rsidP="00295CED">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75E4AB1E"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085A059"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1655951" w14:textId="77777777" w:rsidR="00B10D30" w:rsidRPr="00590AEE" w:rsidRDefault="00B10D30" w:rsidP="00295CED">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82029E1"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4F37214"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A6C70B3"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2A673DD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E54E7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0007B74"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D8D08E0" w14:textId="77777777" w:rsidR="00B10D30" w:rsidRPr="00590AEE" w:rsidRDefault="00B10D30" w:rsidP="00295CED">
            <w:pPr>
              <w:pStyle w:val="TAC"/>
              <w:rPr>
                <w:rFonts w:eastAsiaTheme="minorEastAsia" w:cs="Arial"/>
                <w:lang w:val="en-US" w:eastAsia="ko-KR"/>
              </w:rPr>
            </w:pPr>
            <w:r w:rsidRPr="00590AEE">
              <w:rPr>
                <w:rFonts w:eastAsiaTheme="minorEastAsia"/>
              </w:rPr>
              <w:t>3620</w:t>
            </w:r>
          </w:p>
        </w:tc>
        <w:tc>
          <w:tcPr>
            <w:tcW w:w="964" w:type="dxa"/>
            <w:tcBorders>
              <w:top w:val="single" w:sz="4" w:space="0" w:color="auto"/>
              <w:left w:val="single" w:sz="4" w:space="0" w:color="auto"/>
              <w:right w:val="single" w:sz="4" w:space="0" w:color="auto"/>
            </w:tcBorders>
          </w:tcPr>
          <w:p w14:paraId="069A5D68"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AFE2510"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2E0BF30" w14:textId="77777777" w:rsidR="00B10D30" w:rsidRPr="00590AEE" w:rsidRDefault="00B10D30" w:rsidP="00295CED">
            <w:pPr>
              <w:pStyle w:val="TAC"/>
              <w:rPr>
                <w:rFonts w:eastAsiaTheme="minorEastAsia" w:cs="Arial"/>
                <w:lang w:val="en-US"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73136F53" w14:textId="77777777" w:rsidR="00B10D30" w:rsidRPr="00590AEE" w:rsidRDefault="00B10D30" w:rsidP="00295CED">
            <w:pPr>
              <w:pStyle w:val="TAC"/>
              <w:rPr>
                <w:rFonts w:eastAsiaTheme="minorEastAsia" w:cs="Arial"/>
                <w:lang w:eastAsia="ko-KR"/>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4BA2A9A7"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A535817" w14:textId="77777777" w:rsidR="00B10D30" w:rsidRPr="00590AEE" w:rsidRDefault="00B10D30" w:rsidP="00295CED">
            <w:pPr>
              <w:pStyle w:val="TAC"/>
              <w:rPr>
                <w:rFonts w:eastAsiaTheme="minorEastAsia" w:cs="Arial"/>
                <w:lang w:eastAsia="ko-KR"/>
              </w:rPr>
            </w:pPr>
            <w:r w:rsidRPr="00590AEE">
              <w:rPr>
                <w:rFonts w:eastAsiaTheme="minorEastAsia"/>
              </w:rPr>
              <w:t>IMD2</w:t>
            </w:r>
            <w:r w:rsidRPr="00590AEE">
              <w:rPr>
                <w:rFonts w:eastAsiaTheme="minorEastAsia"/>
                <w:vertAlign w:val="superscript"/>
              </w:rPr>
              <w:t>5</w:t>
            </w:r>
          </w:p>
        </w:tc>
      </w:tr>
      <w:tr w:rsidR="00B10D30" w:rsidRPr="00590AEE" w14:paraId="7E5D2BD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BBAED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C2ED96E"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4C57FF57" w14:textId="77777777" w:rsidR="00B10D30" w:rsidRPr="00590AEE" w:rsidRDefault="00B10D30" w:rsidP="00295CED">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66EB9727"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712983E"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F678400" w14:textId="77777777" w:rsidR="00B10D30" w:rsidRPr="00590AEE" w:rsidRDefault="00B10D30" w:rsidP="00295CED">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13FC90B"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7108B0D"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0B36CAF"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377FC84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67049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628BAA7"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038D5451" w14:textId="77777777" w:rsidR="00B10D30" w:rsidRPr="00590AEE" w:rsidRDefault="00B10D30" w:rsidP="00295CED">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5FE84B04"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D92BD01"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169C66D" w14:textId="77777777" w:rsidR="00B10D30" w:rsidRPr="00590AEE" w:rsidRDefault="00B10D30" w:rsidP="00295CED">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1EE0F33"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4C9FBEE"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3D2C296"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4A37315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C328F0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AA5CD77"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45C84AD6" w14:textId="77777777" w:rsidR="00B10D30" w:rsidRPr="00590AEE" w:rsidRDefault="00B10D30" w:rsidP="00295CED">
            <w:pPr>
              <w:pStyle w:val="TAC"/>
              <w:rPr>
                <w:rFonts w:eastAsiaTheme="minorEastAsia" w:cs="Arial"/>
                <w:lang w:val="en-US" w:eastAsia="ko-KR"/>
              </w:rPr>
            </w:pPr>
            <w:r w:rsidRPr="00590AEE">
              <w:rPr>
                <w:rFonts w:eastAsiaTheme="minorEastAsia"/>
              </w:rPr>
              <w:t>3900</w:t>
            </w:r>
          </w:p>
        </w:tc>
        <w:tc>
          <w:tcPr>
            <w:tcW w:w="964" w:type="dxa"/>
            <w:tcBorders>
              <w:top w:val="single" w:sz="4" w:space="0" w:color="auto"/>
              <w:left w:val="single" w:sz="4" w:space="0" w:color="auto"/>
              <w:right w:val="single" w:sz="4" w:space="0" w:color="auto"/>
            </w:tcBorders>
          </w:tcPr>
          <w:p w14:paraId="2FEBD048"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4A21A26"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9D1DBED" w14:textId="77777777" w:rsidR="00B10D30" w:rsidRPr="00590AEE" w:rsidRDefault="00B10D30" w:rsidP="00295CED">
            <w:pPr>
              <w:pStyle w:val="TAC"/>
              <w:rPr>
                <w:rFonts w:eastAsiaTheme="minorEastAsia" w:cs="Arial"/>
                <w:lang w:val="en-US"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62EEEECF" w14:textId="77777777" w:rsidR="00B10D30" w:rsidRPr="00590AEE" w:rsidRDefault="00B10D30" w:rsidP="00295CED">
            <w:pPr>
              <w:pStyle w:val="TAC"/>
              <w:rPr>
                <w:rFonts w:eastAsiaTheme="minorEastAsia" w:cs="Arial"/>
                <w:lang w:eastAsia="ko-KR"/>
              </w:rPr>
            </w:pPr>
            <w:r w:rsidRPr="00590AEE">
              <w:rPr>
                <w:rFonts w:eastAsiaTheme="minorEastAsia"/>
              </w:rPr>
              <w:t>8.9</w:t>
            </w:r>
          </w:p>
        </w:tc>
        <w:tc>
          <w:tcPr>
            <w:tcW w:w="828" w:type="dxa"/>
            <w:tcBorders>
              <w:top w:val="single" w:sz="4" w:space="0" w:color="auto"/>
              <w:left w:val="single" w:sz="4" w:space="0" w:color="auto"/>
              <w:right w:val="single" w:sz="4" w:space="0" w:color="auto"/>
            </w:tcBorders>
          </w:tcPr>
          <w:p w14:paraId="034C61A1"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44A1C94" w14:textId="77777777" w:rsidR="00B10D30" w:rsidRPr="00590AEE" w:rsidRDefault="00B10D30" w:rsidP="00295CED">
            <w:pPr>
              <w:pStyle w:val="TAC"/>
              <w:rPr>
                <w:rFonts w:eastAsiaTheme="minorEastAsia" w:cs="Arial"/>
                <w:lang w:eastAsia="ko-KR"/>
              </w:rPr>
            </w:pPr>
            <w:r w:rsidRPr="00590AEE">
              <w:rPr>
                <w:rFonts w:eastAsiaTheme="minorEastAsia"/>
              </w:rPr>
              <w:t>IMD4</w:t>
            </w:r>
          </w:p>
        </w:tc>
      </w:tr>
      <w:tr w:rsidR="00B10D30" w:rsidRPr="00590AEE" w14:paraId="5E50B15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6D6DD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B1C9026"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11D2EBFB" w14:textId="77777777" w:rsidR="00B10D30" w:rsidRPr="00590AEE" w:rsidRDefault="00B10D30" w:rsidP="00295CED">
            <w:pPr>
              <w:pStyle w:val="TAC"/>
              <w:rPr>
                <w:rFonts w:eastAsiaTheme="minorEastAsia" w:cs="Arial"/>
                <w:lang w:val="en-US" w:eastAsia="ko-KR"/>
              </w:rPr>
            </w:pPr>
            <w:r w:rsidRPr="00590AEE">
              <w:rPr>
                <w:rFonts w:eastAsiaTheme="minorEastAsia"/>
              </w:rPr>
              <w:t>1855</w:t>
            </w:r>
          </w:p>
        </w:tc>
        <w:tc>
          <w:tcPr>
            <w:tcW w:w="964" w:type="dxa"/>
            <w:tcBorders>
              <w:top w:val="single" w:sz="4" w:space="0" w:color="auto"/>
              <w:left w:val="single" w:sz="4" w:space="0" w:color="auto"/>
              <w:right w:val="single" w:sz="4" w:space="0" w:color="auto"/>
            </w:tcBorders>
          </w:tcPr>
          <w:p w14:paraId="63B3BE7E"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19FDE77"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D2623EA" w14:textId="77777777" w:rsidR="00B10D30" w:rsidRPr="00590AEE" w:rsidRDefault="00B10D30" w:rsidP="00295CED">
            <w:pPr>
              <w:pStyle w:val="TAC"/>
              <w:rPr>
                <w:rFonts w:eastAsiaTheme="minorEastAsia" w:cs="Arial"/>
                <w:lang w:val="en-US" w:eastAsia="ko-KR"/>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6B3CBA0C"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3BA5546"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E661C18"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4A43C2E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B1254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EF13074"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25DC8312" w14:textId="77777777" w:rsidR="00B10D30" w:rsidRPr="00590AEE" w:rsidRDefault="00B10D30" w:rsidP="00295CED">
            <w:pPr>
              <w:pStyle w:val="TAC"/>
              <w:rPr>
                <w:rFonts w:eastAsiaTheme="minorEastAsia" w:cs="Arial"/>
                <w:lang w:val="en-US" w:eastAsia="ko-KR"/>
              </w:rPr>
            </w:pPr>
            <w:r w:rsidRPr="00590AEE">
              <w:rPr>
                <w:rFonts w:eastAsiaTheme="minorEastAsia"/>
              </w:rPr>
              <w:t>1715</w:t>
            </w:r>
          </w:p>
        </w:tc>
        <w:tc>
          <w:tcPr>
            <w:tcW w:w="964" w:type="dxa"/>
            <w:tcBorders>
              <w:top w:val="single" w:sz="4" w:space="0" w:color="auto"/>
              <w:left w:val="single" w:sz="4" w:space="0" w:color="auto"/>
              <w:right w:val="single" w:sz="4" w:space="0" w:color="auto"/>
            </w:tcBorders>
          </w:tcPr>
          <w:p w14:paraId="179D1478"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0270BA6"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4F6A0CA" w14:textId="77777777" w:rsidR="00B10D30" w:rsidRPr="00590AEE" w:rsidRDefault="00B10D30" w:rsidP="00295CED">
            <w:pPr>
              <w:pStyle w:val="TAC"/>
              <w:rPr>
                <w:rFonts w:eastAsiaTheme="minorEastAsia" w:cs="Arial"/>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34835C26" w14:textId="77777777" w:rsidR="00B10D30" w:rsidRPr="00590AEE" w:rsidRDefault="00B10D30" w:rsidP="00295CED">
            <w:pPr>
              <w:pStyle w:val="TAC"/>
              <w:rPr>
                <w:rFonts w:eastAsiaTheme="minorEastAsia" w:cs="Arial"/>
                <w:lang w:eastAsia="ko-KR"/>
              </w:rPr>
            </w:pPr>
            <w:r w:rsidRPr="00590AEE">
              <w:rPr>
                <w:rFonts w:eastAsiaTheme="minorEastAsia"/>
              </w:rPr>
              <w:t>29.2</w:t>
            </w:r>
          </w:p>
        </w:tc>
        <w:tc>
          <w:tcPr>
            <w:tcW w:w="828" w:type="dxa"/>
            <w:tcBorders>
              <w:top w:val="single" w:sz="4" w:space="0" w:color="auto"/>
              <w:left w:val="single" w:sz="4" w:space="0" w:color="auto"/>
              <w:right w:val="single" w:sz="4" w:space="0" w:color="auto"/>
            </w:tcBorders>
          </w:tcPr>
          <w:p w14:paraId="2E72DBEC"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76BB678" w14:textId="77777777" w:rsidR="00B10D30" w:rsidRPr="00590AEE" w:rsidRDefault="00B10D30" w:rsidP="00295CED">
            <w:pPr>
              <w:pStyle w:val="TAC"/>
              <w:rPr>
                <w:rFonts w:eastAsiaTheme="minorEastAsia" w:cs="Arial"/>
                <w:lang w:eastAsia="ko-KR"/>
              </w:rPr>
            </w:pPr>
            <w:r w:rsidRPr="00590AEE">
              <w:rPr>
                <w:rFonts w:eastAsiaTheme="minorEastAsia"/>
              </w:rPr>
              <w:t>IMD2</w:t>
            </w:r>
          </w:p>
        </w:tc>
      </w:tr>
      <w:tr w:rsidR="00B10D30" w:rsidRPr="00590AEE" w14:paraId="7EF5AC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4980EC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87C98E0"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F01B160" w14:textId="77777777" w:rsidR="00B10D30" w:rsidRPr="00590AEE" w:rsidRDefault="00B10D30" w:rsidP="00295CED">
            <w:pPr>
              <w:pStyle w:val="TAC"/>
              <w:rPr>
                <w:rFonts w:eastAsiaTheme="minorEastAsia" w:cs="Arial"/>
                <w:lang w:val="en-US" w:eastAsia="ko-KR"/>
              </w:rPr>
            </w:pPr>
            <w:r w:rsidRPr="00590AEE">
              <w:rPr>
                <w:rFonts w:eastAsiaTheme="minorEastAsia"/>
              </w:rPr>
              <w:t>3970</w:t>
            </w:r>
          </w:p>
        </w:tc>
        <w:tc>
          <w:tcPr>
            <w:tcW w:w="964" w:type="dxa"/>
            <w:tcBorders>
              <w:top w:val="single" w:sz="4" w:space="0" w:color="auto"/>
              <w:left w:val="single" w:sz="4" w:space="0" w:color="auto"/>
              <w:right w:val="single" w:sz="4" w:space="0" w:color="auto"/>
            </w:tcBorders>
          </w:tcPr>
          <w:p w14:paraId="5EFE8E35"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6A27B64"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2649A00" w14:textId="77777777" w:rsidR="00B10D30" w:rsidRPr="00590AEE" w:rsidRDefault="00B10D30" w:rsidP="00295CED">
            <w:pPr>
              <w:pStyle w:val="TAC"/>
              <w:rPr>
                <w:rFonts w:eastAsiaTheme="minorEastAsia" w:cs="Arial"/>
                <w:lang w:val="en-US" w:eastAsia="ko-KR"/>
              </w:rPr>
            </w:pPr>
            <w:r w:rsidRPr="00590AEE">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tcPr>
          <w:p w14:paraId="6874B057"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F9DD83E"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57D9CD0"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5EB6EBC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1EE763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43AD2B6"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7FB24DB4" w14:textId="77777777" w:rsidR="00B10D30" w:rsidRPr="00590AEE" w:rsidRDefault="00B10D30" w:rsidP="00295CED">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765BFE6E"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23CAE88"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D0078E4" w14:textId="77777777" w:rsidR="00B10D30" w:rsidRPr="00590AEE" w:rsidRDefault="00B10D30" w:rsidP="00295CED">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62A825F"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7D82B3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AFD9E84"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2FBD227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7FB8C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0E0D728"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4CAACEBB" w14:textId="77777777" w:rsidR="00B10D30" w:rsidRPr="00590AEE" w:rsidRDefault="00B10D30" w:rsidP="00295CED">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4FC9B46D"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81B8C66"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3E5CD85" w14:textId="77777777" w:rsidR="00B10D30" w:rsidRPr="00590AEE" w:rsidRDefault="00B10D30" w:rsidP="00295CED">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20A1E17" w14:textId="77777777" w:rsidR="00B10D30" w:rsidRPr="00590AEE" w:rsidRDefault="00B10D30" w:rsidP="00295CED">
            <w:pPr>
              <w:pStyle w:val="TAC"/>
              <w:rPr>
                <w:rFonts w:eastAsiaTheme="minorEastAsia" w:cs="Arial"/>
                <w:lang w:eastAsia="ko-KR"/>
              </w:rPr>
            </w:pPr>
            <w:r w:rsidRPr="00590AEE">
              <w:rPr>
                <w:rFonts w:eastAsiaTheme="minorEastAsia"/>
              </w:rPr>
              <w:t>10.4</w:t>
            </w:r>
          </w:p>
        </w:tc>
        <w:tc>
          <w:tcPr>
            <w:tcW w:w="828" w:type="dxa"/>
            <w:tcBorders>
              <w:top w:val="single" w:sz="4" w:space="0" w:color="auto"/>
              <w:left w:val="single" w:sz="4" w:space="0" w:color="auto"/>
              <w:right w:val="single" w:sz="4" w:space="0" w:color="auto"/>
            </w:tcBorders>
          </w:tcPr>
          <w:p w14:paraId="193129BB"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E1AA874" w14:textId="77777777" w:rsidR="00B10D30" w:rsidRPr="00590AEE" w:rsidRDefault="00B10D30" w:rsidP="00295CED">
            <w:pPr>
              <w:pStyle w:val="TAC"/>
              <w:rPr>
                <w:rFonts w:eastAsiaTheme="minorEastAsia" w:cs="Arial"/>
                <w:lang w:eastAsia="ko-KR"/>
              </w:rPr>
            </w:pPr>
            <w:r w:rsidRPr="00590AEE">
              <w:rPr>
                <w:rFonts w:eastAsiaTheme="minorEastAsia"/>
              </w:rPr>
              <w:t>IMD4</w:t>
            </w:r>
          </w:p>
        </w:tc>
      </w:tr>
      <w:tr w:rsidR="00B10D30" w:rsidRPr="00590AEE" w14:paraId="702B040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E0DFA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EF156D3"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2B9C9CDE" w14:textId="77777777" w:rsidR="00B10D30" w:rsidRPr="00590AEE" w:rsidRDefault="00B10D30" w:rsidP="00295CED">
            <w:pPr>
              <w:pStyle w:val="TAC"/>
              <w:rPr>
                <w:rFonts w:eastAsiaTheme="minorEastAsia" w:cs="Arial"/>
                <w:lang w:val="en-US" w:eastAsia="ko-KR"/>
              </w:rPr>
            </w:pPr>
            <w:r w:rsidRPr="00590AEE">
              <w:rPr>
                <w:rFonts w:eastAsiaTheme="minorEastAsia"/>
              </w:rPr>
              <w:t>3500</w:t>
            </w:r>
          </w:p>
        </w:tc>
        <w:tc>
          <w:tcPr>
            <w:tcW w:w="964" w:type="dxa"/>
            <w:tcBorders>
              <w:top w:val="single" w:sz="4" w:space="0" w:color="auto"/>
              <w:left w:val="single" w:sz="4" w:space="0" w:color="auto"/>
              <w:right w:val="single" w:sz="4" w:space="0" w:color="auto"/>
            </w:tcBorders>
          </w:tcPr>
          <w:p w14:paraId="323ABDAD"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28B6533"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8B616B8" w14:textId="77777777" w:rsidR="00B10D30" w:rsidRPr="00590AEE" w:rsidRDefault="00B10D30" w:rsidP="00295CED">
            <w:pPr>
              <w:pStyle w:val="TAC"/>
              <w:rPr>
                <w:rFonts w:eastAsiaTheme="minorEastAsia" w:cs="Arial"/>
                <w:lang w:val="en-US" w:eastAsia="ko-KR"/>
              </w:rPr>
            </w:pPr>
            <w:r w:rsidRPr="00590AEE">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tcPr>
          <w:p w14:paraId="4C92455E"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27C0DA7"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C2485BB"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0AD493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46DAC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24515AF"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0F5DB64A" w14:textId="77777777" w:rsidR="00B10D30" w:rsidRPr="00590AEE" w:rsidRDefault="00B10D30" w:rsidP="00295CED">
            <w:pPr>
              <w:pStyle w:val="TAC"/>
              <w:rPr>
                <w:rFonts w:eastAsiaTheme="minorEastAsia" w:cs="Arial"/>
                <w:lang w:val="en-US" w:eastAsia="ko-KR"/>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1926F4F3"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68FCD5F"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5C666BD" w14:textId="77777777" w:rsidR="00B10D30" w:rsidRPr="00590AEE" w:rsidRDefault="00B10D30" w:rsidP="00295CED">
            <w:pPr>
              <w:pStyle w:val="TAC"/>
              <w:rPr>
                <w:rFonts w:eastAsiaTheme="minorEastAsia" w:cs="Arial"/>
                <w:lang w:val="en-US" w:eastAsia="ko-KR"/>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37604776"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3A25BCD"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6A88A76"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4B8D727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1F1C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C835451"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55469977" w14:textId="77777777" w:rsidR="00B10D30" w:rsidRPr="00590AEE" w:rsidRDefault="00B10D30" w:rsidP="00295CED">
            <w:pPr>
              <w:pStyle w:val="TAC"/>
              <w:rPr>
                <w:rFonts w:eastAsiaTheme="minorEastAsia" w:cs="Arial"/>
                <w:lang w:val="en-US" w:eastAsia="ko-KR"/>
              </w:rPr>
            </w:pPr>
            <w:r w:rsidRPr="00590AEE">
              <w:rPr>
                <w:rFonts w:eastAsiaTheme="minorEastAsia"/>
              </w:rPr>
              <w:t>1775</w:t>
            </w:r>
          </w:p>
        </w:tc>
        <w:tc>
          <w:tcPr>
            <w:tcW w:w="964" w:type="dxa"/>
            <w:tcBorders>
              <w:top w:val="single" w:sz="4" w:space="0" w:color="auto"/>
              <w:left w:val="single" w:sz="4" w:space="0" w:color="auto"/>
              <w:right w:val="single" w:sz="4" w:space="0" w:color="auto"/>
            </w:tcBorders>
          </w:tcPr>
          <w:p w14:paraId="107A55C1"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03899B1"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66CE734" w14:textId="77777777" w:rsidR="00B10D30" w:rsidRPr="00590AEE" w:rsidRDefault="00B10D30" w:rsidP="00295CED">
            <w:pPr>
              <w:pStyle w:val="TAC"/>
              <w:rPr>
                <w:rFonts w:eastAsiaTheme="minorEastAsia" w:cs="Arial"/>
                <w:lang w:val="en-US" w:eastAsia="ko-KR"/>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2AEE8FCE" w14:textId="77777777" w:rsidR="00B10D30" w:rsidRPr="00590AEE" w:rsidRDefault="00B10D30" w:rsidP="00295CED">
            <w:pPr>
              <w:pStyle w:val="TAC"/>
              <w:rPr>
                <w:rFonts w:eastAsiaTheme="minorEastAsia" w:cs="Arial"/>
                <w:lang w:eastAsia="ko-KR"/>
              </w:rPr>
            </w:pPr>
            <w:r w:rsidRPr="00590AEE">
              <w:rPr>
                <w:rFonts w:eastAsiaTheme="minorEastAsia"/>
              </w:rPr>
              <w:t>4.0</w:t>
            </w:r>
          </w:p>
        </w:tc>
        <w:tc>
          <w:tcPr>
            <w:tcW w:w="828" w:type="dxa"/>
            <w:tcBorders>
              <w:top w:val="single" w:sz="4" w:space="0" w:color="auto"/>
              <w:left w:val="single" w:sz="4" w:space="0" w:color="auto"/>
              <w:right w:val="single" w:sz="4" w:space="0" w:color="auto"/>
            </w:tcBorders>
          </w:tcPr>
          <w:p w14:paraId="1D0FAA7B"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D0BDF96" w14:textId="77777777" w:rsidR="00B10D30" w:rsidRPr="00590AEE" w:rsidRDefault="00B10D30" w:rsidP="00295CED">
            <w:pPr>
              <w:pStyle w:val="TAC"/>
              <w:rPr>
                <w:rFonts w:eastAsiaTheme="minorEastAsia" w:cs="Arial"/>
                <w:lang w:eastAsia="ko-KR"/>
              </w:rPr>
            </w:pPr>
            <w:r w:rsidRPr="00590AEE">
              <w:rPr>
                <w:rFonts w:eastAsiaTheme="minorEastAsia"/>
              </w:rPr>
              <w:t>IMD5</w:t>
            </w:r>
          </w:p>
        </w:tc>
      </w:tr>
      <w:tr w:rsidR="00B10D30" w:rsidRPr="00590AEE" w14:paraId="3371746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C6CBAD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2477BE7"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4B692B8D" w14:textId="77777777" w:rsidR="00B10D30" w:rsidRPr="00590AEE" w:rsidRDefault="00B10D30" w:rsidP="00295CED">
            <w:pPr>
              <w:pStyle w:val="TAC"/>
              <w:rPr>
                <w:rFonts w:eastAsiaTheme="minorEastAsia" w:cs="Arial"/>
                <w:lang w:val="en-US" w:eastAsia="ko-KR"/>
              </w:rPr>
            </w:pPr>
            <w:r w:rsidRPr="00590AEE">
              <w:rPr>
                <w:rFonts w:eastAsiaTheme="minorEastAsia"/>
              </w:rPr>
              <w:t>3915</w:t>
            </w:r>
          </w:p>
        </w:tc>
        <w:tc>
          <w:tcPr>
            <w:tcW w:w="964" w:type="dxa"/>
            <w:tcBorders>
              <w:top w:val="single" w:sz="4" w:space="0" w:color="auto"/>
              <w:left w:val="single" w:sz="4" w:space="0" w:color="auto"/>
              <w:right w:val="single" w:sz="4" w:space="0" w:color="auto"/>
            </w:tcBorders>
          </w:tcPr>
          <w:p w14:paraId="1CB8A9E0"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359AE32"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27C9A5E" w14:textId="77777777" w:rsidR="00B10D30" w:rsidRPr="00590AEE" w:rsidRDefault="00B10D30" w:rsidP="00295CED">
            <w:pPr>
              <w:pStyle w:val="TAC"/>
              <w:rPr>
                <w:rFonts w:eastAsiaTheme="minorEastAsia" w:cs="Arial"/>
                <w:lang w:val="en-US" w:eastAsia="ko-KR"/>
              </w:rPr>
            </w:pPr>
            <w:r w:rsidRPr="00590AEE">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tcPr>
          <w:p w14:paraId="113AD8B3"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998089F"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88F7B13"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11AD4E4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28B477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4428FD4"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189496CD" w14:textId="77777777" w:rsidR="00B10D30" w:rsidRPr="00590AEE" w:rsidRDefault="00B10D30" w:rsidP="00295CED">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176A07B3"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9B60D9B"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834DA43" w14:textId="77777777" w:rsidR="00B10D30" w:rsidRPr="00590AEE" w:rsidRDefault="00B10D30" w:rsidP="00295CED">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EA605D8" w14:textId="77777777" w:rsidR="00B10D30" w:rsidRPr="00590AEE" w:rsidRDefault="00B10D30" w:rsidP="00295CED">
            <w:pPr>
              <w:pStyle w:val="TAC"/>
              <w:rPr>
                <w:rFonts w:eastAsiaTheme="minorEastAsia" w:cs="Arial"/>
                <w:lang w:eastAsia="ko-KR"/>
              </w:rPr>
            </w:pPr>
            <w:r w:rsidRPr="00590AEE">
              <w:rPr>
                <w:rFonts w:eastAsiaTheme="minorEastAsia"/>
              </w:rPr>
              <w:t>32.1</w:t>
            </w:r>
          </w:p>
        </w:tc>
        <w:tc>
          <w:tcPr>
            <w:tcW w:w="828" w:type="dxa"/>
            <w:tcBorders>
              <w:top w:val="single" w:sz="4" w:space="0" w:color="auto"/>
              <w:left w:val="single" w:sz="4" w:space="0" w:color="auto"/>
              <w:right w:val="single" w:sz="4" w:space="0" w:color="auto"/>
            </w:tcBorders>
          </w:tcPr>
          <w:p w14:paraId="223B1094"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EF7C0D3" w14:textId="77777777" w:rsidR="00B10D30" w:rsidRPr="00590AEE" w:rsidRDefault="00B10D30" w:rsidP="00295CED">
            <w:pPr>
              <w:pStyle w:val="TAC"/>
              <w:rPr>
                <w:rFonts w:eastAsiaTheme="minorEastAsia" w:cs="Arial"/>
                <w:lang w:eastAsia="ko-KR"/>
              </w:rPr>
            </w:pPr>
            <w:r w:rsidRPr="00590AEE">
              <w:rPr>
                <w:rFonts w:eastAsiaTheme="minorEastAsia"/>
              </w:rPr>
              <w:t>IMD2</w:t>
            </w:r>
          </w:p>
        </w:tc>
      </w:tr>
      <w:tr w:rsidR="00B10D30" w:rsidRPr="00590AEE" w14:paraId="357D48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A185D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F974BFD"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3A4AF111" w14:textId="77777777" w:rsidR="00B10D30" w:rsidRPr="00590AEE" w:rsidRDefault="00B10D30" w:rsidP="00295CED">
            <w:pPr>
              <w:pStyle w:val="TAC"/>
              <w:rPr>
                <w:rFonts w:eastAsiaTheme="minorEastAsia" w:cs="Arial"/>
                <w:lang w:val="en-US" w:eastAsia="ko-KR"/>
              </w:rPr>
            </w:pPr>
            <w:r w:rsidRPr="00590AEE">
              <w:rPr>
                <w:rFonts w:eastAsiaTheme="minorEastAsia"/>
              </w:rPr>
              <w:t>1760</w:t>
            </w:r>
          </w:p>
        </w:tc>
        <w:tc>
          <w:tcPr>
            <w:tcW w:w="964" w:type="dxa"/>
            <w:tcBorders>
              <w:top w:val="single" w:sz="4" w:space="0" w:color="auto"/>
              <w:left w:val="single" w:sz="4" w:space="0" w:color="auto"/>
              <w:right w:val="single" w:sz="4" w:space="0" w:color="auto"/>
            </w:tcBorders>
          </w:tcPr>
          <w:p w14:paraId="680EEFF1"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017D76E"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DB0597F" w14:textId="77777777" w:rsidR="00B10D30" w:rsidRPr="00590AEE" w:rsidRDefault="00B10D30" w:rsidP="00295CED">
            <w:pPr>
              <w:pStyle w:val="TAC"/>
              <w:rPr>
                <w:rFonts w:eastAsiaTheme="minorEastAsia" w:cs="Arial"/>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166425E"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B0CD2D6"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601288B"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06261DE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25D731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615757F"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30498D29" w14:textId="77777777" w:rsidR="00B10D30" w:rsidRPr="00590AEE" w:rsidRDefault="00B10D30" w:rsidP="00295CED">
            <w:pPr>
              <w:pStyle w:val="TAC"/>
              <w:rPr>
                <w:rFonts w:eastAsiaTheme="minorEastAsia" w:cs="Arial"/>
                <w:lang w:val="en-US" w:eastAsia="ko-KR"/>
              </w:rPr>
            </w:pPr>
            <w:r w:rsidRPr="00590AEE">
              <w:rPr>
                <w:rFonts w:eastAsiaTheme="minorEastAsia"/>
              </w:rPr>
              <w:t>3720</w:t>
            </w:r>
          </w:p>
        </w:tc>
        <w:tc>
          <w:tcPr>
            <w:tcW w:w="964" w:type="dxa"/>
            <w:tcBorders>
              <w:top w:val="single" w:sz="4" w:space="0" w:color="auto"/>
              <w:left w:val="single" w:sz="4" w:space="0" w:color="auto"/>
              <w:right w:val="single" w:sz="4" w:space="0" w:color="auto"/>
            </w:tcBorders>
          </w:tcPr>
          <w:p w14:paraId="10B939D6"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CEC7559"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65EB06D" w14:textId="77777777" w:rsidR="00B10D30" w:rsidRPr="00590AEE" w:rsidRDefault="00B10D30" w:rsidP="00295CED">
            <w:pPr>
              <w:pStyle w:val="TAC"/>
              <w:rPr>
                <w:rFonts w:eastAsiaTheme="minorEastAsia" w:cs="Arial"/>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79A2F7F2"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C0F018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6B9EF81"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7E4701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F54F76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9A54E17"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55B1B06E"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CCA5157"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89F473B"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17C66FF"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87FFD5" w14:textId="77777777" w:rsidR="00B10D30" w:rsidRPr="00590AEE" w:rsidRDefault="00B10D30" w:rsidP="00295CED">
            <w:pPr>
              <w:pStyle w:val="TAC"/>
              <w:rPr>
                <w:rFonts w:eastAsiaTheme="minorEastAsia" w:cs="Arial"/>
                <w:lang w:eastAsia="ko-KR"/>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586E54E3"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BBB5F62" w14:textId="77777777" w:rsidR="00B10D30" w:rsidRPr="00590AEE" w:rsidRDefault="00B10D30" w:rsidP="00295CED">
            <w:pPr>
              <w:pStyle w:val="TAC"/>
              <w:rPr>
                <w:rFonts w:eastAsiaTheme="minorEastAsia" w:cs="Arial"/>
                <w:lang w:eastAsia="ko-KR"/>
              </w:rPr>
            </w:pPr>
            <w:r w:rsidRPr="00590AEE">
              <w:rPr>
                <w:rFonts w:eastAsiaTheme="minorEastAsia"/>
              </w:rPr>
              <w:t>IMD4</w:t>
            </w:r>
            <w:r w:rsidRPr="00590AEE">
              <w:rPr>
                <w:rFonts w:eastAsiaTheme="minorEastAsia"/>
                <w:vertAlign w:val="superscript"/>
              </w:rPr>
              <w:t>5</w:t>
            </w:r>
          </w:p>
        </w:tc>
      </w:tr>
      <w:tr w:rsidR="00B10D30" w:rsidRPr="00590AEE" w14:paraId="2317FB0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00306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4CDF5D"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6721E2BA"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A03E1CC"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1FA1BFD"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107A53"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A318B94"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9C4AD44"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937F752"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3FFE0A9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A06072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44CFAD9"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18401999"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E22AFFC"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3C65999"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B681095"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2510157"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8AD3EF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954A9AB"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099673E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FE849D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D65D642" w14:textId="77777777" w:rsidR="00B10D30" w:rsidRPr="00590AEE" w:rsidRDefault="00B10D30" w:rsidP="00295CED">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26D9864F"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202407F"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B70F9AA"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826CB13"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4959FC" w14:textId="77777777" w:rsidR="00B10D30" w:rsidRPr="00590AEE" w:rsidRDefault="00B10D30" w:rsidP="00295CED">
            <w:pPr>
              <w:pStyle w:val="TAC"/>
              <w:rPr>
                <w:rFonts w:eastAsiaTheme="minorEastAsia" w:cs="Arial"/>
                <w:lang w:eastAsia="ko-KR"/>
              </w:rPr>
            </w:pPr>
            <w:r w:rsidRPr="00590AEE">
              <w:rPr>
                <w:rFonts w:eastAsiaTheme="minorEastAsia"/>
              </w:rPr>
              <w:t>2.1</w:t>
            </w:r>
          </w:p>
        </w:tc>
        <w:tc>
          <w:tcPr>
            <w:tcW w:w="828" w:type="dxa"/>
            <w:tcBorders>
              <w:top w:val="single" w:sz="4" w:space="0" w:color="auto"/>
              <w:left w:val="single" w:sz="4" w:space="0" w:color="auto"/>
              <w:right w:val="single" w:sz="4" w:space="0" w:color="auto"/>
            </w:tcBorders>
          </w:tcPr>
          <w:p w14:paraId="600E20B1"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90901CA" w14:textId="77777777" w:rsidR="00B10D30" w:rsidRPr="00590AEE" w:rsidRDefault="00B10D30" w:rsidP="00295CED">
            <w:pPr>
              <w:pStyle w:val="TAC"/>
              <w:rPr>
                <w:rFonts w:eastAsiaTheme="minorEastAsia" w:cs="Arial"/>
                <w:lang w:eastAsia="ko-KR"/>
              </w:rPr>
            </w:pPr>
            <w:r w:rsidRPr="00590AEE">
              <w:rPr>
                <w:rFonts w:eastAsiaTheme="minorEastAsia"/>
              </w:rPr>
              <w:t>IMD5</w:t>
            </w:r>
            <w:r w:rsidRPr="00590AEE">
              <w:rPr>
                <w:rFonts w:eastAsiaTheme="minorEastAsia"/>
                <w:vertAlign w:val="superscript"/>
              </w:rPr>
              <w:t>5</w:t>
            </w:r>
          </w:p>
        </w:tc>
      </w:tr>
      <w:tr w:rsidR="00B10D30" w:rsidRPr="00590AEE" w14:paraId="360EDB8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BE956B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1B140C3" w14:textId="77777777" w:rsidR="00B10D30" w:rsidRPr="00590AEE" w:rsidRDefault="00B10D30" w:rsidP="00295CED">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380E6A5B"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C130618"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DD82D0"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CF032F6"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DFF98F"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C75B5E6"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ACFEEF5"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0CBFC88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08E8E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7DB4FAA" w14:textId="77777777" w:rsidR="00B10D30" w:rsidRPr="00590AEE" w:rsidRDefault="00B10D30" w:rsidP="00295CED">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738C08B1"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E3669A2"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87F4517" w14:textId="77777777" w:rsidR="00B10D30" w:rsidRPr="00590AEE" w:rsidRDefault="00B10D30" w:rsidP="00295CED">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58A6A01"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A11A2B8" w14:textId="77777777" w:rsidR="00B10D30" w:rsidRPr="00590AEE" w:rsidRDefault="00B10D30" w:rsidP="00295CED">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19C5E82"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6E29020" w14:textId="77777777" w:rsidR="00B10D30" w:rsidRPr="00590AEE" w:rsidRDefault="00B10D30" w:rsidP="00295CED">
            <w:pPr>
              <w:pStyle w:val="TAC"/>
              <w:rPr>
                <w:rFonts w:eastAsiaTheme="minorEastAsia" w:cs="Arial"/>
                <w:lang w:eastAsia="ko-KR"/>
              </w:rPr>
            </w:pPr>
            <w:r w:rsidRPr="00590AEE">
              <w:rPr>
                <w:rFonts w:eastAsiaTheme="minorEastAsia"/>
              </w:rPr>
              <w:t>N/A</w:t>
            </w:r>
          </w:p>
        </w:tc>
      </w:tr>
      <w:tr w:rsidR="00B10D30" w:rsidRPr="00590AEE" w14:paraId="24C3A99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7BF580" w14:textId="77777777" w:rsidR="00B10D30" w:rsidRPr="00590AEE" w:rsidRDefault="00B10D30" w:rsidP="00295CED">
            <w:pPr>
              <w:pStyle w:val="TAC"/>
              <w:rPr>
                <w:rFonts w:eastAsiaTheme="minorEastAsia" w:cs="Arial"/>
                <w:bCs/>
                <w:lang w:val="en-US" w:eastAsia="zh-CN"/>
              </w:rPr>
            </w:pPr>
            <w:r w:rsidRPr="00590AEE">
              <w:rPr>
                <w:rFonts w:eastAsiaTheme="minorEastAsia"/>
                <w:lang w:eastAsia="zh-CN"/>
              </w:rPr>
              <w:t>CA_n3-n5-n7</w:t>
            </w:r>
          </w:p>
        </w:tc>
        <w:tc>
          <w:tcPr>
            <w:tcW w:w="1146" w:type="dxa"/>
            <w:tcBorders>
              <w:top w:val="single" w:sz="4" w:space="0" w:color="auto"/>
              <w:left w:val="single" w:sz="4" w:space="0" w:color="auto"/>
              <w:right w:val="single" w:sz="4" w:space="0" w:color="auto"/>
            </w:tcBorders>
          </w:tcPr>
          <w:p w14:paraId="1285F3EA"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n3</w:t>
            </w:r>
          </w:p>
        </w:tc>
        <w:tc>
          <w:tcPr>
            <w:tcW w:w="960" w:type="dxa"/>
            <w:tcBorders>
              <w:top w:val="single" w:sz="4" w:space="0" w:color="auto"/>
              <w:left w:val="single" w:sz="4" w:space="0" w:color="auto"/>
              <w:right w:val="single" w:sz="4" w:space="0" w:color="auto"/>
            </w:tcBorders>
          </w:tcPr>
          <w:p w14:paraId="37EB054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1780</w:t>
            </w:r>
          </w:p>
        </w:tc>
        <w:tc>
          <w:tcPr>
            <w:tcW w:w="964" w:type="dxa"/>
            <w:tcBorders>
              <w:top w:val="single" w:sz="4" w:space="0" w:color="auto"/>
              <w:left w:val="single" w:sz="4" w:space="0" w:color="auto"/>
              <w:right w:val="single" w:sz="4" w:space="0" w:color="auto"/>
            </w:tcBorders>
          </w:tcPr>
          <w:p w14:paraId="4E35D07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18AC85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4335431"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0031BF5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0F850109"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C8566BF"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r>
      <w:tr w:rsidR="00B10D30" w:rsidRPr="00590AEE" w14:paraId="7F76653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4E3A8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1276498"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n5</w:t>
            </w:r>
          </w:p>
        </w:tc>
        <w:tc>
          <w:tcPr>
            <w:tcW w:w="960" w:type="dxa"/>
            <w:tcBorders>
              <w:top w:val="single" w:sz="4" w:space="0" w:color="auto"/>
              <w:left w:val="single" w:sz="4" w:space="0" w:color="auto"/>
              <w:right w:val="single" w:sz="4" w:space="0" w:color="auto"/>
            </w:tcBorders>
          </w:tcPr>
          <w:p w14:paraId="4F4AED1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845</w:t>
            </w:r>
          </w:p>
        </w:tc>
        <w:tc>
          <w:tcPr>
            <w:tcW w:w="964" w:type="dxa"/>
            <w:tcBorders>
              <w:top w:val="single" w:sz="4" w:space="0" w:color="auto"/>
              <w:left w:val="single" w:sz="4" w:space="0" w:color="auto"/>
              <w:right w:val="single" w:sz="4" w:space="0" w:color="auto"/>
            </w:tcBorders>
          </w:tcPr>
          <w:p w14:paraId="08776B56"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85D6C5A"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31295A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5B051E02"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6E5D1ED8"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57548CC"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r>
      <w:tr w:rsidR="00B10D30" w:rsidRPr="00590AEE" w14:paraId="2EA3E6E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4F3A5"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AD4020B"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n7</w:t>
            </w:r>
          </w:p>
        </w:tc>
        <w:tc>
          <w:tcPr>
            <w:tcW w:w="960" w:type="dxa"/>
            <w:tcBorders>
              <w:top w:val="single" w:sz="4" w:space="0" w:color="auto"/>
              <w:left w:val="single" w:sz="4" w:space="0" w:color="auto"/>
              <w:right w:val="single" w:sz="4" w:space="0" w:color="auto"/>
            </w:tcBorders>
          </w:tcPr>
          <w:p w14:paraId="425F38A3"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2505</w:t>
            </w:r>
          </w:p>
        </w:tc>
        <w:tc>
          <w:tcPr>
            <w:tcW w:w="964" w:type="dxa"/>
            <w:tcBorders>
              <w:top w:val="single" w:sz="4" w:space="0" w:color="auto"/>
              <w:left w:val="single" w:sz="4" w:space="0" w:color="auto"/>
              <w:right w:val="single" w:sz="4" w:space="0" w:color="auto"/>
            </w:tcBorders>
          </w:tcPr>
          <w:p w14:paraId="5A0C9A7B"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308F55A6"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05D5898A"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6C0A2A81" w14:textId="77777777" w:rsidR="00B10D30" w:rsidRPr="00590AEE" w:rsidRDefault="00B10D30" w:rsidP="00295CED">
            <w:pPr>
              <w:pStyle w:val="TAC"/>
              <w:rPr>
                <w:rFonts w:eastAsiaTheme="minorEastAsia" w:cs="Arial"/>
                <w:szCs w:val="18"/>
              </w:rPr>
            </w:pPr>
            <w:r w:rsidRPr="00590AEE">
              <w:rPr>
                <w:rFonts w:eastAsiaTheme="minorEastAsia"/>
                <w:lang w:val="en-US" w:eastAsia="zh-CN"/>
              </w:rPr>
              <w:t>30.0</w:t>
            </w:r>
          </w:p>
        </w:tc>
        <w:tc>
          <w:tcPr>
            <w:tcW w:w="828" w:type="dxa"/>
            <w:tcBorders>
              <w:top w:val="single" w:sz="4" w:space="0" w:color="auto"/>
              <w:left w:val="single" w:sz="4" w:space="0" w:color="auto"/>
              <w:right w:val="single" w:sz="4" w:space="0" w:color="auto"/>
            </w:tcBorders>
          </w:tcPr>
          <w:p w14:paraId="5D0D799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8FF8BD2" w14:textId="77777777" w:rsidR="00B10D30" w:rsidRPr="00590AEE" w:rsidRDefault="00B10D30" w:rsidP="00295CED">
            <w:pPr>
              <w:pStyle w:val="TAC"/>
              <w:rPr>
                <w:rFonts w:eastAsiaTheme="minorEastAsia" w:cs="Arial"/>
                <w:szCs w:val="18"/>
              </w:rPr>
            </w:pPr>
            <w:r w:rsidRPr="00590AEE">
              <w:rPr>
                <w:rFonts w:eastAsiaTheme="minorEastAsia"/>
                <w:lang w:val="en-US" w:eastAsia="zh-CN"/>
              </w:rPr>
              <w:t>IMD2</w:t>
            </w:r>
            <w:r w:rsidRPr="00590AEE">
              <w:rPr>
                <w:rFonts w:eastAsiaTheme="minorEastAsia"/>
                <w:vertAlign w:val="superscript"/>
                <w:lang w:val="en-US" w:eastAsia="zh-CN"/>
              </w:rPr>
              <w:t>4</w:t>
            </w:r>
          </w:p>
        </w:tc>
      </w:tr>
      <w:tr w:rsidR="00B10D30" w:rsidRPr="00590AEE" w14:paraId="57A3000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F2B06"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C827AF7"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n3</w:t>
            </w:r>
          </w:p>
        </w:tc>
        <w:tc>
          <w:tcPr>
            <w:tcW w:w="960" w:type="dxa"/>
            <w:tcBorders>
              <w:top w:val="single" w:sz="4" w:space="0" w:color="auto"/>
              <w:left w:val="single" w:sz="4" w:space="0" w:color="auto"/>
              <w:right w:val="single" w:sz="4" w:space="0" w:color="auto"/>
            </w:tcBorders>
          </w:tcPr>
          <w:p w14:paraId="64B4443F" w14:textId="77777777" w:rsidR="00B10D30" w:rsidRPr="00590AEE" w:rsidRDefault="00B10D30" w:rsidP="00295CED">
            <w:pPr>
              <w:pStyle w:val="TAC"/>
              <w:rPr>
                <w:rFonts w:eastAsiaTheme="minorEastAsia" w:cs="Arial"/>
                <w:szCs w:val="18"/>
              </w:rPr>
            </w:pPr>
            <w:r w:rsidRPr="00590AEE">
              <w:rPr>
                <w:rFonts w:eastAsiaTheme="minorEastAsia" w:cs="Arial"/>
              </w:rPr>
              <w:t>1720</w:t>
            </w:r>
          </w:p>
        </w:tc>
        <w:tc>
          <w:tcPr>
            <w:tcW w:w="964" w:type="dxa"/>
            <w:tcBorders>
              <w:top w:val="single" w:sz="4" w:space="0" w:color="auto"/>
              <w:left w:val="single" w:sz="4" w:space="0" w:color="auto"/>
              <w:right w:val="single" w:sz="4" w:space="0" w:color="auto"/>
            </w:tcBorders>
          </w:tcPr>
          <w:p w14:paraId="72AB2217"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A47BA3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CBF1B75" w14:textId="77777777" w:rsidR="00B10D30" w:rsidRPr="00590AEE" w:rsidRDefault="00B10D30" w:rsidP="00295CED">
            <w:pPr>
              <w:pStyle w:val="TAC"/>
              <w:rPr>
                <w:rFonts w:eastAsiaTheme="minorEastAsia" w:cs="Arial"/>
                <w:szCs w:val="18"/>
              </w:rPr>
            </w:pPr>
            <w:r w:rsidRPr="00590AEE">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tcPr>
          <w:p w14:paraId="6A8D24AE" w14:textId="77777777" w:rsidR="00B10D30" w:rsidRPr="00590AEE" w:rsidRDefault="00B10D30" w:rsidP="00295CED">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43C5047F"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84A5B71" w14:textId="77777777" w:rsidR="00B10D30" w:rsidRPr="00590AEE" w:rsidRDefault="00B10D30" w:rsidP="00295CED">
            <w:pPr>
              <w:pStyle w:val="TAC"/>
              <w:rPr>
                <w:rFonts w:eastAsiaTheme="minorEastAsia" w:cs="Arial"/>
                <w:szCs w:val="18"/>
              </w:rPr>
            </w:pPr>
            <w:r w:rsidRPr="00590AEE">
              <w:rPr>
                <w:rFonts w:eastAsiaTheme="minorEastAsia" w:cs="Arial"/>
              </w:rPr>
              <w:t>N/A</w:t>
            </w:r>
          </w:p>
        </w:tc>
      </w:tr>
      <w:tr w:rsidR="00B10D30" w:rsidRPr="00590AEE" w14:paraId="44196B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45D24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89FF828"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3BFFE9A1"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tcPr>
          <w:p w14:paraId="63B289D2"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35E304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F6FF334" w14:textId="77777777" w:rsidR="00B10D30" w:rsidRPr="00590AEE" w:rsidRDefault="00B10D30" w:rsidP="00295CED">
            <w:pPr>
              <w:pStyle w:val="TAC"/>
              <w:rPr>
                <w:rFonts w:eastAsiaTheme="minorEastAsia" w:cs="Arial"/>
                <w:szCs w:val="18"/>
              </w:rPr>
            </w:pPr>
            <w:r w:rsidRPr="00590AEE">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tcPr>
          <w:p w14:paraId="64D20E0B" w14:textId="77777777" w:rsidR="00B10D30" w:rsidRPr="00590AEE" w:rsidRDefault="00B10D30" w:rsidP="00295CED">
            <w:pPr>
              <w:pStyle w:val="TAC"/>
              <w:rPr>
                <w:rFonts w:eastAsiaTheme="minorEastAsia" w:cs="Arial"/>
                <w:szCs w:val="18"/>
              </w:rPr>
            </w:pPr>
            <w:r w:rsidRPr="00590AEE">
              <w:rPr>
                <w:rFonts w:eastAsiaTheme="minorEastAsia" w:cs="Arial"/>
              </w:rPr>
              <w:t>19.0</w:t>
            </w:r>
          </w:p>
        </w:tc>
        <w:tc>
          <w:tcPr>
            <w:tcW w:w="828" w:type="dxa"/>
            <w:tcBorders>
              <w:top w:val="single" w:sz="4" w:space="0" w:color="auto"/>
              <w:left w:val="single" w:sz="4" w:space="0" w:color="auto"/>
              <w:right w:val="single" w:sz="4" w:space="0" w:color="auto"/>
            </w:tcBorders>
          </w:tcPr>
          <w:p w14:paraId="6971BB5F"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B2E239F" w14:textId="77777777" w:rsidR="00B10D30" w:rsidRPr="00590AEE" w:rsidRDefault="00B10D30" w:rsidP="00295CED">
            <w:pPr>
              <w:pStyle w:val="TAC"/>
              <w:rPr>
                <w:rFonts w:eastAsiaTheme="minorEastAsia" w:cs="Arial"/>
                <w:szCs w:val="18"/>
              </w:rPr>
            </w:pPr>
            <w:r w:rsidRPr="00590AEE">
              <w:rPr>
                <w:rFonts w:eastAsiaTheme="minorEastAsia" w:cs="Arial"/>
              </w:rPr>
              <w:t>IMD3</w:t>
            </w:r>
          </w:p>
        </w:tc>
      </w:tr>
      <w:tr w:rsidR="00B10D30" w:rsidRPr="00590AEE" w14:paraId="7AD4479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2F4E5E"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7DE3847"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n7</w:t>
            </w:r>
          </w:p>
        </w:tc>
        <w:tc>
          <w:tcPr>
            <w:tcW w:w="960" w:type="dxa"/>
            <w:tcBorders>
              <w:top w:val="single" w:sz="4" w:space="0" w:color="auto"/>
              <w:left w:val="single" w:sz="4" w:space="0" w:color="auto"/>
              <w:right w:val="single" w:sz="4" w:space="0" w:color="auto"/>
            </w:tcBorders>
          </w:tcPr>
          <w:p w14:paraId="4321C440" w14:textId="77777777" w:rsidR="00B10D30" w:rsidRPr="00590AEE" w:rsidRDefault="00B10D30" w:rsidP="00295CED">
            <w:pPr>
              <w:pStyle w:val="TAC"/>
              <w:rPr>
                <w:rFonts w:eastAsiaTheme="minorEastAsia" w:cs="Arial"/>
                <w:szCs w:val="18"/>
              </w:rPr>
            </w:pPr>
            <w:r w:rsidRPr="00590AEE">
              <w:rPr>
                <w:rFonts w:eastAsiaTheme="minorEastAsia" w:cs="Arial"/>
              </w:rPr>
              <w:t>2560</w:t>
            </w:r>
          </w:p>
        </w:tc>
        <w:tc>
          <w:tcPr>
            <w:tcW w:w="964" w:type="dxa"/>
            <w:tcBorders>
              <w:top w:val="single" w:sz="4" w:space="0" w:color="auto"/>
              <w:left w:val="single" w:sz="4" w:space="0" w:color="auto"/>
              <w:right w:val="single" w:sz="4" w:space="0" w:color="auto"/>
            </w:tcBorders>
          </w:tcPr>
          <w:p w14:paraId="01729788"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242BEC7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441A48B9"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F64C3DA" w14:textId="77777777" w:rsidR="00B10D30" w:rsidRPr="00590AEE" w:rsidRDefault="00B10D30" w:rsidP="00295CED">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17BA4DE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14A4F62" w14:textId="77777777" w:rsidR="00B10D30" w:rsidRPr="00590AEE" w:rsidRDefault="00B10D30" w:rsidP="00295CED">
            <w:pPr>
              <w:pStyle w:val="TAC"/>
              <w:rPr>
                <w:rFonts w:eastAsiaTheme="minorEastAsia" w:cs="Arial"/>
                <w:szCs w:val="18"/>
              </w:rPr>
            </w:pPr>
            <w:r w:rsidRPr="00590AEE">
              <w:rPr>
                <w:rFonts w:eastAsiaTheme="minorEastAsia" w:cs="Arial"/>
              </w:rPr>
              <w:t>N/A</w:t>
            </w:r>
          </w:p>
        </w:tc>
      </w:tr>
      <w:tr w:rsidR="00B10D30" w:rsidRPr="00590AEE" w14:paraId="49D23AF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CBD974" w14:textId="77777777" w:rsidR="00B10D30" w:rsidRPr="00590AEE" w:rsidRDefault="00B10D30" w:rsidP="00295CED">
            <w:pPr>
              <w:pStyle w:val="TAC"/>
              <w:rPr>
                <w:rFonts w:eastAsiaTheme="minorEastAsia" w:cs="Arial"/>
                <w:bCs/>
                <w:lang w:val="en-US" w:eastAsia="zh-CN"/>
              </w:rPr>
            </w:pPr>
            <w:r w:rsidRPr="00590AEE">
              <w:rPr>
                <w:rFonts w:eastAsiaTheme="minorEastAsia"/>
                <w:lang w:eastAsia="zh-CN"/>
              </w:rPr>
              <w:t>CA_n3-n5-n78</w:t>
            </w:r>
          </w:p>
        </w:tc>
        <w:tc>
          <w:tcPr>
            <w:tcW w:w="1146" w:type="dxa"/>
            <w:tcBorders>
              <w:top w:val="single" w:sz="4" w:space="0" w:color="auto"/>
              <w:left w:val="single" w:sz="4" w:space="0" w:color="auto"/>
              <w:right w:val="single" w:sz="4" w:space="0" w:color="auto"/>
            </w:tcBorders>
          </w:tcPr>
          <w:p w14:paraId="73621061"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141B3FE5"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746EE1F8"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5CDFE69F"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149F4199"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CA44A46"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05C2220B"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3A0C5D5"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47FD41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2C2318"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54B06A4"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A4AA0E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3C0B001A"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0D0FC4E8"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3101BB7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A82A7FE"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1737F3B"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6E4F0F8"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55C278D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CF11C6"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7E9C247"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5DCF0677"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right w:val="single" w:sz="4" w:space="0" w:color="auto"/>
            </w:tcBorders>
          </w:tcPr>
          <w:p w14:paraId="6A37F9FD"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007E5B4C"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0A8113CE"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4E18B39"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16.1</w:t>
            </w:r>
          </w:p>
        </w:tc>
        <w:tc>
          <w:tcPr>
            <w:tcW w:w="828" w:type="dxa"/>
            <w:tcBorders>
              <w:top w:val="single" w:sz="4" w:space="0" w:color="auto"/>
              <w:left w:val="single" w:sz="4" w:space="0" w:color="auto"/>
              <w:right w:val="single" w:sz="4" w:space="0" w:color="auto"/>
            </w:tcBorders>
          </w:tcPr>
          <w:p w14:paraId="2BA6D054"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3992F4B4" w14:textId="77777777" w:rsidR="00B10D30" w:rsidRPr="00590AEE" w:rsidRDefault="00B10D30" w:rsidP="00295CED">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B10D30" w:rsidRPr="00590AEE" w14:paraId="3559130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2B15D"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C7B0DC9"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37CC990F"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3F18A167"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2EF4B4CD"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7CC8E1C7"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18A902B"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BC9ABA4"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2CAB39C"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38DB75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CE07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B7B5685"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5B315BE"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0255E362"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3400D369"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1EBB2E7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DF1D150"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10F7B43F"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9CA819F"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76A2B7A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80CB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97D5B2B"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391F566A" w14:textId="77777777" w:rsidR="00B10D30" w:rsidRPr="00590AEE" w:rsidRDefault="00B10D30" w:rsidP="00295CED">
            <w:pPr>
              <w:pStyle w:val="TAC"/>
              <w:rPr>
                <w:rFonts w:eastAsiaTheme="minorEastAsia" w:cs="Arial"/>
                <w:szCs w:val="18"/>
              </w:rPr>
            </w:pPr>
            <w:r w:rsidRPr="00590AEE">
              <w:rPr>
                <w:rFonts w:eastAsiaTheme="minorEastAsia"/>
                <w:lang w:val="en-US" w:eastAsia="zh-CN"/>
              </w:rPr>
              <w:t>3512</w:t>
            </w:r>
          </w:p>
        </w:tc>
        <w:tc>
          <w:tcPr>
            <w:tcW w:w="964" w:type="dxa"/>
            <w:tcBorders>
              <w:top w:val="single" w:sz="4" w:space="0" w:color="auto"/>
              <w:left w:val="single" w:sz="4" w:space="0" w:color="auto"/>
              <w:right w:val="single" w:sz="4" w:space="0" w:color="auto"/>
            </w:tcBorders>
          </w:tcPr>
          <w:p w14:paraId="0242F987"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5E6B5B6D"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579F44F5" w14:textId="77777777" w:rsidR="00B10D30" w:rsidRPr="00590AEE" w:rsidRDefault="00B10D30" w:rsidP="00295CED">
            <w:pPr>
              <w:pStyle w:val="TAC"/>
              <w:rPr>
                <w:rFonts w:eastAsiaTheme="minorEastAsia" w:cs="Arial"/>
                <w:szCs w:val="18"/>
              </w:rPr>
            </w:pPr>
            <w:r w:rsidRPr="00590AEE">
              <w:rPr>
                <w:rFonts w:eastAsiaTheme="minorEastAsia"/>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4254C1D"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4.5</w:t>
            </w:r>
          </w:p>
        </w:tc>
        <w:tc>
          <w:tcPr>
            <w:tcW w:w="828" w:type="dxa"/>
            <w:tcBorders>
              <w:top w:val="single" w:sz="4" w:space="0" w:color="auto"/>
              <w:left w:val="single" w:sz="4" w:space="0" w:color="auto"/>
              <w:right w:val="single" w:sz="4" w:space="0" w:color="auto"/>
            </w:tcBorders>
          </w:tcPr>
          <w:p w14:paraId="75E5B798"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8C131DE" w14:textId="77777777" w:rsidR="00B10D30" w:rsidRPr="00590AEE" w:rsidRDefault="00B10D30" w:rsidP="00295CED">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5</w:t>
            </w:r>
          </w:p>
        </w:tc>
      </w:tr>
      <w:tr w:rsidR="00B10D30" w:rsidRPr="00590AEE" w14:paraId="48CF684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BC59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0877ED4"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79197077"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1767</w:t>
            </w:r>
          </w:p>
        </w:tc>
        <w:tc>
          <w:tcPr>
            <w:tcW w:w="964" w:type="dxa"/>
            <w:tcBorders>
              <w:top w:val="single" w:sz="4" w:space="0" w:color="auto"/>
              <w:left w:val="single" w:sz="4" w:space="0" w:color="auto"/>
              <w:right w:val="single" w:sz="4" w:space="0" w:color="auto"/>
            </w:tcBorders>
          </w:tcPr>
          <w:p w14:paraId="5FFC832F"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754188F3"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6E2FBB2D"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382C9294"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15.7</w:t>
            </w:r>
          </w:p>
        </w:tc>
        <w:tc>
          <w:tcPr>
            <w:tcW w:w="828" w:type="dxa"/>
            <w:tcBorders>
              <w:top w:val="single" w:sz="4" w:space="0" w:color="auto"/>
              <w:left w:val="single" w:sz="4" w:space="0" w:color="auto"/>
              <w:right w:val="single" w:sz="4" w:space="0" w:color="auto"/>
            </w:tcBorders>
          </w:tcPr>
          <w:p w14:paraId="20FFFA87"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73AE0D1" w14:textId="77777777" w:rsidR="00B10D30" w:rsidRPr="00590AEE" w:rsidRDefault="00B10D30" w:rsidP="00295CED">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B10D30" w:rsidRPr="00590AEE" w14:paraId="3EBBDD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F2D2D"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7D4ED98"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EAB9652"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07B280D0"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660467CE"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520F252C" w14:textId="77777777" w:rsidR="00B10D30" w:rsidRPr="00590AEE" w:rsidRDefault="00B10D30" w:rsidP="00295CED">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A11F2EF"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0DA18E86"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9E55A0A"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11F1AEA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26424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ECA173A"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29EA0010"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right w:val="single" w:sz="4" w:space="0" w:color="auto"/>
            </w:tcBorders>
          </w:tcPr>
          <w:p w14:paraId="1111202F"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590C71A8"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4D7117EA"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06AF5CB4" w14:textId="77777777" w:rsidR="00B10D30" w:rsidRPr="00590AEE" w:rsidRDefault="00B10D30" w:rsidP="00295CED">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10842010"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37CEC1E8" w14:textId="77777777" w:rsidR="00B10D30" w:rsidRPr="00590AEE" w:rsidRDefault="00B10D30" w:rsidP="00295CED">
            <w:pPr>
              <w:pStyle w:val="TAC"/>
              <w:rPr>
                <w:rFonts w:eastAsiaTheme="minorEastAsia" w:cs="Arial"/>
                <w:szCs w:val="18"/>
              </w:rPr>
            </w:pPr>
            <w:r w:rsidRPr="00590AEE">
              <w:rPr>
                <w:rFonts w:eastAsiaTheme="minorEastAsia"/>
                <w:lang w:eastAsia="zh-CN"/>
              </w:rPr>
              <w:t>N/A</w:t>
            </w:r>
          </w:p>
        </w:tc>
      </w:tr>
      <w:tr w:rsidR="00B10D30" w:rsidRPr="00590AEE" w14:paraId="3ED9D77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C73B66" w14:textId="77777777" w:rsidR="00B10D30" w:rsidRPr="00590AEE" w:rsidRDefault="00B10D30" w:rsidP="00295CED">
            <w:pPr>
              <w:pStyle w:val="TAC"/>
              <w:rPr>
                <w:rFonts w:eastAsiaTheme="minorEastAsia" w:cs="Arial"/>
                <w:bCs/>
                <w:lang w:val="en-US" w:eastAsia="zh-CN"/>
              </w:rPr>
            </w:pPr>
            <w:r w:rsidRPr="00590AEE">
              <w:rPr>
                <w:rFonts w:eastAsiaTheme="minorEastAsia"/>
                <w:color w:val="000000"/>
                <w:lang w:eastAsia="zh-CN"/>
              </w:rPr>
              <w:t>CA_n</w:t>
            </w:r>
            <w:r w:rsidRPr="00590AEE">
              <w:rPr>
                <w:rFonts w:eastAsiaTheme="minorEastAsia" w:hint="eastAsia"/>
                <w:color w:val="000000"/>
                <w:lang w:eastAsia="zh-TW"/>
              </w:rPr>
              <w:t>3</w:t>
            </w:r>
            <w:r w:rsidRPr="00590AEE">
              <w:rPr>
                <w:rFonts w:eastAsiaTheme="minorEastAsia"/>
                <w:color w:val="000000"/>
                <w:lang w:eastAsia="zh-CN"/>
              </w:rPr>
              <w:t>-n</w:t>
            </w:r>
            <w:r w:rsidRPr="00590AEE">
              <w:rPr>
                <w:rFonts w:eastAsiaTheme="minorEastAsia" w:hint="eastAsia"/>
                <w:color w:val="000000"/>
                <w:lang w:eastAsia="zh-TW"/>
              </w:rPr>
              <w:t>7</w:t>
            </w:r>
            <w:r w:rsidRPr="00590AEE">
              <w:rPr>
                <w:rFonts w:eastAsiaTheme="minorEastAsia"/>
                <w:color w:val="000000"/>
                <w:lang w:eastAsia="zh-CN"/>
              </w:rPr>
              <w:t>-n</w:t>
            </w:r>
            <w:r w:rsidRPr="00590AEE">
              <w:rPr>
                <w:rFonts w:eastAsiaTheme="minorEastAsia"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93EB15E" w14:textId="77777777" w:rsidR="00B10D30" w:rsidRPr="00590AEE" w:rsidRDefault="00B10D30" w:rsidP="00295CED">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152719A0" w14:textId="77777777" w:rsidR="00B10D30" w:rsidRPr="00590AEE" w:rsidRDefault="00B10D30" w:rsidP="00295CED">
            <w:pPr>
              <w:pStyle w:val="TAC"/>
              <w:rPr>
                <w:rFonts w:eastAsiaTheme="minorEastAsia"/>
                <w:lang w:val="en-US" w:eastAsia="zh-CN"/>
              </w:rPr>
            </w:pPr>
            <w:r w:rsidRPr="00590AEE">
              <w:rPr>
                <w:rFonts w:eastAsiaTheme="minorEastAsia" w:cs="Arial"/>
              </w:rPr>
              <w:t>1735</w:t>
            </w:r>
          </w:p>
        </w:tc>
        <w:tc>
          <w:tcPr>
            <w:tcW w:w="964" w:type="dxa"/>
            <w:tcBorders>
              <w:top w:val="single" w:sz="4" w:space="0" w:color="auto"/>
              <w:left w:val="single" w:sz="4" w:space="0" w:color="auto"/>
              <w:right w:val="single" w:sz="4" w:space="0" w:color="auto"/>
            </w:tcBorders>
          </w:tcPr>
          <w:p w14:paraId="180EC4A0" w14:textId="77777777" w:rsidR="00B10D30" w:rsidRPr="00590AEE" w:rsidRDefault="00B10D30" w:rsidP="00295CED">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0999FC21" w14:textId="77777777" w:rsidR="00B10D30" w:rsidRPr="00590AEE" w:rsidRDefault="00B10D30" w:rsidP="00295CED">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736A34D5" w14:textId="77777777" w:rsidR="00B10D30" w:rsidRPr="00590AEE" w:rsidRDefault="00B10D30" w:rsidP="00295CED">
            <w:pPr>
              <w:pStyle w:val="TAC"/>
              <w:rPr>
                <w:rFonts w:eastAsiaTheme="minorEastAsia"/>
                <w:lang w:val="en-US" w:eastAsia="zh-CN"/>
              </w:rPr>
            </w:pPr>
            <w:r w:rsidRPr="00590AEE">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tcPr>
          <w:p w14:paraId="4C79CE15"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77E3DB76"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7B6723EB"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3E7105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2CF6FB"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60BDED7"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n</w:t>
            </w:r>
            <w:r w:rsidRPr="00590AEE">
              <w:rPr>
                <w:rFonts w:eastAsiaTheme="minorEastAsia" w:hint="eastAsia"/>
                <w:color w:val="000000"/>
                <w:lang w:eastAsia="zh-TW"/>
              </w:rPr>
              <w:t>7</w:t>
            </w:r>
          </w:p>
        </w:tc>
        <w:tc>
          <w:tcPr>
            <w:tcW w:w="960" w:type="dxa"/>
            <w:tcBorders>
              <w:top w:val="single" w:sz="4" w:space="0" w:color="auto"/>
              <w:left w:val="single" w:sz="4" w:space="0" w:color="auto"/>
              <w:right w:val="single" w:sz="4" w:space="0" w:color="auto"/>
            </w:tcBorders>
          </w:tcPr>
          <w:p w14:paraId="5070A7E9" w14:textId="77777777" w:rsidR="00B10D30" w:rsidRPr="00590AEE" w:rsidRDefault="00B10D30" w:rsidP="00295CED">
            <w:pPr>
              <w:pStyle w:val="TAC"/>
              <w:rPr>
                <w:rFonts w:eastAsiaTheme="minorEastAsia"/>
                <w:lang w:val="en-US" w:eastAsia="zh-CN"/>
              </w:rPr>
            </w:pPr>
            <w:r w:rsidRPr="00590AEE">
              <w:rPr>
                <w:rFonts w:eastAsiaTheme="minorEastAsia" w:cs="Arial"/>
              </w:rPr>
              <w:t>2530</w:t>
            </w:r>
          </w:p>
        </w:tc>
        <w:tc>
          <w:tcPr>
            <w:tcW w:w="964" w:type="dxa"/>
            <w:tcBorders>
              <w:top w:val="single" w:sz="4" w:space="0" w:color="auto"/>
              <w:left w:val="single" w:sz="4" w:space="0" w:color="auto"/>
              <w:right w:val="single" w:sz="4" w:space="0" w:color="auto"/>
            </w:tcBorders>
          </w:tcPr>
          <w:p w14:paraId="0CE66C44" w14:textId="77777777" w:rsidR="00B10D30" w:rsidRPr="00590AEE" w:rsidRDefault="00B10D30" w:rsidP="00295CED">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7ED41F47" w14:textId="77777777" w:rsidR="00B10D30" w:rsidRPr="00590AEE" w:rsidRDefault="00B10D30" w:rsidP="00295CED">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2AC0D7F0" w14:textId="77777777" w:rsidR="00B10D30" w:rsidRPr="00590AEE" w:rsidRDefault="00B10D30" w:rsidP="00295CED">
            <w:pPr>
              <w:pStyle w:val="TAC"/>
              <w:rPr>
                <w:rFonts w:eastAsiaTheme="minorEastAsia"/>
                <w:lang w:val="en-US" w:eastAsia="zh-CN"/>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4328D074"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FD1C9CF"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7E37D19A"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218BAC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E39A0"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8556DEA" w14:textId="77777777" w:rsidR="00B10D30" w:rsidRPr="00590AEE" w:rsidRDefault="00B10D30" w:rsidP="00295CED">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40668C17" w14:textId="77777777" w:rsidR="00B10D30" w:rsidRPr="00590AEE" w:rsidRDefault="00B10D30" w:rsidP="00295CED">
            <w:pPr>
              <w:pStyle w:val="TAC"/>
              <w:rPr>
                <w:rFonts w:eastAsiaTheme="minorEastAsia"/>
                <w:lang w:val="en-US" w:eastAsia="zh-CN"/>
              </w:rPr>
            </w:pPr>
            <w:r w:rsidRPr="00590AEE">
              <w:rPr>
                <w:rFonts w:eastAsiaTheme="minorEastAsia" w:cs="Arial"/>
              </w:rPr>
              <w:t>895</w:t>
            </w:r>
          </w:p>
        </w:tc>
        <w:tc>
          <w:tcPr>
            <w:tcW w:w="964" w:type="dxa"/>
            <w:tcBorders>
              <w:top w:val="single" w:sz="4" w:space="0" w:color="auto"/>
              <w:left w:val="single" w:sz="4" w:space="0" w:color="auto"/>
              <w:right w:val="single" w:sz="4" w:space="0" w:color="auto"/>
            </w:tcBorders>
          </w:tcPr>
          <w:p w14:paraId="39191F47" w14:textId="77777777" w:rsidR="00B10D30" w:rsidRPr="00590AEE" w:rsidRDefault="00B10D30" w:rsidP="00295CED">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13D1C73B" w14:textId="77777777" w:rsidR="00B10D30" w:rsidRPr="00590AEE" w:rsidRDefault="00B10D30" w:rsidP="00295CED">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71D4CD24" w14:textId="77777777" w:rsidR="00B10D30" w:rsidRPr="00590AEE" w:rsidRDefault="00B10D30" w:rsidP="00295CED">
            <w:pPr>
              <w:pStyle w:val="TAC"/>
              <w:rPr>
                <w:rFonts w:eastAsiaTheme="minorEastAsia"/>
                <w:lang w:val="en-US" w:eastAsia="zh-CN"/>
              </w:rPr>
            </w:pPr>
            <w:r w:rsidRPr="00590AEE">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tcPr>
          <w:p w14:paraId="0BCECC73" w14:textId="77777777" w:rsidR="00B10D30" w:rsidRPr="00590AEE" w:rsidRDefault="00B10D30" w:rsidP="00295CED">
            <w:pPr>
              <w:pStyle w:val="TAC"/>
              <w:rPr>
                <w:rFonts w:eastAsiaTheme="minorEastAsia"/>
                <w:lang w:eastAsia="ja-JP"/>
              </w:rPr>
            </w:pPr>
            <w:r w:rsidRPr="00590AEE">
              <w:rPr>
                <w:rFonts w:eastAsia="Malgun Gothic"/>
                <w:lang w:eastAsia="ko-KR"/>
              </w:rPr>
              <w:t>1</w:t>
            </w:r>
            <w:r w:rsidRPr="00590AEE">
              <w:rPr>
                <w:rFonts w:eastAsiaTheme="minorEastAsia" w:hint="eastAsia"/>
                <w:lang w:eastAsia="zh-TW"/>
              </w:rPr>
              <w:t>8</w:t>
            </w:r>
            <w:r w:rsidRPr="00590AEE">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178620AF"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0FA0A94D" w14:textId="77777777" w:rsidR="00B10D30" w:rsidRPr="00590AEE" w:rsidRDefault="00B10D30" w:rsidP="00295CED">
            <w:pPr>
              <w:pStyle w:val="TAC"/>
              <w:rPr>
                <w:rFonts w:eastAsiaTheme="minorEastAsia"/>
                <w:lang w:eastAsia="zh-CN"/>
              </w:rPr>
            </w:pPr>
            <w:r w:rsidRPr="00590AEE">
              <w:rPr>
                <w:rFonts w:eastAsiaTheme="minorEastAsia"/>
              </w:rPr>
              <w:t>IMD</w:t>
            </w:r>
            <w:r w:rsidRPr="00590AEE">
              <w:rPr>
                <w:rFonts w:eastAsiaTheme="minorEastAsia" w:hint="eastAsia"/>
                <w:lang w:eastAsia="zh-TW"/>
              </w:rPr>
              <w:t>3</w:t>
            </w:r>
          </w:p>
        </w:tc>
      </w:tr>
      <w:tr w:rsidR="00B10D30" w:rsidRPr="00590AEE" w14:paraId="26AB5DD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AD5DD"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B9B414C" w14:textId="77777777" w:rsidR="00B10D30" w:rsidRPr="00590AEE" w:rsidRDefault="00B10D30" w:rsidP="00295CED">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1E24DB6D" w14:textId="77777777" w:rsidR="00B10D30" w:rsidRPr="00590AEE" w:rsidRDefault="00B10D30" w:rsidP="00295CED">
            <w:pPr>
              <w:pStyle w:val="TAC"/>
              <w:rPr>
                <w:rFonts w:eastAsiaTheme="minorEastAsia"/>
                <w:lang w:val="en-US" w:eastAsia="zh-CN"/>
              </w:rPr>
            </w:pPr>
            <w:r w:rsidRPr="00590AEE">
              <w:rPr>
                <w:rFonts w:eastAsiaTheme="minorEastAsia" w:cs="Arial"/>
              </w:rPr>
              <w:t>1780</w:t>
            </w:r>
          </w:p>
        </w:tc>
        <w:tc>
          <w:tcPr>
            <w:tcW w:w="964" w:type="dxa"/>
            <w:tcBorders>
              <w:top w:val="single" w:sz="4" w:space="0" w:color="auto"/>
              <w:left w:val="single" w:sz="4" w:space="0" w:color="auto"/>
              <w:right w:val="single" w:sz="4" w:space="0" w:color="auto"/>
            </w:tcBorders>
          </w:tcPr>
          <w:p w14:paraId="07029DC6" w14:textId="77777777" w:rsidR="00B10D30" w:rsidRPr="00590AEE" w:rsidRDefault="00B10D30" w:rsidP="00295CED">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0A6B58C0" w14:textId="77777777" w:rsidR="00B10D30" w:rsidRPr="00590AEE" w:rsidRDefault="00B10D30" w:rsidP="00295CED">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53386A7B" w14:textId="77777777" w:rsidR="00B10D30" w:rsidRPr="00590AEE" w:rsidRDefault="00B10D30" w:rsidP="00295CED">
            <w:pPr>
              <w:pStyle w:val="TAC"/>
              <w:rPr>
                <w:rFonts w:eastAsiaTheme="minorEastAsia"/>
                <w:lang w:val="en-US" w:eastAsia="zh-CN"/>
              </w:rPr>
            </w:pPr>
            <w:r w:rsidRPr="00590AEE">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tcPr>
          <w:p w14:paraId="3659DB62"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0420B41"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70B68F7B"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2809007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BDA3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E2E88E0"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n7</w:t>
            </w:r>
          </w:p>
        </w:tc>
        <w:tc>
          <w:tcPr>
            <w:tcW w:w="960" w:type="dxa"/>
            <w:tcBorders>
              <w:top w:val="single" w:sz="4" w:space="0" w:color="auto"/>
              <w:left w:val="single" w:sz="4" w:space="0" w:color="auto"/>
              <w:right w:val="single" w:sz="4" w:space="0" w:color="auto"/>
            </w:tcBorders>
          </w:tcPr>
          <w:p w14:paraId="0A45FBFB" w14:textId="77777777" w:rsidR="00B10D30" w:rsidRPr="00590AEE" w:rsidRDefault="00B10D30" w:rsidP="00295CED">
            <w:pPr>
              <w:pStyle w:val="TAC"/>
              <w:rPr>
                <w:rFonts w:eastAsiaTheme="minorEastAsia"/>
                <w:lang w:val="en-US" w:eastAsia="zh-CN"/>
              </w:rPr>
            </w:pPr>
            <w:r w:rsidRPr="00590AEE">
              <w:rPr>
                <w:rFonts w:eastAsiaTheme="minorEastAsia" w:cs="Arial"/>
              </w:rPr>
              <w:t>2550</w:t>
            </w:r>
          </w:p>
        </w:tc>
        <w:tc>
          <w:tcPr>
            <w:tcW w:w="964" w:type="dxa"/>
            <w:tcBorders>
              <w:top w:val="single" w:sz="4" w:space="0" w:color="auto"/>
              <w:left w:val="single" w:sz="4" w:space="0" w:color="auto"/>
              <w:right w:val="single" w:sz="4" w:space="0" w:color="auto"/>
            </w:tcBorders>
          </w:tcPr>
          <w:p w14:paraId="39E07060" w14:textId="77777777" w:rsidR="00B10D30" w:rsidRPr="00590AEE" w:rsidRDefault="00B10D30" w:rsidP="00295CED">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7243E272" w14:textId="77777777" w:rsidR="00B10D30" w:rsidRPr="00590AEE" w:rsidRDefault="00B10D30" w:rsidP="00295CED">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31532BDF" w14:textId="77777777" w:rsidR="00B10D30" w:rsidRPr="00590AEE" w:rsidRDefault="00B10D30" w:rsidP="00295CED">
            <w:pPr>
              <w:pStyle w:val="TAC"/>
              <w:rPr>
                <w:rFonts w:eastAsiaTheme="minorEastAsia"/>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tcPr>
          <w:p w14:paraId="5EC6D89C" w14:textId="77777777" w:rsidR="00B10D30" w:rsidRPr="00590AEE" w:rsidRDefault="00B10D30" w:rsidP="00295CED">
            <w:pPr>
              <w:pStyle w:val="TAC"/>
              <w:rPr>
                <w:rFonts w:eastAsiaTheme="minorEastAsia"/>
                <w:lang w:eastAsia="ja-JP"/>
              </w:rPr>
            </w:pPr>
            <w:r w:rsidRPr="00590AEE">
              <w:rPr>
                <w:rFonts w:eastAsia="MS Mincho"/>
              </w:rPr>
              <w:t>29.0</w:t>
            </w:r>
          </w:p>
        </w:tc>
        <w:tc>
          <w:tcPr>
            <w:tcW w:w="828" w:type="dxa"/>
            <w:tcBorders>
              <w:top w:val="single" w:sz="4" w:space="0" w:color="auto"/>
              <w:left w:val="single" w:sz="4" w:space="0" w:color="auto"/>
              <w:right w:val="single" w:sz="4" w:space="0" w:color="auto"/>
            </w:tcBorders>
            <w:vAlign w:val="center"/>
          </w:tcPr>
          <w:p w14:paraId="0D70C745"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3A995970" w14:textId="77777777" w:rsidR="00B10D30" w:rsidRPr="00590AEE" w:rsidRDefault="00B10D30" w:rsidP="00295CED">
            <w:pPr>
              <w:pStyle w:val="TAC"/>
              <w:rPr>
                <w:rFonts w:eastAsiaTheme="minorEastAsia"/>
                <w:lang w:eastAsia="zh-CN"/>
              </w:rPr>
            </w:pPr>
            <w:r w:rsidRPr="00590AEE">
              <w:rPr>
                <w:rFonts w:eastAsia="MS Mincho"/>
              </w:rPr>
              <w:t>IMD2+IMD3</w:t>
            </w:r>
            <w:r w:rsidRPr="00590AEE">
              <w:rPr>
                <w:rFonts w:eastAsiaTheme="minorEastAsia"/>
                <w:vertAlign w:val="superscript"/>
                <w:lang w:eastAsia="zh-TW"/>
              </w:rPr>
              <w:t>11</w:t>
            </w:r>
          </w:p>
        </w:tc>
      </w:tr>
      <w:tr w:rsidR="00B10D30" w:rsidRPr="00590AEE" w14:paraId="6E81CD8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62D852"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711C9DB" w14:textId="77777777" w:rsidR="00B10D30" w:rsidRPr="00590AEE" w:rsidRDefault="00B10D30" w:rsidP="00295CED">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0079D15F" w14:textId="77777777" w:rsidR="00B10D30" w:rsidRPr="00590AEE" w:rsidRDefault="00B10D30" w:rsidP="00295CED">
            <w:pPr>
              <w:pStyle w:val="TAC"/>
              <w:rPr>
                <w:rFonts w:eastAsiaTheme="minorEastAsia"/>
                <w:lang w:val="en-US" w:eastAsia="zh-CN"/>
              </w:rPr>
            </w:pPr>
            <w:r w:rsidRPr="00590AEE">
              <w:rPr>
                <w:rFonts w:eastAsiaTheme="minorEastAsia" w:cs="Arial"/>
              </w:rPr>
              <w:t>890</w:t>
            </w:r>
          </w:p>
        </w:tc>
        <w:tc>
          <w:tcPr>
            <w:tcW w:w="964" w:type="dxa"/>
            <w:tcBorders>
              <w:top w:val="single" w:sz="4" w:space="0" w:color="auto"/>
              <w:left w:val="single" w:sz="4" w:space="0" w:color="auto"/>
              <w:right w:val="single" w:sz="4" w:space="0" w:color="auto"/>
            </w:tcBorders>
          </w:tcPr>
          <w:p w14:paraId="5C61D1E6" w14:textId="77777777" w:rsidR="00B10D30" w:rsidRPr="00590AEE" w:rsidRDefault="00B10D30" w:rsidP="00295CED">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2FBE3ABA" w14:textId="77777777" w:rsidR="00B10D30" w:rsidRPr="00590AEE" w:rsidRDefault="00B10D30" w:rsidP="00295CED">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2FDFAC2A" w14:textId="77777777" w:rsidR="00B10D30" w:rsidRPr="00590AEE" w:rsidRDefault="00B10D30" w:rsidP="00295CED">
            <w:pPr>
              <w:pStyle w:val="TAC"/>
              <w:rPr>
                <w:rFonts w:eastAsiaTheme="minorEastAsia"/>
                <w:lang w:val="en-US" w:eastAsia="zh-CN"/>
              </w:rPr>
            </w:pPr>
            <w:r w:rsidRPr="00590AEE">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tcPr>
          <w:p w14:paraId="32DCA2BF" w14:textId="77777777" w:rsidR="00B10D30" w:rsidRPr="00590AEE" w:rsidRDefault="00B10D30" w:rsidP="00295CED">
            <w:pPr>
              <w:pStyle w:val="TAC"/>
              <w:rPr>
                <w:rFonts w:eastAsiaTheme="minorEastAsia"/>
                <w:lang w:eastAsia="ja-JP"/>
              </w:rPr>
            </w:pPr>
            <w:r w:rsidRPr="00590AEE">
              <w:rPr>
                <w:rFonts w:eastAsia="MS Mincho"/>
              </w:rPr>
              <w:t>N/A</w:t>
            </w:r>
          </w:p>
        </w:tc>
        <w:tc>
          <w:tcPr>
            <w:tcW w:w="828" w:type="dxa"/>
            <w:tcBorders>
              <w:top w:val="single" w:sz="4" w:space="0" w:color="auto"/>
              <w:left w:val="single" w:sz="4" w:space="0" w:color="auto"/>
              <w:right w:val="single" w:sz="4" w:space="0" w:color="auto"/>
            </w:tcBorders>
            <w:vAlign w:val="center"/>
          </w:tcPr>
          <w:p w14:paraId="555C4AE8"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50B29819"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5DA8402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7653B" w14:textId="77777777" w:rsidR="00B10D30" w:rsidRPr="00590AEE" w:rsidRDefault="00B10D30" w:rsidP="00295CED">
            <w:pPr>
              <w:pStyle w:val="TAC"/>
              <w:rPr>
                <w:rFonts w:eastAsiaTheme="minorEastAsia" w:cs="Arial"/>
                <w:bCs/>
                <w:lang w:val="en-US" w:eastAsia="zh-CN"/>
              </w:rPr>
            </w:pPr>
            <w:r w:rsidRPr="00590AEE">
              <w:rPr>
                <w:lang w:eastAsia="zh-CN"/>
              </w:rPr>
              <w:t>CA_n3-n7-n26</w:t>
            </w:r>
          </w:p>
        </w:tc>
        <w:tc>
          <w:tcPr>
            <w:tcW w:w="1146" w:type="dxa"/>
            <w:tcBorders>
              <w:top w:val="single" w:sz="4" w:space="0" w:color="auto"/>
              <w:left w:val="single" w:sz="4" w:space="0" w:color="auto"/>
              <w:right w:val="single" w:sz="4" w:space="0" w:color="auto"/>
            </w:tcBorders>
            <w:vAlign w:val="center"/>
          </w:tcPr>
          <w:p w14:paraId="0AB3352B"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180B76F5"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1720</w:t>
            </w:r>
          </w:p>
        </w:tc>
        <w:tc>
          <w:tcPr>
            <w:tcW w:w="964" w:type="dxa"/>
            <w:tcBorders>
              <w:top w:val="single" w:sz="4" w:space="0" w:color="auto"/>
              <w:left w:val="single" w:sz="4" w:space="0" w:color="auto"/>
              <w:right w:val="single" w:sz="4" w:space="0" w:color="auto"/>
            </w:tcBorders>
          </w:tcPr>
          <w:p w14:paraId="0ADF61A9"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36B23CE7"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6ED73FB5" w14:textId="77777777" w:rsidR="00B10D30" w:rsidRPr="00590AEE" w:rsidRDefault="00B10D30" w:rsidP="00295CED">
            <w:pPr>
              <w:pStyle w:val="TAC"/>
              <w:rPr>
                <w:rFonts w:eastAsiaTheme="minorEastAsia"/>
                <w:lang w:val="en-US" w:eastAsia="zh-CN"/>
              </w:rPr>
            </w:pPr>
            <w:r w:rsidRPr="00590AEE">
              <w:rPr>
                <w:rFonts w:eastAsiaTheme="minorEastAsia" w:hint="eastAsia"/>
              </w:rPr>
              <w:t>1815</w:t>
            </w:r>
          </w:p>
        </w:tc>
        <w:tc>
          <w:tcPr>
            <w:tcW w:w="977" w:type="dxa"/>
            <w:tcBorders>
              <w:top w:val="single" w:sz="4" w:space="0" w:color="auto"/>
              <w:left w:val="single" w:sz="4" w:space="0" w:color="auto"/>
              <w:bottom w:val="single" w:sz="4" w:space="0" w:color="auto"/>
              <w:right w:val="single" w:sz="4" w:space="0" w:color="auto"/>
            </w:tcBorders>
          </w:tcPr>
          <w:p w14:paraId="52B40222" w14:textId="77777777" w:rsidR="00B10D30" w:rsidRPr="00590AEE" w:rsidRDefault="00B10D30" w:rsidP="00295CED">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5EC2A419"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C1E3370" w14:textId="77777777" w:rsidR="00B10D30" w:rsidRPr="00590AEE" w:rsidRDefault="00B10D30" w:rsidP="00295CED">
            <w:pPr>
              <w:pStyle w:val="TAC"/>
              <w:rPr>
                <w:rFonts w:eastAsiaTheme="minorEastAsia"/>
                <w:lang w:eastAsia="zh-CN"/>
              </w:rPr>
            </w:pPr>
            <w:r w:rsidRPr="00590AEE">
              <w:rPr>
                <w:rFonts w:eastAsiaTheme="minorEastAsia" w:cs="Arial" w:hint="eastAsia"/>
                <w:lang w:val="en-US"/>
              </w:rPr>
              <w:t>N/A</w:t>
            </w:r>
          </w:p>
        </w:tc>
      </w:tr>
      <w:tr w:rsidR="00B10D30" w:rsidRPr="00590AEE" w14:paraId="21A3489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20AB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B529DB9" w14:textId="77777777" w:rsidR="00B10D30" w:rsidRPr="00590AEE" w:rsidRDefault="00B10D30" w:rsidP="00295CED">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6B798A5C"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2560</w:t>
            </w:r>
          </w:p>
        </w:tc>
        <w:tc>
          <w:tcPr>
            <w:tcW w:w="964" w:type="dxa"/>
            <w:tcBorders>
              <w:top w:val="single" w:sz="4" w:space="0" w:color="auto"/>
              <w:left w:val="single" w:sz="4" w:space="0" w:color="auto"/>
              <w:right w:val="single" w:sz="4" w:space="0" w:color="auto"/>
            </w:tcBorders>
          </w:tcPr>
          <w:p w14:paraId="30BDE88E"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008F5041"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150677BA" w14:textId="77777777" w:rsidR="00B10D30" w:rsidRPr="00590AEE" w:rsidRDefault="00B10D30" w:rsidP="00295CED">
            <w:pPr>
              <w:pStyle w:val="TAC"/>
              <w:rPr>
                <w:rFonts w:eastAsiaTheme="minorEastAsia"/>
                <w:lang w:val="en-US" w:eastAsia="zh-CN"/>
              </w:rPr>
            </w:pPr>
            <w:r w:rsidRPr="00590AEE">
              <w:rPr>
                <w:rFonts w:eastAsiaTheme="minorEastAsia" w:hint="eastAsia"/>
              </w:rPr>
              <w:t>2680</w:t>
            </w:r>
          </w:p>
        </w:tc>
        <w:tc>
          <w:tcPr>
            <w:tcW w:w="977" w:type="dxa"/>
            <w:tcBorders>
              <w:top w:val="single" w:sz="4" w:space="0" w:color="auto"/>
              <w:left w:val="single" w:sz="4" w:space="0" w:color="auto"/>
              <w:bottom w:val="single" w:sz="4" w:space="0" w:color="auto"/>
              <w:right w:val="single" w:sz="4" w:space="0" w:color="auto"/>
            </w:tcBorders>
          </w:tcPr>
          <w:p w14:paraId="342BD132" w14:textId="77777777" w:rsidR="00B10D30" w:rsidRPr="00590AEE" w:rsidRDefault="00B10D30" w:rsidP="00295CED">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0053A1B"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92CBDA" w14:textId="77777777" w:rsidR="00B10D30" w:rsidRPr="00590AEE" w:rsidRDefault="00B10D30" w:rsidP="00295CED">
            <w:pPr>
              <w:pStyle w:val="TAC"/>
              <w:rPr>
                <w:rFonts w:eastAsiaTheme="minorEastAsia"/>
                <w:lang w:eastAsia="zh-CN"/>
              </w:rPr>
            </w:pPr>
            <w:r w:rsidRPr="00590AEE">
              <w:rPr>
                <w:rFonts w:eastAsiaTheme="minorEastAsia" w:cs="Arial" w:hint="eastAsia"/>
                <w:lang w:val="en-US"/>
              </w:rPr>
              <w:t>N/A</w:t>
            </w:r>
          </w:p>
        </w:tc>
      </w:tr>
      <w:tr w:rsidR="00B10D30" w:rsidRPr="00590AEE" w14:paraId="65FA105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3C71F"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79AA353" w14:textId="77777777" w:rsidR="00B10D30" w:rsidRPr="00590AEE" w:rsidRDefault="00B10D30" w:rsidP="00295CED">
            <w:pPr>
              <w:pStyle w:val="TAC"/>
              <w:rPr>
                <w:rFonts w:eastAsiaTheme="minorEastAsia"/>
                <w:lang w:val="en-US" w:eastAsia="zh-CN"/>
              </w:rPr>
            </w:pPr>
            <w:r w:rsidRPr="00590AEE">
              <w:rPr>
                <w:lang w:eastAsia="zh-CN"/>
              </w:rPr>
              <w:t>n26</w:t>
            </w:r>
          </w:p>
        </w:tc>
        <w:tc>
          <w:tcPr>
            <w:tcW w:w="960" w:type="dxa"/>
            <w:tcBorders>
              <w:top w:val="single" w:sz="4" w:space="0" w:color="auto"/>
              <w:left w:val="single" w:sz="4" w:space="0" w:color="auto"/>
              <w:right w:val="single" w:sz="4" w:space="0" w:color="auto"/>
            </w:tcBorders>
          </w:tcPr>
          <w:p w14:paraId="12788C0C"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835</w:t>
            </w:r>
          </w:p>
        </w:tc>
        <w:tc>
          <w:tcPr>
            <w:tcW w:w="964" w:type="dxa"/>
            <w:tcBorders>
              <w:top w:val="single" w:sz="4" w:space="0" w:color="auto"/>
              <w:left w:val="single" w:sz="4" w:space="0" w:color="auto"/>
              <w:right w:val="single" w:sz="4" w:space="0" w:color="auto"/>
            </w:tcBorders>
          </w:tcPr>
          <w:p w14:paraId="35A15EE8"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0AC2CD1E"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6E439B69" w14:textId="77777777" w:rsidR="00B10D30" w:rsidRPr="00590AEE" w:rsidRDefault="00B10D30" w:rsidP="00295CED">
            <w:pPr>
              <w:pStyle w:val="TAC"/>
              <w:rPr>
                <w:rFonts w:eastAsiaTheme="minorEastAsia"/>
                <w:lang w:val="en-US" w:eastAsia="zh-CN"/>
              </w:rPr>
            </w:pPr>
            <w:r w:rsidRPr="00590AEE">
              <w:rPr>
                <w:rFonts w:eastAsiaTheme="minorEastAsia" w:hint="eastAsia"/>
              </w:rPr>
              <w:t>880</w:t>
            </w:r>
          </w:p>
        </w:tc>
        <w:tc>
          <w:tcPr>
            <w:tcW w:w="977" w:type="dxa"/>
            <w:tcBorders>
              <w:top w:val="single" w:sz="4" w:space="0" w:color="auto"/>
              <w:left w:val="single" w:sz="4" w:space="0" w:color="auto"/>
              <w:bottom w:val="single" w:sz="4" w:space="0" w:color="auto"/>
              <w:right w:val="single" w:sz="4" w:space="0" w:color="auto"/>
            </w:tcBorders>
          </w:tcPr>
          <w:p w14:paraId="32AE0F18" w14:textId="77777777" w:rsidR="00B10D30" w:rsidRPr="00590AEE" w:rsidRDefault="00B10D30" w:rsidP="00295CED">
            <w:pPr>
              <w:pStyle w:val="TAC"/>
              <w:rPr>
                <w:rFonts w:eastAsiaTheme="minorEastAsia"/>
                <w:lang w:eastAsia="ja-JP"/>
              </w:rPr>
            </w:pPr>
            <w:r w:rsidRPr="00590AEE">
              <w:rPr>
                <w:rFonts w:eastAsiaTheme="minorEastAsia" w:cs="Arial" w:hint="eastAsia"/>
              </w:rPr>
              <w:t>17.5</w:t>
            </w:r>
          </w:p>
        </w:tc>
        <w:tc>
          <w:tcPr>
            <w:tcW w:w="828" w:type="dxa"/>
            <w:tcBorders>
              <w:top w:val="single" w:sz="4" w:space="0" w:color="auto"/>
              <w:left w:val="single" w:sz="4" w:space="0" w:color="auto"/>
              <w:right w:val="single" w:sz="4" w:space="0" w:color="auto"/>
            </w:tcBorders>
            <w:vAlign w:val="center"/>
          </w:tcPr>
          <w:p w14:paraId="5A85E09C"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D06B928" w14:textId="77777777" w:rsidR="00B10D30" w:rsidRPr="00590AEE" w:rsidRDefault="00B10D30" w:rsidP="00295CED">
            <w:pPr>
              <w:pStyle w:val="TAC"/>
              <w:rPr>
                <w:rFonts w:eastAsiaTheme="minorEastAsia"/>
                <w:lang w:eastAsia="zh-CN"/>
              </w:rPr>
            </w:pPr>
            <w:r w:rsidRPr="00590AEE">
              <w:rPr>
                <w:rFonts w:eastAsiaTheme="minorEastAsia" w:cs="Arial" w:hint="eastAsia"/>
                <w:lang w:val="en-US"/>
              </w:rPr>
              <w:t>IMD3</w:t>
            </w:r>
          </w:p>
        </w:tc>
      </w:tr>
      <w:tr w:rsidR="00B10D30" w:rsidRPr="00590AEE" w14:paraId="079E434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52C203"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2E9BB18"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2BBB3E91"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1780</w:t>
            </w:r>
          </w:p>
        </w:tc>
        <w:tc>
          <w:tcPr>
            <w:tcW w:w="964" w:type="dxa"/>
            <w:tcBorders>
              <w:top w:val="single" w:sz="4" w:space="0" w:color="auto"/>
              <w:left w:val="single" w:sz="4" w:space="0" w:color="auto"/>
              <w:right w:val="single" w:sz="4" w:space="0" w:color="auto"/>
            </w:tcBorders>
          </w:tcPr>
          <w:p w14:paraId="495C1904"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6D388E36"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2DB48CB4" w14:textId="77777777" w:rsidR="00B10D30" w:rsidRPr="00590AEE" w:rsidRDefault="00B10D30" w:rsidP="00295CED">
            <w:pPr>
              <w:pStyle w:val="TAC"/>
              <w:rPr>
                <w:rFonts w:eastAsiaTheme="minorEastAsia"/>
                <w:lang w:val="en-US" w:eastAsia="zh-CN"/>
              </w:rPr>
            </w:pPr>
            <w:r w:rsidRPr="00590AEE">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02869C34" w14:textId="77777777" w:rsidR="00B10D30" w:rsidRPr="00590AEE" w:rsidRDefault="00B10D30" w:rsidP="00295CED">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01231CF5"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1AA0F9" w14:textId="77777777" w:rsidR="00B10D30" w:rsidRPr="00590AEE" w:rsidRDefault="00B10D30" w:rsidP="00295CED">
            <w:pPr>
              <w:pStyle w:val="TAC"/>
              <w:rPr>
                <w:rFonts w:eastAsiaTheme="minorEastAsia"/>
                <w:lang w:eastAsia="zh-CN"/>
              </w:rPr>
            </w:pPr>
            <w:r w:rsidRPr="00590AEE">
              <w:rPr>
                <w:rFonts w:eastAsiaTheme="minorEastAsia" w:cs="Arial"/>
              </w:rPr>
              <w:t>N/A</w:t>
            </w:r>
          </w:p>
        </w:tc>
      </w:tr>
      <w:tr w:rsidR="00B10D30" w:rsidRPr="00590AEE" w14:paraId="59D198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6A9F7"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2336005" w14:textId="77777777" w:rsidR="00B10D30" w:rsidRPr="00590AEE" w:rsidRDefault="00B10D30" w:rsidP="00295CED">
            <w:pPr>
              <w:pStyle w:val="TAC"/>
              <w:rPr>
                <w:rFonts w:eastAsiaTheme="minorEastAsia"/>
                <w:lang w:val="en-US" w:eastAsia="zh-CN"/>
              </w:rPr>
            </w:pPr>
            <w:r w:rsidRPr="00590AEE">
              <w:rPr>
                <w:lang w:eastAsia="zh-CN"/>
              </w:rPr>
              <w:t>n7</w:t>
            </w:r>
          </w:p>
        </w:tc>
        <w:tc>
          <w:tcPr>
            <w:tcW w:w="960" w:type="dxa"/>
            <w:tcBorders>
              <w:top w:val="single" w:sz="4" w:space="0" w:color="auto"/>
              <w:left w:val="single" w:sz="4" w:space="0" w:color="auto"/>
              <w:right w:val="single" w:sz="4" w:space="0" w:color="auto"/>
            </w:tcBorders>
          </w:tcPr>
          <w:p w14:paraId="57F759E2"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2505</w:t>
            </w:r>
          </w:p>
        </w:tc>
        <w:tc>
          <w:tcPr>
            <w:tcW w:w="964" w:type="dxa"/>
            <w:tcBorders>
              <w:top w:val="single" w:sz="4" w:space="0" w:color="auto"/>
              <w:left w:val="single" w:sz="4" w:space="0" w:color="auto"/>
              <w:right w:val="single" w:sz="4" w:space="0" w:color="auto"/>
            </w:tcBorders>
          </w:tcPr>
          <w:p w14:paraId="47402A8A"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03ACB825"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142105E9" w14:textId="77777777" w:rsidR="00B10D30" w:rsidRPr="00590AEE" w:rsidRDefault="00B10D30" w:rsidP="00295CED">
            <w:pPr>
              <w:pStyle w:val="TAC"/>
              <w:rPr>
                <w:rFonts w:eastAsiaTheme="minorEastAsia"/>
                <w:lang w:val="en-US" w:eastAsia="zh-CN"/>
              </w:rPr>
            </w:pPr>
            <w:r w:rsidRPr="00590AEE">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51EC8466" w14:textId="77777777" w:rsidR="00B10D30" w:rsidRPr="00590AEE" w:rsidRDefault="00B10D30" w:rsidP="00295CED">
            <w:pPr>
              <w:pStyle w:val="TAC"/>
              <w:rPr>
                <w:rFonts w:eastAsiaTheme="minorEastAsia"/>
                <w:lang w:eastAsia="ja-JP"/>
              </w:rPr>
            </w:pPr>
            <w:r w:rsidRPr="00590AEE">
              <w:rPr>
                <w:rFonts w:eastAsiaTheme="minorEastAsia" w:cs="Arial" w:hint="eastAsia"/>
              </w:rPr>
              <w:t>29.0</w:t>
            </w:r>
          </w:p>
        </w:tc>
        <w:tc>
          <w:tcPr>
            <w:tcW w:w="828" w:type="dxa"/>
            <w:tcBorders>
              <w:top w:val="single" w:sz="4" w:space="0" w:color="auto"/>
              <w:left w:val="single" w:sz="4" w:space="0" w:color="auto"/>
              <w:right w:val="single" w:sz="4" w:space="0" w:color="auto"/>
            </w:tcBorders>
            <w:vAlign w:val="center"/>
          </w:tcPr>
          <w:p w14:paraId="79A02534"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FC0282A" w14:textId="77777777" w:rsidR="00B10D30" w:rsidRPr="00590AEE" w:rsidRDefault="00B10D30" w:rsidP="00295CED">
            <w:pPr>
              <w:pStyle w:val="TAC"/>
              <w:rPr>
                <w:rFonts w:eastAsiaTheme="minorEastAsia"/>
                <w:lang w:eastAsia="zh-CN"/>
              </w:rPr>
            </w:pPr>
            <w:r w:rsidRPr="00590AEE">
              <w:rPr>
                <w:rFonts w:eastAsiaTheme="minorEastAsia" w:cs="Arial"/>
                <w:lang w:val="en-US"/>
              </w:rPr>
              <w:t>IMD2</w:t>
            </w:r>
            <w:r w:rsidRPr="00590AEE">
              <w:rPr>
                <w:rFonts w:eastAsiaTheme="minorEastAsia" w:cs="Arial"/>
                <w:vertAlign w:val="superscript"/>
                <w:lang w:val="en-US"/>
              </w:rPr>
              <w:t>4</w:t>
            </w:r>
          </w:p>
        </w:tc>
      </w:tr>
      <w:tr w:rsidR="00B10D30" w:rsidRPr="00590AEE" w14:paraId="7ECBA5B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E24CAC" w14:textId="77777777" w:rsidR="00B10D30" w:rsidRPr="00590AEE" w:rsidRDefault="00B10D30" w:rsidP="00295CED">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CA43C05" w14:textId="77777777" w:rsidR="00B10D30" w:rsidRPr="00590AEE" w:rsidRDefault="00B10D30" w:rsidP="00295CED">
            <w:pPr>
              <w:pStyle w:val="TAC"/>
              <w:rPr>
                <w:rFonts w:eastAsiaTheme="minorEastAsia"/>
                <w:lang w:val="en-US" w:eastAsia="zh-CN"/>
              </w:rPr>
            </w:pPr>
            <w:r w:rsidRPr="00590AEE">
              <w:rPr>
                <w:rFonts w:eastAsiaTheme="minorEastAsia"/>
              </w:rPr>
              <w:t>n26</w:t>
            </w:r>
          </w:p>
        </w:tc>
        <w:tc>
          <w:tcPr>
            <w:tcW w:w="960" w:type="dxa"/>
            <w:tcBorders>
              <w:top w:val="single" w:sz="4" w:space="0" w:color="auto"/>
              <w:left w:val="single" w:sz="4" w:space="0" w:color="auto"/>
              <w:right w:val="single" w:sz="4" w:space="0" w:color="auto"/>
            </w:tcBorders>
          </w:tcPr>
          <w:p w14:paraId="439F8E57"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845</w:t>
            </w:r>
          </w:p>
        </w:tc>
        <w:tc>
          <w:tcPr>
            <w:tcW w:w="964" w:type="dxa"/>
            <w:tcBorders>
              <w:top w:val="single" w:sz="4" w:space="0" w:color="auto"/>
              <w:left w:val="single" w:sz="4" w:space="0" w:color="auto"/>
              <w:right w:val="single" w:sz="4" w:space="0" w:color="auto"/>
            </w:tcBorders>
          </w:tcPr>
          <w:p w14:paraId="5B2489A1"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23C0C027" w14:textId="77777777" w:rsidR="00B10D30" w:rsidRPr="00590AEE" w:rsidRDefault="00B10D30" w:rsidP="00295CED">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349869C4" w14:textId="77777777" w:rsidR="00B10D30" w:rsidRPr="00590AEE" w:rsidRDefault="00B10D30" w:rsidP="00295CED">
            <w:pPr>
              <w:pStyle w:val="TAC"/>
              <w:rPr>
                <w:rFonts w:eastAsiaTheme="minorEastAsia"/>
                <w:lang w:val="en-US" w:eastAsia="zh-CN"/>
              </w:rPr>
            </w:pPr>
            <w:r w:rsidRPr="00590AEE">
              <w:rPr>
                <w:rFonts w:eastAsiaTheme="minorEastAsia" w:hint="eastAsia"/>
              </w:rPr>
              <w:t>890</w:t>
            </w:r>
          </w:p>
        </w:tc>
        <w:tc>
          <w:tcPr>
            <w:tcW w:w="977" w:type="dxa"/>
            <w:tcBorders>
              <w:top w:val="single" w:sz="4" w:space="0" w:color="auto"/>
              <w:left w:val="single" w:sz="4" w:space="0" w:color="auto"/>
              <w:bottom w:val="single" w:sz="4" w:space="0" w:color="auto"/>
              <w:right w:val="single" w:sz="4" w:space="0" w:color="auto"/>
            </w:tcBorders>
          </w:tcPr>
          <w:p w14:paraId="561E56A0" w14:textId="77777777" w:rsidR="00B10D30" w:rsidRPr="00590AEE" w:rsidRDefault="00B10D30" w:rsidP="00295CED">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64EE0A78"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B148F56" w14:textId="77777777" w:rsidR="00B10D30" w:rsidRPr="00590AEE" w:rsidRDefault="00B10D30" w:rsidP="00295CED">
            <w:pPr>
              <w:pStyle w:val="TAC"/>
              <w:rPr>
                <w:rFonts w:eastAsiaTheme="minorEastAsia"/>
                <w:lang w:eastAsia="zh-CN"/>
              </w:rPr>
            </w:pPr>
            <w:r w:rsidRPr="00590AEE">
              <w:rPr>
                <w:rFonts w:eastAsiaTheme="minorEastAsia" w:cs="Arial"/>
                <w:lang w:val="en-US"/>
              </w:rPr>
              <w:t>N/A</w:t>
            </w:r>
          </w:p>
        </w:tc>
      </w:tr>
      <w:tr w:rsidR="00B10D30" w:rsidRPr="00590AEE" w14:paraId="241C779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A23925" w14:textId="77777777" w:rsidR="00B10D30" w:rsidRPr="00590AEE" w:rsidRDefault="00B10D30" w:rsidP="00295CED">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3</w:t>
            </w:r>
            <w:r w:rsidRPr="00590AEE">
              <w:rPr>
                <w:rFonts w:eastAsiaTheme="minorEastAsia" w:cs="Arial" w:hint="eastAsia"/>
                <w:bCs/>
                <w:lang w:val="en-US" w:eastAsia="zh-CN"/>
              </w:rPr>
              <w:t>-</w:t>
            </w:r>
            <w:r w:rsidRPr="00590AEE">
              <w:rPr>
                <w:rFonts w:eastAsiaTheme="minorEastAsia" w:cs="Arial"/>
                <w:bCs/>
                <w:lang w:val="en-US"/>
              </w:rPr>
              <w:t>n7-n28</w:t>
            </w:r>
          </w:p>
        </w:tc>
        <w:tc>
          <w:tcPr>
            <w:tcW w:w="1146" w:type="dxa"/>
            <w:tcBorders>
              <w:top w:val="single" w:sz="4" w:space="0" w:color="auto"/>
              <w:left w:val="single" w:sz="4" w:space="0" w:color="auto"/>
              <w:right w:val="single" w:sz="4" w:space="0" w:color="auto"/>
            </w:tcBorders>
            <w:vAlign w:val="center"/>
          </w:tcPr>
          <w:p w14:paraId="1B77397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vAlign w:val="center"/>
          </w:tcPr>
          <w:p w14:paraId="47E3D807" w14:textId="77777777" w:rsidR="00B10D30" w:rsidRPr="00590AEE" w:rsidRDefault="00B10D30" w:rsidP="00295CED">
            <w:pPr>
              <w:pStyle w:val="TAC"/>
              <w:rPr>
                <w:rFonts w:eastAsiaTheme="minorEastAsia"/>
                <w:lang w:val="en-US" w:eastAsia="zh-CN"/>
              </w:rPr>
            </w:pPr>
            <w:r w:rsidRPr="00590AEE">
              <w:rPr>
                <w:rFonts w:eastAsiaTheme="minorEastAsia" w:cs="Arial"/>
                <w:szCs w:val="18"/>
              </w:rPr>
              <w:t>1747</w:t>
            </w:r>
          </w:p>
        </w:tc>
        <w:tc>
          <w:tcPr>
            <w:tcW w:w="964" w:type="dxa"/>
            <w:tcBorders>
              <w:top w:val="single" w:sz="4" w:space="0" w:color="auto"/>
              <w:left w:val="single" w:sz="4" w:space="0" w:color="auto"/>
              <w:right w:val="single" w:sz="4" w:space="0" w:color="auto"/>
            </w:tcBorders>
            <w:vAlign w:val="center"/>
          </w:tcPr>
          <w:p w14:paraId="0AE369ED"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163535B"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6A81B4FB" w14:textId="77777777" w:rsidR="00B10D30" w:rsidRPr="00590AEE" w:rsidRDefault="00B10D30" w:rsidP="00295CED">
            <w:pPr>
              <w:pStyle w:val="TAC"/>
              <w:rPr>
                <w:rFonts w:eastAsiaTheme="minorEastAsia"/>
                <w:lang w:val="en-US" w:eastAsia="zh-CN"/>
              </w:rPr>
            </w:pPr>
            <w:r w:rsidRPr="00590AEE">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D08E2BE" w14:textId="77777777" w:rsidR="00B10D30" w:rsidRPr="00590AEE" w:rsidRDefault="00B10D30" w:rsidP="00295CED">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8EF5988"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14A8D54" w14:textId="77777777" w:rsidR="00B10D30" w:rsidRPr="00590AEE" w:rsidRDefault="00B10D30" w:rsidP="00295CED">
            <w:pPr>
              <w:pStyle w:val="TAC"/>
              <w:rPr>
                <w:rFonts w:eastAsiaTheme="minorEastAsia"/>
                <w:lang w:eastAsia="zh-CN"/>
              </w:rPr>
            </w:pPr>
            <w:r w:rsidRPr="00590AEE">
              <w:rPr>
                <w:rFonts w:eastAsiaTheme="minorEastAsia" w:cs="Arial"/>
                <w:szCs w:val="18"/>
              </w:rPr>
              <w:t>N/A</w:t>
            </w:r>
          </w:p>
        </w:tc>
      </w:tr>
      <w:tr w:rsidR="00B10D30" w:rsidRPr="00590AEE" w14:paraId="72EC275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52F9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4A0186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vAlign w:val="center"/>
          </w:tcPr>
          <w:p w14:paraId="3CD5D80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2543</w:t>
            </w:r>
          </w:p>
        </w:tc>
        <w:tc>
          <w:tcPr>
            <w:tcW w:w="964" w:type="dxa"/>
            <w:tcBorders>
              <w:top w:val="single" w:sz="4" w:space="0" w:color="auto"/>
              <w:left w:val="single" w:sz="4" w:space="0" w:color="auto"/>
              <w:right w:val="single" w:sz="4" w:space="0" w:color="auto"/>
            </w:tcBorders>
            <w:vAlign w:val="center"/>
          </w:tcPr>
          <w:p w14:paraId="72CC6013"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258E9E35"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6B5820E8"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EF35354" w14:textId="77777777" w:rsidR="00B10D30" w:rsidRPr="00590AEE" w:rsidRDefault="00B10D30" w:rsidP="00295CED">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7D0787C"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3AB0504" w14:textId="77777777" w:rsidR="00B10D30" w:rsidRPr="00590AEE" w:rsidRDefault="00B10D30" w:rsidP="00295CED">
            <w:pPr>
              <w:pStyle w:val="TAC"/>
              <w:rPr>
                <w:rFonts w:eastAsiaTheme="minorEastAsia"/>
                <w:lang w:eastAsia="zh-CN"/>
              </w:rPr>
            </w:pPr>
            <w:r w:rsidRPr="00590AEE">
              <w:rPr>
                <w:rFonts w:eastAsiaTheme="minorEastAsia" w:cs="Arial"/>
                <w:szCs w:val="18"/>
              </w:rPr>
              <w:t>N/A</w:t>
            </w:r>
          </w:p>
        </w:tc>
      </w:tr>
      <w:tr w:rsidR="00B10D30" w:rsidRPr="00590AEE" w14:paraId="1AE08D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F34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48AE0F7"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vAlign w:val="center"/>
          </w:tcPr>
          <w:p w14:paraId="7EE53ACB" w14:textId="77777777" w:rsidR="00B10D30" w:rsidRPr="00590AEE" w:rsidRDefault="00B10D30" w:rsidP="00295CED">
            <w:pPr>
              <w:pStyle w:val="TAC"/>
              <w:rPr>
                <w:rFonts w:eastAsiaTheme="minorEastAsia"/>
                <w:lang w:val="en-US" w:eastAsia="zh-CN"/>
              </w:rPr>
            </w:pPr>
            <w:r w:rsidRPr="00590AEE">
              <w:rPr>
                <w:rFonts w:eastAsiaTheme="minorEastAsia" w:cs="Arial"/>
                <w:szCs w:val="18"/>
              </w:rPr>
              <w:t>741</w:t>
            </w:r>
          </w:p>
        </w:tc>
        <w:tc>
          <w:tcPr>
            <w:tcW w:w="964" w:type="dxa"/>
            <w:tcBorders>
              <w:top w:val="single" w:sz="4" w:space="0" w:color="auto"/>
              <w:left w:val="single" w:sz="4" w:space="0" w:color="auto"/>
              <w:right w:val="single" w:sz="4" w:space="0" w:color="auto"/>
            </w:tcBorders>
            <w:vAlign w:val="center"/>
          </w:tcPr>
          <w:p w14:paraId="3B0D807F"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00760A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0612C7D3" w14:textId="77777777" w:rsidR="00B10D30" w:rsidRPr="00590AEE" w:rsidRDefault="00B10D30" w:rsidP="00295CED">
            <w:pPr>
              <w:pStyle w:val="TAC"/>
              <w:rPr>
                <w:rFonts w:eastAsiaTheme="minorEastAsia"/>
                <w:lang w:val="en-US" w:eastAsia="zh-CN"/>
              </w:rPr>
            </w:pPr>
            <w:r w:rsidRPr="00590AEE">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9889A22" w14:textId="77777777" w:rsidR="00B10D30" w:rsidRPr="00590AEE" w:rsidRDefault="00B10D30" w:rsidP="00295CED">
            <w:pPr>
              <w:pStyle w:val="TAC"/>
              <w:rPr>
                <w:rFonts w:eastAsiaTheme="minorEastAsia"/>
                <w:lang w:eastAsia="ja-JP"/>
              </w:rPr>
            </w:pPr>
            <w:r w:rsidRPr="00590AEE">
              <w:rPr>
                <w:rFonts w:eastAsiaTheme="minorEastAsia" w:cs="Arial"/>
                <w:szCs w:val="18"/>
              </w:rPr>
              <w:t>20.0</w:t>
            </w:r>
          </w:p>
        </w:tc>
        <w:tc>
          <w:tcPr>
            <w:tcW w:w="828" w:type="dxa"/>
            <w:tcBorders>
              <w:top w:val="single" w:sz="4" w:space="0" w:color="auto"/>
              <w:left w:val="single" w:sz="4" w:space="0" w:color="auto"/>
              <w:right w:val="single" w:sz="4" w:space="0" w:color="auto"/>
            </w:tcBorders>
            <w:vAlign w:val="center"/>
          </w:tcPr>
          <w:p w14:paraId="288DD1D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3B7BD28" w14:textId="77777777" w:rsidR="00B10D30" w:rsidRPr="00590AEE" w:rsidRDefault="00B10D30" w:rsidP="00295CED">
            <w:pPr>
              <w:pStyle w:val="TAC"/>
              <w:rPr>
                <w:rFonts w:eastAsiaTheme="minorEastAsia"/>
                <w:lang w:eastAsia="zh-CN"/>
              </w:rPr>
            </w:pPr>
            <w:r w:rsidRPr="00590AEE">
              <w:rPr>
                <w:rFonts w:eastAsiaTheme="minorEastAsia" w:cs="Arial"/>
                <w:szCs w:val="18"/>
              </w:rPr>
              <w:t>IMD2</w:t>
            </w:r>
          </w:p>
        </w:tc>
      </w:tr>
      <w:tr w:rsidR="00B10D30" w:rsidRPr="00590AEE" w14:paraId="416B1DC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9336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1AD344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5CBC2A4A"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1712.5</w:t>
            </w:r>
          </w:p>
        </w:tc>
        <w:tc>
          <w:tcPr>
            <w:tcW w:w="964" w:type="dxa"/>
            <w:tcBorders>
              <w:top w:val="single" w:sz="4" w:space="0" w:color="auto"/>
              <w:left w:val="single" w:sz="4" w:space="0" w:color="auto"/>
              <w:right w:val="single" w:sz="4" w:space="0" w:color="auto"/>
            </w:tcBorders>
          </w:tcPr>
          <w:p w14:paraId="39AF3B30"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27E8645"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AF1B2C6"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5642820" w14:textId="77777777" w:rsidR="00B10D30" w:rsidRPr="00590AEE" w:rsidRDefault="00B10D30" w:rsidP="00295CED">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tcPr>
          <w:p w14:paraId="2E64376E"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5AF4EB3" w14:textId="77777777" w:rsidR="00B10D30" w:rsidRPr="00590AEE" w:rsidRDefault="00B10D30" w:rsidP="00295CED">
            <w:pPr>
              <w:pStyle w:val="TAC"/>
              <w:rPr>
                <w:rFonts w:eastAsiaTheme="minorEastAsia"/>
                <w:lang w:eastAsia="zh-CN"/>
              </w:rPr>
            </w:pPr>
            <w:r w:rsidRPr="00590AEE">
              <w:rPr>
                <w:rFonts w:eastAsiaTheme="minorEastAsia" w:cs="Arial"/>
                <w:szCs w:val="18"/>
              </w:rPr>
              <w:t>N/A</w:t>
            </w:r>
          </w:p>
        </w:tc>
      </w:tr>
      <w:tr w:rsidR="00B10D30" w:rsidRPr="00590AEE" w14:paraId="2C70666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1C1E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25831E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1C8032BB"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2562</w:t>
            </w:r>
          </w:p>
        </w:tc>
        <w:tc>
          <w:tcPr>
            <w:tcW w:w="964" w:type="dxa"/>
            <w:tcBorders>
              <w:top w:val="single" w:sz="4" w:space="0" w:color="auto"/>
              <w:left w:val="single" w:sz="4" w:space="0" w:color="auto"/>
              <w:right w:val="single" w:sz="4" w:space="0" w:color="auto"/>
            </w:tcBorders>
          </w:tcPr>
          <w:p w14:paraId="7D26FD6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BD477F0"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10A277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D984AE1" w14:textId="77777777" w:rsidR="00B10D30" w:rsidRPr="00590AEE" w:rsidRDefault="00B10D30" w:rsidP="00295CED">
            <w:pPr>
              <w:pStyle w:val="TAC"/>
              <w:rPr>
                <w:rFonts w:eastAsiaTheme="minorEastAsia"/>
                <w:lang w:eastAsia="ja-JP"/>
              </w:rPr>
            </w:pPr>
            <w:r w:rsidRPr="00590AEE">
              <w:rPr>
                <w:rFonts w:eastAsiaTheme="minorEastAsia" w:cs="Arial"/>
                <w:szCs w:val="18"/>
              </w:rPr>
              <w:t>17.0</w:t>
            </w:r>
          </w:p>
        </w:tc>
        <w:tc>
          <w:tcPr>
            <w:tcW w:w="828" w:type="dxa"/>
            <w:tcBorders>
              <w:top w:val="single" w:sz="4" w:space="0" w:color="auto"/>
              <w:left w:val="single" w:sz="4" w:space="0" w:color="auto"/>
              <w:right w:val="single" w:sz="4" w:space="0" w:color="auto"/>
            </w:tcBorders>
            <w:vAlign w:val="center"/>
          </w:tcPr>
          <w:p w14:paraId="567D8D5A"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9A4A591" w14:textId="77777777" w:rsidR="00B10D30" w:rsidRPr="00590AEE" w:rsidRDefault="00B10D30" w:rsidP="00295CED">
            <w:pPr>
              <w:pStyle w:val="TAC"/>
              <w:rPr>
                <w:rFonts w:eastAsiaTheme="minorEastAsia"/>
                <w:lang w:eastAsia="zh-CN"/>
              </w:rPr>
            </w:pPr>
            <w:r w:rsidRPr="00590AEE">
              <w:rPr>
                <w:rFonts w:eastAsiaTheme="minorEastAsia" w:cs="Arial"/>
                <w:szCs w:val="18"/>
              </w:rPr>
              <w:t>IMD3</w:t>
            </w:r>
          </w:p>
        </w:tc>
      </w:tr>
      <w:tr w:rsidR="00B10D30" w:rsidRPr="00590AEE" w14:paraId="10DB59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16004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A162CE4"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7FC4F32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743</w:t>
            </w:r>
          </w:p>
        </w:tc>
        <w:tc>
          <w:tcPr>
            <w:tcW w:w="964" w:type="dxa"/>
            <w:tcBorders>
              <w:top w:val="single" w:sz="4" w:space="0" w:color="auto"/>
              <w:left w:val="single" w:sz="4" w:space="0" w:color="auto"/>
              <w:right w:val="single" w:sz="4" w:space="0" w:color="auto"/>
            </w:tcBorders>
          </w:tcPr>
          <w:p w14:paraId="41B20912"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612DDF7"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CDA322E"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9C40CAA" w14:textId="77777777" w:rsidR="00B10D30" w:rsidRPr="00590AEE" w:rsidRDefault="00B10D30" w:rsidP="00295CED">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126BCA2"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61F7BC0" w14:textId="77777777" w:rsidR="00B10D30" w:rsidRPr="00590AEE" w:rsidRDefault="00B10D30" w:rsidP="00295CED">
            <w:pPr>
              <w:pStyle w:val="TAC"/>
              <w:rPr>
                <w:rFonts w:eastAsiaTheme="minorEastAsia"/>
                <w:lang w:eastAsia="zh-CN"/>
              </w:rPr>
            </w:pPr>
            <w:r w:rsidRPr="00590AEE">
              <w:rPr>
                <w:rFonts w:eastAsiaTheme="minorEastAsia" w:cs="Arial"/>
                <w:szCs w:val="18"/>
              </w:rPr>
              <w:t>N/A</w:t>
            </w:r>
          </w:p>
        </w:tc>
      </w:tr>
      <w:tr w:rsidR="00B10D30" w:rsidRPr="00590AEE" w14:paraId="5357949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7B4D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A829BD1"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4FA05B5F"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1737.5</w:t>
            </w:r>
          </w:p>
        </w:tc>
        <w:tc>
          <w:tcPr>
            <w:tcW w:w="964" w:type="dxa"/>
            <w:tcBorders>
              <w:top w:val="single" w:sz="4" w:space="0" w:color="auto"/>
              <w:left w:val="single" w:sz="4" w:space="0" w:color="auto"/>
              <w:right w:val="single" w:sz="4" w:space="0" w:color="auto"/>
            </w:tcBorders>
          </w:tcPr>
          <w:p w14:paraId="55DE1910"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5</w:t>
            </w:r>
          </w:p>
        </w:tc>
        <w:tc>
          <w:tcPr>
            <w:tcW w:w="960" w:type="dxa"/>
            <w:tcBorders>
              <w:top w:val="single" w:sz="4" w:space="0" w:color="auto"/>
              <w:left w:val="single" w:sz="4" w:space="0" w:color="auto"/>
              <w:right w:val="single" w:sz="4" w:space="0" w:color="auto"/>
            </w:tcBorders>
          </w:tcPr>
          <w:p w14:paraId="4474549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25</w:t>
            </w:r>
          </w:p>
        </w:tc>
        <w:tc>
          <w:tcPr>
            <w:tcW w:w="960" w:type="dxa"/>
            <w:tcBorders>
              <w:top w:val="single" w:sz="4" w:space="0" w:color="auto"/>
              <w:left w:val="single" w:sz="4" w:space="0" w:color="auto"/>
              <w:right w:val="single" w:sz="4" w:space="0" w:color="auto"/>
            </w:tcBorders>
          </w:tcPr>
          <w:p w14:paraId="3DDD7C7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4FCE51A" w14:textId="77777777" w:rsidR="00B10D30" w:rsidRPr="00590AEE" w:rsidRDefault="00B10D30" w:rsidP="00295CED">
            <w:pPr>
              <w:pStyle w:val="TAC"/>
              <w:rPr>
                <w:rFonts w:eastAsiaTheme="minorEastAsia"/>
                <w:lang w:eastAsia="ja-JP"/>
              </w:rPr>
            </w:pPr>
            <w:r w:rsidRPr="00590AEE">
              <w:rPr>
                <w:rFonts w:eastAsiaTheme="minorEastAsia" w:cs="Arial"/>
                <w:szCs w:val="18"/>
                <w:lang w:eastAsia="fi-FI"/>
              </w:rPr>
              <w:t>16.5</w:t>
            </w:r>
          </w:p>
        </w:tc>
        <w:tc>
          <w:tcPr>
            <w:tcW w:w="828" w:type="dxa"/>
            <w:tcBorders>
              <w:top w:val="single" w:sz="4" w:space="0" w:color="auto"/>
              <w:left w:val="single" w:sz="4" w:space="0" w:color="auto"/>
              <w:right w:val="single" w:sz="4" w:space="0" w:color="auto"/>
            </w:tcBorders>
            <w:vAlign w:val="center"/>
          </w:tcPr>
          <w:p w14:paraId="24EE0AA9"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B1BC4BE" w14:textId="77777777" w:rsidR="00B10D30" w:rsidRPr="00590AEE" w:rsidRDefault="00B10D30" w:rsidP="00295CED">
            <w:pPr>
              <w:pStyle w:val="TAC"/>
              <w:rPr>
                <w:rFonts w:eastAsiaTheme="minorEastAsia"/>
                <w:lang w:eastAsia="zh-CN"/>
              </w:rPr>
            </w:pPr>
            <w:r w:rsidRPr="00590AEE">
              <w:rPr>
                <w:rFonts w:eastAsia="Malgun Gothic" w:cs="Arial"/>
                <w:szCs w:val="18"/>
                <w:lang w:eastAsia="ko-KR"/>
              </w:rPr>
              <w:t>IMD2</w:t>
            </w:r>
          </w:p>
        </w:tc>
      </w:tr>
      <w:tr w:rsidR="00B10D30" w:rsidRPr="00590AEE" w14:paraId="347A029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BA64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8574B63"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37F3DB06"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2543</w:t>
            </w:r>
          </w:p>
        </w:tc>
        <w:tc>
          <w:tcPr>
            <w:tcW w:w="964" w:type="dxa"/>
            <w:tcBorders>
              <w:top w:val="single" w:sz="4" w:space="0" w:color="auto"/>
              <w:left w:val="single" w:sz="4" w:space="0" w:color="auto"/>
              <w:right w:val="single" w:sz="4" w:space="0" w:color="auto"/>
            </w:tcBorders>
          </w:tcPr>
          <w:p w14:paraId="212648A7" w14:textId="77777777" w:rsidR="00B10D30" w:rsidRPr="00590AEE" w:rsidRDefault="00B10D30" w:rsidP="00295CED">
            <w:pPr>
              <w:pStyle w:val="TAC"/>
              <w:rPr>
                <w:rFonts w:eastAsiaTheme="minorEastAsia"/>
                <w:lang w:val="en-US" w:eastAsia="zh-CN"/>
              </w:rPr>
            </w:pPr>
            <w:r w:rsidRPr="00590AEE">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54BDEF7B" w14:textId="77777777" w:rsidR="00B10D30" w:rsidRPr="00590AEE" w:rsidRDefault="00B10D30" w:rsidP="00295CED">
            <w:pPr>
              <w:pStyle w:val="TAC"/>
              <w:rPr>
                <w:rFonts w:eastAsiaTheme="minorEastAsia"/>
                <w:lang w:val="en-US" w:eastAsia="zh-CN"/>
              </w:rPr>
            </w:pPr>
            <w:r w:rsidRPr="00590AEE">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5992019"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E710D77" w14:textId="77777777" w:rsidR="00B10D30" w:rsidRPr="00590AEE" w:rsidRDefault="00B10D30" w:rsidP="00295CED">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421E526A"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04C9197" w14:textId="77777777" w:rsidR="00B10D30" w:rsidRPr="00590AEE" w:rsidRDefault="00B10D30" w:rsidP="00295CED">
            <w:pPr>
              <w:pStyle w:val="TAC"/>
              <w:rPr>
                <w:rFonts w:eastAsiaTheme="minorEastAsia"/>
                <w:lang w:eastAsia="zh-CN"/>
              </w:rPr>
            </w:pPr>
            <w:r w:rsidRPr="00590AEE">
              <w:rPr>
                <w:rFonts w:eastAsia="Malgun Gothic" w:cs="Arial"/>
                <w:szCs w:val="18"/>
                <w:lang w:eastAsia="ko-KR"/>
              </w:rPr>
              <w:t>N/A</w:t>
            </w:r>
          </w:p>
        </w:tc>
      </w:tr>
      <w:tr w:rsidR="00B10D30" w:rsidRPr="00590AEE" w14:paraId="59D26EC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C2C95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6B361C2"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7AB9FDB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710.5</w:t>
            </w:r>
          </w:p>
        </w:tc>
        <w:tc>
          <w:tcPr>
            <w:tcW w:w="964" w:type="dxa"/>
            <w:tcBorders>
              <w:top w:val="single" w:sz="4" w:space="0" w:color="auto"/>
              <w:left w:val="single" w:sz="4" w:space="0" w:color="auto"/>
              <w:right w:val="single" w:sz="4" w:space="0" w:color="auto"/>
            </w:tcBorders>
          </w:tcPr>
          <w:p w14:paraId="4C46E55D" w14:textId="77777777" w:rsidR="00B10D30" w:rsidRPr="00590AEE" w:rsidRDefault="00B10D30" w:rsidP="00295CED">
            <w:pPr>
              <w:pStyle w:val="TAC"/>
              <w:rPr>
                <w:rFonts w:eastAsiaTheme="minorEastAsia"/>
                <w:lang w:val="en-US" w:eastAsia="zh-CN"/>
              </w:rPr>
            </w:pPr>
            <w:r w:rsidRPr="00590AE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56DA0E1B" w14:textId="77777777" w:rsidR="00B10D30" w:rsidRPr="00590AEE" w:rsidRDefault="00B10D30" w:rsidP="00295CED">
            <w:pPr>
              <w:pStyle w:val="TAC"/>
              <w:rPr>
                <w:rFonts w:eastAsiaTheme="minorEastAsia"/>
                <w:lang w:val="en-US" w:eastAsia="zh-CN"/>
              </w:rPr>
            </w:pPr>
            <w:r w:rsidRPr="00590AEE">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65BFC2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1E60013" w14:textId="77777777" w:rsidR="00B10D30" w:rsidRPr="00590AEE" w:rsidRDefault="00B10D30" w:rsidP="00295CED">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3F9D9572"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B7B0744" w14:textId="77777777" w:rsidR="00B10D30" w:rsidRPr="00590AEE" w:rsidRDefault="00B10D30" w:rsidP="00295CED">
            <w:pPr>
              <w:pStyle w:val="TAC"/>
              <w:rPr>
                <w:rFonts w:eastAsiaTheme="minorEastAsia"/>
                <w:lang w:eastAsia="zh-CN"/>
              </w:rPr>
            </w:pPr>
            <w:r w:rsidRPr="00590AEE">
              <w:rPr>
                <w:rFonts w:eastAsia="Malgun Gothic" w:cs="Arial"/>
                <w:szCs w:val="18"/>
                <w:lang w:eastAsia="ko-KR"/>
              </w:rPr>
              <w:t>N/A</w:t>
            </w:r>
          </w:p>
        </w:tc>
      </w:tr>
      <w:tr w:rsidR="00B10D30" w:rsidRPr="00590AEE" w14:paraId="03113B9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F1AA0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67</w:t>
            </w:r>
          </w:p>
        </w:tc>
        <w:tc>
          <w:tcPr>
            <w:tcW w:w="1146" w:type="dxa"/>
            <w:tcBorders>
              <w:top w:val="single" w:sz="4" w:space="0" w:color="auto"/>
              <w:left w:val="single" w:sz="4" w:space="0" w:color="auto"/>
              <w:right w:val="single" w:sz="4" w:space="0" w:color="auto"/>
            </w:tcBorders>
            <w:vAlign w:val="center"/>
          </w:tcPr>
          <w:p w14:paraId="6A14BC89"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3891C67C" w14:textId="77777777" w:rsidR="00B10D30" w:rsidRPr="00590AEE" w:rsidRDefault="00B10D30" w:rsidP="00295CED">
            <w:pPr>
              <w:pStyle w:val="TAC"/>
              <w:rPr>
                <w:rFonts w:eastAsiaTheme="minorEastAsia" w:cs="Arial"/>
                <w:szCs w:val="18"/>
                <w:lang w:eastAsia="fi-FI"/>
              </w:rPr>
            </w:pPr>
            <w:r w:rsidRPr="00590AEE">
              <w:rPr>
                <w:rFonts w:eastAsiaTheme="minorEastAsia" w:cs="Arial" w:hint="eastAsia"/>
                <w:lang w:val="en-US"/>
              </w:rPr>
              <w:t>17</w:t>
            </w:r>
            <w:r w:rsidRPr="00590AEE">
              <w:rPr>
                <w:rFonts w:eastAsiaTheme="minorEastAsia" w:cs="Arial"/>
                <w:lang w:val="en-US"/>
              </w:rPr>
              <w:t>70</w:t>
            </w:r>
          </w:p>
        </w:tc>
        <w:tc>
          <w:tcPr>
            <w:tcW w:w="964" w:type="dxa"/>
            <w:tcBorders>
              <w:top w:val="single" w:sz="4" w:space="0" w:color="auto"/>
              <w:left w:val="single" w:sz="4" w:space="0" w:color="auto"/>
              <w:right w:val="single" w:sz="4" w:space="0" w:color="auto"/>
            </w:tcBorders>
          </w:tcPr>
          <w:p w14:paraId="4B786068"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4175C0E"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6F3382F7" w14:textId="77777777" w:rsidR="00B10D30" w:rsidRPr="00590AEE" w:rsidRDefault="00B10D30" w:rsidP="00295CED">
            <w:pPr>
              <w:pStyle w:val="TAC"/>
              <w:rPr>
                <w:rFonts w:eastAsiaTheme="minorEastAsia" w:cs="Arial"/>
                <w:szCs w:val="18"/>
                <w:lang w:eastAsia="fi-FI"/>
              </w:rPr>
            </w:pPr>
            <w:r w:rsidRPr="00590AEE">
              <w:rPr>
                <w:rFonts w:eastAsiaTheme="minorEastAsia" w:cs="Arial" w:hint="eastAsia"/>
                <w:lang w:val="en-US"/>
              </w:rPr>
              <w:t>18</w:t>
            </w:r>
            <w:r w:rsidRPr="00590AEE">
              <w:rPr>
                <w:rFonts w:eastAsiaTheme="minorEastAsia"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26341D91" w14:textId="77777777" w:rsidR="00B10D30" w:rsidRPr="00590AEE" w:rsidRDefault="00B10D30" w:rsidP="00295CED">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385F0371"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013CFA2"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N/A</w:t>
            </w:r>
          </w:p>
        </w:tc>
      </w:tr>
      <w:tr w:rsidR="00B10D30" w:rsidRPr="00590AEE" w14:paraId="0516AD4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6E89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AB6BF0E"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0FCC5BC6" w14:textId="77777777" w:rsidR="00B10D30" w:rsidRPr="00590AEE" w:rsidRDefault="00B10D30" w:rsidP="00295CED">
            <w:pPr>
              <w:pStyle w:val="TAC"/>
              <w:rPr>
                <w:rFonts w:eastAsiaTheme="minorEastAsia" w:cs="Arial"/>
                <w:szCs w:val="18"/>
                <w:lang w:eastAsia="fi-FI"/>
              </w:rPr>
            </w:pPr>
            <w:r w:rsidRPr="00590AEE">
              <w:rPr>
                <w:rFonts w:eastAsiaTheme="minorEastAsia" w:cs="Arial"/>
                <w:lang w:val="en-US"/>
              </w:rPr>
              <w:t>2520</w:t>
            </w:r>
          </w:p>
        </w:tc>
        <w:tc>
          <w:tcPr>
            <w:tcW w:w="964" w:type="dxa"/>
            <w:tcBorders>
              <w:top w:val="single" w:sz="4" w:space="0" w:color="auto"/>
              <w:left w:val="single" w:sz="4" w:space="0" w:color="auto"/>
              <w:right w:val="single" w:sz="4" w:space="0" w:color="auto"/>
            </w:tcBorders>
          </w:tcPr>
          <w:p w14:paraId="2DE96CAF"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EFB406D"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7E3810C" w14:textId="77777777" w:rsidR="00B10D30" w:rsidRPr="00590AEE" w:rsidRDefault="00B10D30" w:rsidP="00295CED">
            <w:pPr>
              <w:pStyle w:val="TAC"/>
              <w:rPr>
                <w:rFonts w:eastAsiaTheme="minorEastAsia" w:cs="Arial"/>
                <w:szCs w:val="18"/>
                <w:lang w:eastAsia="fi-FI"/>
              </w:rPr>
            </w:pPr>
            <w:r w:rsidRPr="00590AEE">
              <w:rPr>
                <w:rFonts w:eastAsiaTheme="minorEastAsia"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2DDA6F1E" w14:textId="77777777" w:rsidR="00B10D30" w:rsidRPr="00590AEE" w:rsidRDefault="00B10D30" w:rsidP="00295CED">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2FE5AFDC" w14:textId="77777777" w:rsidR="00B10D30" w:rsidRPr="00590AEE" w:rsidRDefault="00B10D30" w:rsidP="00295CED">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9985C39"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N/A</w:t>
            </w:r>
          </w:p>
        </w:tc>
      </w:tr>
      <w:tr w:rsidR="00B10D30" w:rsidRPr="00590AEE" w14:paraId="693396C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01797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D9CD44C" w14:textId="77777777" w:rsidR="00B10D30" w:rsidRPr="00590AEE" w:rsidRDefault="00B10D30" w:rsidP="00295CED">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24891ED5" w14:textId="77777777" w:rsidR="00B10D30" w:rsidRPr="00590AEE" w:rsidRDefault="00B10D30" w:rsidP="00295CED">
            <w:pPr>
              <w:pStyle w:val="TAC"/>
              <w:rPr>
                <w:rFonts w:eastAsiaTheme="minorEastAsia" w:cs="Arial"/>
                <w:szCs w:val="18"/>
                <w:lang w:eastAsia="fi-FI"/>
              </w:rPr>
            </w:pPr>
            <w:r w:rsidRPr="00590AEE">
              <w:rPr>
                <w:rFonts w:eastAsiaTheme="minorEastAsia" w:cs="Arial"/>
                <w:lang w:val="en-US"/>
              </w:rPr>
              <w:t>N/A</w:t>
            </w:r>
          </w:p>
        </w:tc>
        <w:tc>
          <w:tcPr>
            <w:tcW w:w="964" w:type="dxa"/>
            <w:tcBorders>
              <w:top w:val="single" w:sz="4" w:space="0" w:color="auto"/>
              <w:left w:val="single" w:sz="4" w:space="0" w:color="auto"/>
              <w:right w:val="single" w:sz="4" w:space="0" w:color="auto"/>
            </w:tcBorders>
          </w:tcPr>
          <w:p w14:paraId="3B70A633"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BA4BDAE"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A0D9D2B" w14:textId="77777777" w:rsidR="00B10D30" w:rsidRPr="00590AEE" w:rsidRDefault="00B10D30" w:rsidP="00295CED">
            <w:pPr>
              <w:pStyle w:val="TAC"/>
              <w:rPr>
                <w:rFonts w:eastAsiaTheme="minorEastAsia" w:cs="Arial"/>
                <w:szCs w:val="18"/>
                <w:lang w:eastAsia="fi-FI"/>
              </w:rPr>
            </w:pPr>
            <w:r w:rsidRPr="00590AEE">
              <w:rPr>
                <w:rFonts w:eastAsiaTheme="minorEastAsia"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67535642" w14:textId="77777777" w:rsidR="00B10D30" w:rsidRPr="00590AEE" w:rsidRDefault="00B10D30" w:rsidP="00295CED">
            <w:pPr>
              <w:pStyle w:val="TAC"/>
              <w:rPr>
                <w:rFonts w:eastAsiaTheme="minorEastAsia" w:cs="Arial"/>
                <w:szCs w:val="18"/>
                <w:lang w:eastAsia="fi-FI"/>
              </w:rPr>
            </w:pPr>
            <w:r w:rsidRPr="00590AEE">
              <w:rPr>
                <w:rFonts w:eastAsiaTheme="minorEastAsia" w:cs="Arial"/>
                <w:lang w:val="en-US"/>
              </w:rPr>
              <w:t>20</w:t>
            </w:r>
          </w:p>
        </w:tc>
        <w:tc>
          <w:tcPr>
            <w:tcW w:w="828" w:type="dxa"/>
            <w:tcBorders>
              <w:top w:val="single" w:sz="4" w:space="0" w:color="auto"/>
              <w:left w:val="single" w:sz="4" w:space="0" w:color="auto"/>
              <w:right w:val="single" w:sz="4" w:space="0" w:color="auto"/>
            </w:tcBorders>
            <w:vAlign w:val="center"/>
          </w:tcPr>
          <w:p w14:paraId="0321017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SDL</w:t>
            </w:r>
          </w:p>
        </w:tc>
        <w:tc>
          <w:tcPr>
            <w:tcW w:w="1057" w:type="dxa"/>
            <w:tcBorders>
              <w:top w:val="single" w:sz="4" w:space="0" w:color="auto"/>
              <w:left w:val="single" w:sz="4" w:space="0" w:color="auto"/>
              <w:right w:val="single" w:sz="4" w:space="0" w:color="auto"/>
            </w:tcBorders>
          </w:tcPr>
          <w:p w14:paraId="2440E8E6" w14:textId="77777777" w:rsidR="00B10D30" w:rsidRPr="00590AEE" w:rsidRDefault="00B10D30" w:rsidP="00295CED">
            <w:pPr>
              <w:pStyle w:val="TAC"/>
              <w:rPr>
                <w:rFonts w:eastAsia="Malgun Gothic" w:cs="Arial"/>
                <w:szCs w:val="18"/>
                <w:lang w:eastAsia="ko-KR"/>
              </w:rPr>
            </w:pPr>
            <w:r w:rsidRPr="00590AEE">
              <w:rPr>
                <w:rFonts w:eastAsiaTheme="minorEastAsia"/>
                <w:lang w:val="en-US" w:eastAsia="zh-CN"/>
              </w:rPr>
              <w:t>IMD2</w:t>
            </w:r>
          </w:p>
        </w:tc>
      </w:tr>
      <w:tr w:rsidR="00B10D30" w:rsidRPr="00590AEE" w14:paraId="3400CBE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2C04E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CA_n3-n7-n78</w:t>
            </w:r>
          </w:p>
        </w:tc>
        <w:tc>
          <w:tcPr>
            <w:tcW w:w="1146" w:type="dxa"/>
            <w:tcBorders>
              <w:top w:val="single" w:sz="4" w:space="0" w:color="auto"/>
              <w:left w:val="single" w:sz="4" w:space="0" w:color="auto"/>
              <w:right w:val="single" w:sz="4" w:space="0" w:color="auto"/>
            </w:tcBorders>
          </w:tcPr>
          <w:p w14:paraId="62C48C4C"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94727FC"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29D5C95D"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099AADF6"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0E105A30"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460902C" w14:textId="77777777" w:rsidR="00B10D30" w:rsidRPr="00590AEE" w:rsidRDefault="00B10D30" w:rsidP="00295CED">
            <w:pPr>
              <w:pStyle w:val="TAC"/>
              <w:rPr>
                <w:rFonts w:eastAsiaTheme="minorEastAsia"/>
                <w:lang w:eastAsia="ja-JP"/>
              </w:rPr>
            </w:pPr>
            <w:r w:rsidRPr="00590AEE">
              <w:rPr>
                <w:rFonts w:eastAsiaTheme="minorEastAsia"/>
                <w:kern w:val="2"/>
                <w:szCs w:val="18"/>
                <w:lang w:eastAsia="zh-CN"/>
              </w:rPr>
              <w:t>17.6</w:t>
            </w:r>
          </w:p>
        </w:tc>
        <w:tc>
          <w:tcPr>
            <w:tcW w:w="828" w:type="dxa"/>
            <w:tcBorders>
              <w:top w:val="single" w:sz="4" w:space="0" w:color="auto"/>
              <w:left w:val="single" w:sz="4" w:space="0" w:color="auto"/>
              <w:right w:val="single" w:sz="4" w:space="0" w:color="auto"/>
            </w:tcBorders>
          </w:tcPr>
          <w:p w14:paraId="2787AC52"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1AEA9271" w14:textId="77777777" w:rsidR="00B10D30" w:rsidRPr="00590AEE" w:rsidRDefault="00B10D30" w:rsidP="00295CED">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3</w:t>
            </w:r>
          </w:p>
        </w:tc>
      </w:tr>
      <w:tr w:rsidR="00B10D30" w:rsidRPr="00590AEE" w14:paraId="1E0FF0D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9BF28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2B3FE10"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E265732"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2FEBF987"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AD06ACA"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89D8A71" w14:textId="77777777" w:rsidR="00B10D30" w:rsidRPr="00590AEE" w:rsidRDefault="00B10D30" w:rsidP="00295CED">
            <w:pPr>
              <w:pStyle w:val="TAC"/>
              <w:rPr>
                <w:rFonts w:eastAsiaTheme="minorEastAsia"/>
                <w:lang w:val="en-US" w:eastAsia="zh-CN"/>
              </w:rPr>
            </w:pPr>
            <w:r w:rsidRPr="00590AEE">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ED500B2" w14:textId="77777777" w:rsidR="00B10D30" w:rsidRPr="00590AEE" w:rsidRDefault="00B10D30" w:rsidP="00295CED">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C887904"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7A976BCF" w14:textId="77777777" w:rsidR="00B10D30" w:rsidRPr="00590AEE" w:rsidRDefault="00B10D30" w:rsidP="00295CED">
            <w:pPr>
              <w:pStyle w:val="TAC"/>
              <w:rPr>
                <w:rFonts w:eastAsiaTheme="minorEastAsia"/>
                <w:lang w:eastAsia="zh-CN"/>
              </w:rPr>
            </w:pPr>
            <w:r w:rsidRPr="00590AEE">
              <w:rPr>
                <w:rFonts w:eastAsiaTheme="minorEastAsia"/>
                <w:kern w:val="2"/>
                <w:szCs w:val="18"/>
                <w:lang w:eastAsia="ko-KR"/>
              </w:rPr>
              <w:t>N/A</w:t>
            </w:r>
          </w:p>
        </w:tc>
      </w:tr>
      <w:tr w:rsidR="00B10D30" w:rsidRPr="00590AEE" w14:paraId="2511C76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973FB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9737678"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7D949529"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3310</w:t>
            </w:r>
          </w:p>
        </w:tc>
        <w:tc>
          <w:tcPr>
            <w:tcW w:w="964" w:type="dxa"/>
            <w:tcBorders>
              <w:top w:val="single" w:sz="4" w:space="0" w:color="auto"/>
              <w:left w:val="single" w:sz="4" w:space="0" w:color="auto"/>
              <w:right w:val="single" w:sz="4" w:space="0" w:color="auto"/>
            </w:tcBorders>
          </w:tcPr>
          <w:p w14:paraId="482B2F3E"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BC04659"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A57A297"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F056806" w14:textId="77777777" w:rsidR="00B10D30" w:rsidRPr="00590AEE" w:rsidRDefault="00B10D30" w:rsidP="00295CED">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D74A0F8"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3E502E6C" w14:textId="77777777" w:rsidR="00B10D30" w:rsidRPr="00590AEE" w:rsidRDefault="00B10D30" w:rsidP="00295CED">
            <w:pPr>
              <w:pStyle w:val="TAC"/>
              <w:rPr>
                <w:rFonts w:eastAsiaTheme="minorEastAsia"/>
                <w:lang w:eastAsia="zh-CN"/>
              </w:rPr>
            </w:pPr>
            <w:r w:rsidRPr="00590AEE">
              <w:rPr>
                <w:rFonts w:eastAsiaTheme="minorEastAsia"/>
                <w:kern w:val="2"/>
                <w:szCs w:val="18"/>
                <w:lang w:eastAsia="ko-KR"/>
              </w:rPr>
              <w:t>N/A</w:t>
            </w:r>
          </w:p>
        </w:tc>
      </w:tr>
      <w:tr w:rsidR="00B10D30" w:rsidRPr="00590AEE" w14:paraId="5F1E941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1B1F3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8983A8"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B8C957B"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1B4F542C"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D5CD035"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7CAC723E" w14:textId="77777777" w:rsidR="00B10D30" w:rsidRPr="00590AEE" w:rsidRDefault="00B10D30" w:rsidP="00295CED">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EA7B16D" w14:textId="77777777" w:rsidR="00B10D30" w:rsidRPr="00590AEE" w:rsidRDefault="00B10D30" w:rsidP="00295CED">
            <w:pPr>
              <w:pStyle w:val="TAC"/>
              <w:rPr>
                <w:rFonts w:eastAsiaTheme="minorEastAsia"/>
                <w:lang w:eastAsia="ja-JP"/>
              </w:rPr>
            </w:pPr>
            <w:r w:rsidRPr="00590AEE">
              <w:rPr>
                <w:rFonts w:eastAsiaTheme="minorEastAsia"/>
                <w:kern w:val="2"/>
                <w:szCs w:val="18"/>
                <w:lang w:eastAsia="zh-CN"/>
              </w:rPr>
              <w:t>8.6</w:t>
            </w:r>
          </w:p>
        </w:tc>
        <w:tc>
          <w:tcPr>
            <w:tcW w:w="828" w:type="dxa"/>
            <w:tcBorders>
              <w:top w:val="single" w:sz="4" w:space="0" w:color="auto"/>
              <w:left w:val="single" w:sz="4" w:space="0" w:color="auto"/>
              <w:right w:val="single" w:sz="4" w:space="0" w:color="auto"/>
            </w:tcBorders>
          </w:tcPr>
          <w:p w14:paraId="024E9B03"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1C9D71AC" w14:textId="77777777" w:rsidR="00B10D30" w:rsidRPr="00590AEE" w:rsidRDefault="00B10D30" w:rsidP="00295CED">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4</w:t>
            </w:r>
          </w:p>
        </w:tc>
      </w:tr>
      <w:tr w:rsidR="00B10D30" w:rsidRPr="00590AEE" w14:paraId="29BBB5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37D6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38EFD2F"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F93DE52"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76C4DF81"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9BF5165"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BA28182"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26</w:t>
            </w:r>
            <w:r w:rsidRPr="00590AEE">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44F2EC4" w14:textId="77777777" w:rsidR="00B10D30" w:rsidRPr="00590AEE" w:rsidRDefault="00B10D30" w:rsidP="00295CED">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CC20D8A"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4B8E3608" w14:textId="77777777" w:rsidR="00B10D30" w:rsidRPr="00590AEE" w:rsidRDefault="00B10D30" w:rsidP="00295CED">
            <w:pPr>
              <w:pStyle w:val="TAC"/>
              <w:rPr>
                <w:rFonts w:eastAsiaTheme="minorEastAsia"/>
                <w:lang w:eastAsia="zh-CN"/>
              </w:rPr>
            </w:pPr>
            <w:r w:rsidRPr="00590AEE">
              <w:rPr>
                <w:rFonts w:eastAsiaTheme="minorEastAsia"/>
                <w:kern w:val="2"/>
                <w:szCs w:val="18"/>
                <w:lang w:eastAsia="ko-KR"/>
              </w:rPr>
              <w:t>N/A</w:t>
            </w:r>
          </w:p>
        </w:tc>
      </w:tr>
      <w:tr w:rsidR="00B10D30" w:rsidRPr="00590AEE" w14:paraId="044A0E3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C01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A6C4ADC"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780B51C"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64" w:type="dxa"/>
            <w:tcBorders>
              <w:top w:val="single" w:sz="4" w:space="0" w:color="auto"/>
              <w:left w:val="single" w:sz="4" w:space="0" w:color="auto"/>
              <w:right w:val="single" w:sz="4" w:space="0" w:color="auto"/>
            </w:tcBorders>
          </w:tcPr>
          <w:p w14:paraId="5FB0CF2F"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D091A04"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137BA10" w14:textId="77777777" w:rsidR="00B10D30" w:rsidRPr="00590AEE" w:rsidRDefault="00B10D30" w:rsidP="00295CED">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1E9AA8A" w14:textId="77777777" w:rsidR="00B10D30" w:rsidRPr="00590AEE" w:rsidRDefault="00B10D30" w:rsidP="00295CED">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C4048DA"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19379489" w14:textId="77777777" w:rsidR="00B10D30" w:rsidRPr="00590AEE" w:rsidRDefault="00B10D30" w:rsidP="00295CED">
            <w:pPr>
              <w:pStyle w:val="TAC"/>
              <w:rPr>
                <w:rFonts w:eastAsiaTheme="minorEastAsia"/>
                <w:lang w:eastAsia="zh-CN"/>
              </w:rPr>
            </w:pPr>
            <w:r w:rsidRPr="00590AEE">
              <w:rPr>
                <w:rFonts w:eastAsia="Malgun Gothic"/>
                <w:kern w:val="2"/>
                <w:szCs w:val="18"/>
                <w:lang w:eastAsia="ko-KR"/>
              </w:rPr>
              <w:t>N/A</w:t>
            </w:r>
          </w:p>
        </w:tc>
      </w:tr>
      <w:tr w:rsidR="00B10D30" w:rsidRPr="00590AEE" w14:paraId="12CB52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0CBB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7633279"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3941863"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1730</w:t>
            </w:r>
          </w:p>
        </w:tc>
        <w:tc>
          <w:tcPr>
            <w:tcW w:w="964" w:type="dxa"/>
            <w:tcBorders>
              <w:top w:val="single" w:sz="4" w:space="0" w:color="auto"/>
              <w:left w:val="single" w:sz="4" w:space="0" w:color="auto"/>
              <w:right w:val="single" w:sz="4" w:space="0" w:color="auto"/>
            </w:tcBorders>
          </w:tcPr>
          <w:p w14:paraId="03784BEF"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3905CB9E"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2E61444A"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485A731" w14:textId="77777777" w:rsidR="00B10D30" w:rsidRPr="00590AEE" w:rsidRDefault="00B10D30" w:rsidP="00295CED">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766BFA9C"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277A1D85" w14:textId="77777777" w:rsidR="00B10D30" w:rsidRPr="00590AEE" w:rsidRDefault="00B10D30" w:rsidP="00295CED">
            <w:pPr>
              <w:pStyle w:val="TAC"/>
              <w:rPr>
                <w:rFonts w:eastAsiaTheme="minorEastAsia"/>
                <w:lang w:eastAsia="zh-CN"/>
              </w:rPr>
            </w:pPr>
            <w:r w:rsidRPr="00590AEE">
              <w:rPr>
                <w:rFonts w:eastAsiaTheme="minorEastAsia" w:cs="Arial"/>
                <w:kern w:val="2"/>
                <w:szCs w:val="18"/>
                <w:lang w:eastAsia="ko-KR"/>
              </w:rPr>
              <w:t>N/A</w:t>
            </w:r>
          </w:p>
        </w:tc>
      </w:tr>
      <w:tr w:rsidR="00B10D30" w:rsidRPr="00590AEE" w14:paraId="7A11738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7BBA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286C3F8"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718D3D0"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2560</w:t>
            </w:r>
          </w:p>
        </w:tc>
        <w:tc>
          <w:tcPr>
            <w:tcW w:w="964" w:type="dxa"/>
            <w:tcBorders>
              <w:top w:val="single" w:sz="4" w:space="0" w:color="auto"/>
              <w:left w:val="single" w:sz="4" w:space="0" w:color="auto"/>
              <w:right w:val="single" w:sz="4" w:space="0" w:color="auto"/>
            </w:tcBorders>
          </w:tcPr>
          <w:p w14:paraId="0E82C0C9"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492A99F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026256E1"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1ABB2A8" w14:textId="77777777" w:rsidR="00B10D30" w:rsidRPr="00590AEE" w:rsidRDefault="00B10D30" w:rsidP="00295CED">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02F1A45D"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0B3B394A" w14:textId="77777777" w:rsidR="00B10D30" w:rsidRPr="00590AEE" w:rsidRDefault="00B10D30" w:rsidP="00295CED">
            <w:pPr>
              <w:pStyle w:val="TAC"/>
              <w:rPr>
                <w:rFonts w:eastAsiaTheme="minorEastAsia"/>
                <w:lang w:eastAsia="zh-CN"/>
              </w:rPr>
            </w:pPr>
            <w:r w:rsidRPr="00590AEE">
              <w:rPr>
                <w:rFonts w:eastAsiaTheme="minorEastAsia" w:cs="Arial"/>
                <w:kern w:val="2"/>
                <w:szCs w:val="18"/>
                <w:lang w:eastAsia="ko-KR"/>
              </w:rPr>
              <w:t>N/A</w:t>
            </w:r>
          </w:p>
        </w:tc>
      </w:tr>
      <w:tr w:rsidR="00B10D30" w:rsidRPr="00590AEE" w14:paraId="75FB988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89A98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E3939BE"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5469137A"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3390</w:t>
            </w:r>
          </w:p>
        </w:tc>
        <w:tc>
          <w:tcPr>
            <w:tcW w:w="964" w:type="dxa"/>
            <w:tcBorders>
              <w:top w:val="single" w:sz="4" w:space="0" w:color="auto"/>
              <w:left w:val="single" w:sz="4" w:space="0" w:color="auto"/>
              <w:right w:val="single" w:sz="4" w:space="0" w:color="auto"/>
            </w:tcBorders>
          </w:tcPr>
          <w:p w14:paraId="5E1D06E9"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10</w:t>
            </w:r>
          </w:p>
        </w:tc>
        <w:tc>
          <w:tcPr>
            <w:tcW w:w="960" w:type="dxa"/>
            <w:tcBorders>
              <w:top w:val="single" w:sz="4" w:space="0" w:color="auto"/>
              <w:left w:val="single" w:sz="4" w:space="0" w:color="auto"/>
              <w:right w:val="single" w:sz="4" w:space="0" w:color="auto"/>
            </w:tcBorders>
          </w:tcPr>
          <w:p w14:paraId="1A9EFF73"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50</w:t>
            </w:r>
          </w:p>
        </w:tc>
        <w:tc>
          <w:tcPr>
            <w:tcW w:w="960" w:type="dxa"/>
            <w:tcBorders>
              <w:top w:val="single" w:sz="4" w:space="0" w:color="auto"/>
              <w:left w:val="single" w:sz="4" w:space="0" w:color="auto"/>
              <w:right w:val="single" w:sz="4" w:space="0" w:color="auto"/>
            </w:tcBorders>
          </w:tcPr>
          <w:p w14:paraId="60BA9A5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1C00B51" w14:textId="77777777" w:rsidR="00B10D30" w:rsidRPr="00590AEE" w:rsidRDefault="00B10D30" w:rsidP="00295CED">
            <w:pPr>
              <w:pStyle w:val="TAC"/>
              <w:rPr>
                <w:rFonts w:eastAsiaTheme="minorEastAsia"/>
                <w:lang w:eastAsia="ja-JP"/>
              </w:rPr>
            </w:pPr>
            <w:r w:rsidRPr="00590AEE">
              <w:rPr>
                <w:rFonts w:eastAsiaTheme="minorEastAsia" w:cs="Arial"/>
                <w:kern w:val="2"/>
                <w:szCs w:val="18"/>
                <w:lang w:eastAsia="ko-KR"/>
              </w:rPr>
              <w:t>16.1</w:t>
            </w:r>
          </w:p>
        </w:tc>
        <w:tc>
          <w:tcPr>
            <w:tcW w:w="828" w:type="dxa"/>
            <w:tcBorders>
              <w:top w:val="single" w:sz="4" w:space="0" w:color="auto"/>
              <w:left w:val="single" w:sz="4" w:space="0" w:color="auto"/>
              <w:right w:val="single" w:sz="4" w:space="0" w:color="auto"/>
            </w:tcBorders>
          </w:tcPr>
          <w:p w14:paraId="6F7F0B19" w14:textId="77777777" w:rsidR="00B10D30" w:rsidRPr="00590AEE" w:rsidRDefault="00B10D30" w:rsidP="00295CED">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77D9B4D7" w14:textId="77777777" w:rsidR="00B10D30" w:rsidRPr="00590AEE" w:rsidRDefault="00B10D30" w:rsidP="00295CED">
            <w:pPr>
              <w:pStyle w:val="TAC"/>
              <w:rPr>
                <w:rFonts w:eastAsiaTheme="minorEastAsia"/>
                <w:lang w:eastAsia="zh-CN"/>
              </w:rPr>
            </w:pPr>
            <w:r w:rsidRPr="00590AEE">
              <w:rPr>
                <w:rFonts w:eastAsiaTheme="minorEastAsia" w:cs="Arial"/>
                <w:kern w:val="2"/>
                <w:szCs w:val="18"/>
                <w:lang w:eastAsia="ko-KR"/>
              </w:rPr>
              <w:t>IMD3</w:t>
            </w:r>
          </w:p>
        </w:tc>
      </w:tr>
      <w:tr w:rsidR="00B10D30" w:rsidRPr="00590AEE" w14:paraId="7F9062F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189AE9" w14:textId="77777777" w:rsidR="00B10D30" w:rsidRPr="00590AEE" w:rsidRDefault="00B10D30" w:rsidP="00295CED">
            <w:pPr>
              <w:pStyle w:val="TAC"/>
              <w:rPr>
                <w:rFonts w:eastAsiaTheme="minorEastAsia"/>
                <w:lang w:val="en-US" w:eastAsia="zh-CN"/>
              </w:rPr>
            </w:pPr>
            <w:proofErr w:type="spellStart"/>
            <w:r w:rsidRPr="00590AEE">
              <w:rPr>
                <w:rFonts w:eastAsiaTheme="minorEastAsia"/>
                <w:lang w:eastAsia="zh-CN"/>
              </w:rPr>
              <w:t>CA_n</w:t>
            </w:r>
            <w:proofErr w:type="spellEnd"/>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AFBCB50" w14:textId="77777777" w:rsidR="00B10D30" w:rsidRPr="00590AEE" w:rsidRDefault="00B10D30" w:rsidP="00295CED">
            <w:pPr>
              <w:pStyle w:val="TAC"/>
              <w:rPr>
                <w:rFonts w:eastAsia="Malgun Gothic"/>
                <w:szCs w:val="18"/>
                <w:lang w:eastAsia="ko-KR"/>
              </w:rPr>
            </w:pPr>
            <w:r w:rsidRPr="00590AEE">
              <w:rPr>
                <w:rFonts w:eastAsiaTheme="minorEastAsia"/>
              </w:rPr>
              <w:t>n</w:t>
            </w:r>
            <w:r w:rsidRPr="00590AEE">
              <w:rPr>
                <w:rFonts w:hint="eastAsia"/>
                <w:lang w:val="en-US" w:eastAsia="zh-CN"/>
              </w:rPr>
              <w:t>3</w:t>
            </w:r>
          </w:p>
        </w:tc>
        <w:tc>
          <w:tcPr>
            <w:tcW w:w="960" w:type="dxa"/>
            <w:tcBorders>
              <w:top w:val="single" w:sz="4" w:space="0" w:color="auto"/>
              <w:left w:val="single" w:sz="4" w:space="0" w:color="auto"/>
              <w:right w:val="single" w:sz="4" w:space="0" w:color="auto"/>
            </w:tcBorders>
          </w:tcPr>
          <w:p w14:paraId="08B3A0C5"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1722.5</w:t>
            </w:r>
          </w:p>
        </w:tc>
        <w:tc>
          <w:tcPr>
            <w:tcW w:w="964" w:type="dxa"/>
            <w:tcBorders>
              <w:top w:val="single" w:sz="4" w:space="0" w:color="auto"/>
              <w:left w:val="single" w:sz="4" w:space="0" w:color="auto"/>
              <w:right w:val="single" w:sz="4" w:space="0" w:color="auto"/>
            </w:tcBorders>
          </w:tcPr>
          <w:p w14:paraId="6E2B5DD6" w14:textId="77777777" w:rsidR="00B10D30" w:rsidRPr="00590AEE" w:rsidRDefault="00B10D30" w:rsidP="00295CED">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0BBC465" w14:textId="77777777" w:rsidR="00B10D30" w:rsidRPr="00590AEE" w:rsidRDefault="00B10D30" w:rsidP="00295CED">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E6A0EAB"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15C15D89"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62E1914"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184D29C"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N/A</w:t>
            </w:r>
          </w:p>
        </w:tc>
      </w:tr>
      <w:tr w:rsidR="00B10D30" w:rsidRPr="00590AEE" w14:paraId="22E4DA3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0A13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1A4FFDD" w14:textId="77777777" w:rsidR="00B10D30" w:rsidRPr="00590AEE" w:rsidRDefault="00B10D30" w:rsidP="00295CED">
            <w:pPr>
              <w:pStyle w:val="TAC"/>
              <w:rPr>
                <w:rFonts w:eastAsia="Malgun Gothic"/>
                <w:szCs w:val="18"/>
                <w:lang w:eastAsia="ko-KR"/>
              </w:rPr>
            </w:pPr>
            <w:r w:rsidRPr="00590AEE">
              <w:rPr>
                <w:rFonts w:eastAsiaTheme="minorEastAsia"/>
                <w:lang w:eastAsia="zh-CN"/>
              </w:rPr>
              <w:t>n8</w:t>
            </w:r>
          </w:p>
        </w:tc>
        <w:tc>
          <w:tcPr>
            <w:tcW w:w="960" w:type="dxa"/>
            <w:tcBorders>
              <w:top w:val="single" w:sz="4" w:space="0" w:color="auto"/>
              <w:left w:val="single" w:sz="4" w:space="0" w:color="auto"/>
              <w:right w:val="single" w:sz="4" w:space="0" w:color="auto"/>
            </w:tcBorders>
          </w:tcPr>
          <w:p w14:paraId="51F88F0F"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887.5</w:t>
            </w:r>
          </w:p>
        </w:tc>
        <w:tc>
          <w:tcPr>
            <w:tcW w:w="964" w:type="dxa"/>
            <w:tcBorders>
              <w:top w:val="single" w:sz="4" w:space="0" w:color="auto"/>
              <w:left w:val="single" w:sz="4" w:space="0" w:color="auto"/>
              <w:right w:val="single" w:sz="4" w:space="0" w:color="auto"/>
            </w:tcBorders>
          </w:tcPr>
          <w:p w14:paraId="4795211E" w14:textId="77777777" w:rsidR="00B10D30" w:rsidRPr="00590AEE" w:rsidRDefault="00B10D30" w:rsidP="00295CED">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F24609A" w14:textId="77777777" w:rsidR="00B10D30" w:rsidRPr="00590AEE" w:rsidRDefault="00B10D30" w:rsidP="00295CED">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19AD294"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B8D616A"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59DEFDD7"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ABD153E"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N/A</w:t>
            </w:r>
          </w:p>
        </w:tc>
      </w:tr>
      <w:tr w:rsidR="00B10D30" w:rsidRPr="00590AEE" w14:paraId="13383B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936E8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303297F" w14:textId="77777777" w:rsidR="00B10D30" w:rsidRPr="00590AEE" w:rsidRDefault="00B10D30" w:rsidP="00295CED">
            <w:pPr>
              <w:pStyle w:val="TAC"/>
              <w:rPr>
                <w:rFonts w:eastAsia="Malgun Gothic"/>
                <w:szCs w:val="18"/>
                <w:lang w:eastAsia="ko-KR"/>
              </w:rPr>
            </w:pPr>
            <w:r w:rsidRPr="00590AEE">
              <w:rPr>
                <w:rFonts w:eastAsiaTheme="minorEastAsia"/>
              </w:rPr>
              <w:t>n</w:t>
            </w:r>
            <w:r w:rsidRPr="00590AEE">
              <w:rPr>
                <w:rFonts w:hint="eastAsia"/>
                <w:lang w:val="en-US" w:eastAsia="zh-CN"/>
              </w:rPr>
              <w:t>41</w:t>
            </w:r>
          </w:p>
        </w:tc>
        <w:tc>
          <w:tcPr>
            <w:tcW w:w="960" w:type="dxa"/>
            <w:tcBorders>
              <w:top w:val="single" w:sz="4" w:space="0" w:color="auto"/>
              <w:left w:val="single" w:sz="4" w:space="0" w:color="auto"/>
              <w:right w:val="single" w:sz="4" w:space="0" w:color="auto"/>
            </w:tcBorders>
          </w:tcPr>
          <w:p w14:paraId="5B5BD6C9"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2610</w:t>
            </w:r>
          </w:p>
        </w:tc>
        <w:tc>
          <w:tcPr>
            <w:tcW w:w="964" w:type="dxa"/>
            <w:tcBorders>
              <w:top w:val="single" w:sz="4" w:space="0" w:color="auto"/>
              <w:left w:val="single" w:sz="4" w:space="0" w:color="auto"/>
              <w:right w:val="single" w:sz="4" w:space="0" w:color="auto"/>
            </w:tcBorders>
          </w:tcPr>
          <w:p w14:paraId="6D4BBB5A"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tcPr>
          <w:p w14:paraId="0D5F5FD6"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tcPr>
          <w:p w14:paraId="1EEC5D33"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6CC039CD" w14:textId="77777777" w:rsidR="00B10D30" w:rsidRPr="00590AEE" w:rsidRDefault="00B10D30" w:rsidP="00295CED">
            <w:pPr>
              <w:pStyle w:val="TAC"/>
              <w:rPr>
                <w:rFonts w:eastAsiaTheme="minorEastAsia" w:cs="Arial"/>
                <w:kern w:val="2"/>
                <w:szCs w:val="18"/>
                <w:lang w:eastAsia="ko-KR"/>
              </w:rPr>
            </w:pPr>
            <w:r w:rsidRPr="00590AEE">
              <w:rPr>
                <w:rFonts w:hint="eastAsia"/>
                <w:lang w:val="en-US" w:eastAsia="zh-CN"/>
              </w:rPr>
              <w:t>28.</w:t>
            </w:r>
            <w:r w:rsidRPr="00590AEE">
              <w:rPr>
                <w:rFonts w:eastAsiaTheme="minorEastAsia"/>
              </w:rPr>
              <w:t>0</w:t>
            </w:r>
          </w:p>
        </w:tc>
        <w:tc>
          <w:tcPr>
            <w:tcW w:w="828" w:type="dxa"/>
            <w:tcBorders>
              <w:top w:val="single" w:sz="4" w:space="0" w:color="auto"/>
              <w:left w:val="single" w:sz="4" w:space="0" w:color="auto"/>
              <w:right w:val="single" w:sz="4" w:space="0" w:color="auto"/>
            </w:tcBorders>
            <w:vAlign w:val="center"/>
          </w:tcPr>
          <w:p w14:paraId="25766A3B"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D61D8B"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IMD</w:t>
            </w:r>
            <w:r w:rsidRPr="00590AEE">
              <w:rPr>
                <w:rFonts w:hint="eastAsia"/>
                <w:lang w:val="en-US" w:eastAsia="zh-CN"/>
              </w:rPr>
              <w:t>2</w:t>
            </w:r>
            <w:r w:rsidRPr="00590AEE">
              <w:rPr>
                <w:rFonts w:hint="eastAsia"/>
                <w:vertAlign w:val="superscript"/>
                <w:lang w:val="en-US" w:eastAsia="zh-CN"/>
              </w:rPr>
              <w:t>4</w:t>
            </w:r>
          </w:p>
        </w:tc>
      </w:tr>
      <w:tr w:rsidR="00B10D30" w:rsidRPr="00590AEE" w14:paraId="7702E41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3888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2AA112A" w14:textId="77777777" w:rsidR="00B10D30" w:rsidRPr="00590AEE" w:rsidRDefault="00B10D30" w:rsidP="00295CED">
            <w:pPr>
              <w:pStyle w:val="TAC"/>
              <w:rPr>
                <w:rFonts w:eastAsia="Malgun Gothic"/>
                <w:szCs w:val="18"/>
                <w:lang w:eastAsia="ko-KR"/>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01615BFE" w14:textId="77777777" w:rsidR="00B10D30" w:rsidRPr="00590AEE" w:rsidRDefault="00B10D30" w:rsidP="00295CED">
            <w:pPr>
              <w:pStyle w:val="TAC"/>
              <w:rPr>
                <w:rFonts w:eastAsiaTheme="minorEastAsia" w:cs="Arial"/>
                <w:szCs w:val="18"/>
                <w:lang w:eastAsia="ko-KR"/>
              </w:rPr>
            </w:pPr>
            <w:r w:rsidRPr="00590AEE">
              <w:rPr>
                <w:rFonts w:eastAsiaTheme="minorEastAsia"/>
                <w:lang w:val="en-US"/>
              </w:rPr>
              <w:t>17</w:t>
            </w:r>
            <w:r w:rsidRPr="00590AEE">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0F12C9C3" w14:textId="77777777" w:rsidR="00B10D30" w:rsidRPr="00590AEE" w:rsidRDefault="00B10D30" w:rsidP="00295CED">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5ED2F0F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5D722E3F" w14:textId="77777777" w:rsidR="00B10D30" w:rsidRPr="00590AEE" w:rsidRDefault="00B10D30" w:rsidP="00295CED">
            <w:pPr>
              <w:pStyle w:val="TAC"/>
              <w:rPr>
                <w:rFonts w:eastAsiaTheme="minorEastAsia" w:cs="Arial"/>
                <w:szCs w:val="18"/>
                <w:lang w:eastAsia="ko-KR"/>
              </w:rPr>
            </w:pPr>
            <w:r w:rsidRPr="00590AEE">
              <w:rPr>
                <w:rFonts w:eastAsiaTheme="minorEastAsia"/>
              </w:rPr>
              <w:t>18</w:t>
            </w:r>
            <w:r w:rsidRPr="00590AEE">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064FD35" w14:textId="77777777" w:rsidR="00B10D30" w:rsidRPr="00590AEE" w:rsidRDefault="00B10D30" w:rsidP="00295CED">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3D529752"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484000E"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N/A</w:t>
            </w:r>
          </w:p>
        </w:tc>
      </w:tr>
      <w:tr w:rsidR="00B10D30" w:rsidRPr="00590AEE" w14:paraId="6EAAFBF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5196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9DB5B9C" w14:textId="77777777" w:rsidR="00B10D30" w:rsidRPr="00590AEE" w:rsidRDefault="00B10D30" w:rsidP="00295CED">
            <w:pPr>
              <w:pStyle w:val="TAC"/>
              <w:rPr>
                <w:rFonts w:eastAsia="Malgun Gothic"/>
                <w:szCs w:val="18"/>
                <w:lang w:eastAsia="ko-KR"/>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right w:val="single" w:sz="4" w:space="0" w:color="auto"/>
            </w:tcBorders>
            <w:vAlign w:val="center"/>
          </w:tcPr>
          <w:p w14:paraId="3F561A15"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900</w:t>
            </w:r>
          </w:p>
        </w:tc>
        <w:tc>
          <w:tcPr>
            <w:tcW w:w="964" w:type="dxa"/>
            <w:tcBorders>
              <w:top w:val="single" w:sz="4" w:space="0" w:color="auto"/>
              <w:left w:val="single" w:sz="4" w:space="0" w:color="auto"/>
              <w:right w:val="single" w:sz="4" w:space="0" w:color="auto"/>
            </w:tcBorders>
            <w:vAlign w:val="center"/>
          </w:tcPr>
          <w:p w14:paraId="65336A1F" w14:textId="77777777" w:rsidR="00B10D30" w:rsidRPr="00590AEE" w:rsidRDefault="00B10D30" w:rsidP="00295CED">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007B26F2" w14:textId="77777777" w:rsidR="00B10D30" w:rsidRPr="00590AEE" w:rsidRDefault="00B10D30" w:rsidP="00295CED">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0F91B2D0"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3857F12" w14:textId="77777777" w:rsidR="00B10D30" w:rsidRPr="00590AEE" w:rsidRDefault="00B10D30" w:rsidP="00295CED">
            <w:pPr>
              <w:pStyle w:val="TAC"/>
              <w:rPr>
                <w:rFonts w:eastAsiaTheme="minorEastAsia" w:cs="Arial"/>
                <w:kern w:val="2"/>
                <w:szCs w:val="18"/>
                <w:lang w:eastAsia="ko-KR"/>
              </w:rPr>
            </w:pPr>
            <w:r w:rsidRPr="00590AEE">
              <w:rPr>
                <w:rFonts w:hint="eastAsia"/>
                <w:lang w:val="en-US" w:eastAsia="zh-CN"/>
              </w:rPr>
              <w:t>26.0</w:t>
            </w:r>
          </w:p>
        </w:tc>
        <w:tc>
          <w:tcPr>
            <w:tcW w:w="828" w:type="dxa"/>
            <w:tcBorders>
              <w:top w:val="single" w:sz="4" w:space="0" w:color="auto"/>
              <w:left w:val="single" w:sz="4" w:space="0" w:color="auto"/>
              <w:right w:val="single" w:sz="4" w:space="0" w:color="auto"/>
            </w:tcBorders>
            <w:vAlign w:val="center"/>
          </w:tcPr>
          <w:p w14:paraId="1368D302"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73C074" w14:textId="77777777" w:rsidR="00B10D30" w:rsidRPr="00590AEE" w:rsidRDefault="00B10D30" w:rsidP="00295CED">
            <w:pPr>
              <w:pStyle w:val="TAC"/>
              <w:rPr>
                <w:rFonts w:eastAsiaTheme="minorEastAsia" w:cs="Arial"/>
                <w:kern w:val="2"/>
                <w:szCs w:val="18"/>
                <w:lang w:eastAsia="ko-KR"/>
              </w:rPr>
            </w:pPr>
            <w:r w:rsidRPr="00590AEE">
              <w:rPr>
                <w:rFonts w:eastAsiaTheme="minorEastAsia"/>
              </w:rPr>
              <w:t>IMD</w:t>
            </w:r>
            <w:r w:rsidRPr="00590AEE">
              <w:rPr>
                <w:rFonts w:hint="eastAsia"/>
                <w:lang w:val="en-US" w:eastAsia="zh-CN"/>
              </w:rPr>
              <w:t>2</w:t>
            </w:r>
            <w:r w:rsidRPr="00590AEE">
              <w:rPr>
                <w:rFonts w:hint="eastAsia"/>
                <w:vertAlign w:val="superscript"/>
                <w:lang w:val="en-US" w:eastAsia="zh-CN"/>
              </w:rPr>
              <w:t>4</w:t>
            </w:r>
          </w:p>
        </w:tc>
      </w:tr>
      <w:tr w:rsidR="00B10D30" w:rsidRPr="00590AEE" w14:paraId="48B8914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919DD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D61B419" w14:textId="77777777" w:rsidR="00B10D30" w:rsidRPr="00590AEE" w:rsidRDefault="00B10D30" w:rsidP="00295CED">
            <w:pPr>
              <w:pStyle w:val="TAC"/>
              <w:rPr>
                <w:rFonts w:eastAsia="Malgun Gothic"/>
                <w:szCs w:val="18"/>
                <w:lang w:eastAsia="ko-KR"/>
              </w:rPr>
            </w:pPr>
            <w:r w:rsidRPr="00590AEE">
              <w:rPr>
                <w:rFonts w:eastAsiaTheme="minorEastAsia"/>
              </w:rPr>
              <w:t>n</w:t>
            </w:r>
            <w:r w:rsidRPr="00590AEE">
              <w:rPr>
                <w:rFonts w:hint="eastAsia"/>
                <w:lang w:val="en-US" w:eastAsia="zh-CN"/>
              </w:rPr>
              <w:t>4</w:t>
            </w:r>
            <w:r w:rsidRPr="00590AEE">
              <w:rPr>
                <w:rFonts w:eastAsiaTheme="minorEastAsia"/>
              </w:rPr>
              <w:t>1</w:t>
            </w:r>
          </w:p>
        </w:tc>
        <w:tc>
          <w:tcPr>
            <w:tcW w:w="960" w:type="dxa"/>
            <w:tcBorders>
              <w:top w:val="single" w:sz="4" w:space="0" w:color="auto"/>
              <w:left w:val="single" w:sz="4" w:space="0" w:color="auto"/>
              <w:right w:val="single" w:sz="4" w:space="0" w:color="auto"/>
            </w:tcBorders>
            <w:vAlign w:val="center"/>
          </w:tcPr>
          <w:p w14:paraId="0846FF3F"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6BAD766"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vAlign w:val="center"/>
          </w:tcPr>
          <w:p w14:paraId="68E630C7"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vAlign w:val="center"/>
          </w:tcPr>
          <w:p w14:paraId="61EA427E" w14:textId="77777777" w:rsidR="00B10D30" w:rsidRPr="00590AEE" w:rsidRDefault="00B10D30" w:rsidP="00295CED">
            <w:pPr>
              <w:pStyle w:val="TAC"/>
              <w:rPr>
                <w:rFonts w:eastAsiaTheme="minorEastAsia" w:cs="Arial"/>
                <w:szCs w:val="18"/>
                <w:lang w:eastAsia="ko-KR"/>
              </w:rPr>
            </w:pPr>
            <w:r w:rsidRPr="00590AEE">
              <w:rPr>
                <w:rFonts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305D3CE" w14:textId="77777777" w:rsidR="00B10D30" w:rsidRPr="00590AEE" w:rsidRDefault="00B10D30" w:rsidP="00295CED">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419B8597" w14:textId="77777777" w:rsidR="00B10D30" w:rsidRPr="00590AEE" w:rsidRDefault="00B10D30" w:rsidP="00295CED">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660C029" w14:textId="77777777" w:rsidR="00B10D30" w:rsidRPr="00590AEE" w:rsidRDefault="00B10D30" w:rsidP="00295CED">
            <w:pPr>
              <w:pStyle w:val="TAC"/>
              <w:rPr>
                <w:rFonts w:eastAsiaTheme="minorEastAsia" w:cs="Arial"/>
                <w:kern w:val="2"/>
                <w:szCs w:val="18"/>
                <w:lang w:eastAsia="ko-KR"/>
              </w:rPr>
            </w:pPr>
            <w:r w:rsidRPr="00590AEE">
              <w:rPr>
                <w:rFonts w:hint="eastAsia"/>
                <w:lang w:val="en-US" w:eastAsia="zh-CN"/>
              </w:rPr>
              <w:t>N/A</w:t>
            </w:r>
          </w:p>
        </w:tc>
      </w:tr>
      <w:tr w:rsidR="00B10D30" w:rsidRPr="00590AEE" w14:paraId="4CA8DA8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A9327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CA_n3-n8-n78</w:t>
            </w:r>
          </w:p>
        </w:tc>
        <w:tc>
          <w:tcPr>
            <w:tcW w:w="1146" w:type="dxa"/>
            <w:tcBorders>
              <w:top w:val="single" w:sz="4" w:space="0" w:color="auto"/>
              <w:left w:val="single" w:sz="4" w:space="0" w:color="auto"/>
              <w:right w:val="single" w:sz="4" w:space="0" w:color="auto"/>
            </w:tcBorders>
          </w:tcPr>
          <w:p w14:paraId="550206D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49CDAA5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720CC0F1" w14:textId="77777777" w:rsidR="00B10D30" w:rsidRPr="00590AEE" w:rsidRDefault="00B10D30" w:rsidP="00295CED">
            <w:pPr>
              <w:pStyle w:val="TAC"/>
              <w:rPr>
                <w:rFonts w:eastAsiaTheme="minorEastAsia"/>
                <w:lang w:eastAsia="zh-CN"/>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6E52C89F" w14:textId="77777777" w:rsidR="00B10D30" w:rsidRPr="00590AEE" w:rsidRDefault="00B10D30" w:rsidP="00295CED">
            <w:pPr>
              <w:pStyle w:val="TAC"/>
              <w:rPr>
                <w:rFonts w:eastAsiaTheme="minorEastAsia"/>
                <w:lang w:eastAsia="zh-CN"/>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78E76B5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10D6130" w14:textId="77777777" w:rsidR="00B10D30" w:rsidRPr="00590AEE" w:rsidRDefault="00B10D30" w:rsidP="00295CED">
            <w:pPr>
              <w:pStyle w:val="TAC"/>
              <w:rPr>
                <w:rFonts w:eastAsiaTheme="minorEastAsia"/>
                <w:lang w:eastAsia="zh-CN"/>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59564906" w14:textId="77777777" w:rsidR="00B10D30" w:rsidRPr="00590AEE" w:rsidRDefault="00B10D30" w:rsidP="00295CED">
            <w:pPr>
              <w:pStyle w:val="TAC"/>
              <w:rPr>
                <w:rFonts w:eastAsiaTheme="minorEastAsia"/>
                <w:lang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5E3C5C2C"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732BF1D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D43F0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24B5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A919FCC" w14:textId="77777777" w:rsidR="00B10D30" w:rsidRPr="00590AEE" w:rsidRDefault="00B10D30" w:rsidP="00295CED">
            <w:pPr>
              <w:pStyle w:val="TAC"/>
              <w:rPr>
                <w:rFonts w:eastAsiaTheme="minorEastAsia"/>
                <w:lang w:val="en-US" w:eastAsia="ja-JP"/>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FAC48B9" w14:textId="77777777" w:rsidR="00B10D30" w:rsidRPr="00590AEE" w:rsidRDefault="00B10D30" w:rsidP="00295CED">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6EC576" w14:textId="77777777" w:rsidR="00B10D30" w:rsidRPr="00590AEE" w:rsidRDefault="00B10D30" w:rsidP="00295CED">
            <w:pPr>
              <w:pStyle w:val="TAC"/>
              <w:rPr>
                <w:rFonts w:eastAsiaTheme="minorEastAsia"/>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9A1B35" w14:textId="77777777" w:rsidR="00B10D30" w:rsidRPr="00590AEE" w:rsidRDefault="00B10D30" w:rsidP="00295CED">
            <w:pPr>
              <w:pStyle w:val="TAC"/>
              <w:rPr>
                <w:rFonts w:eastAsiaTheme="minorEastAsia"/>
                <w:lang w:val="en-US" w:eastAsia="ja-JP"/>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E1283D8"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58A2CC" w14:textId="77777777" w:rsidR="00B10D30" w:rsidRPr="00590AEE" w:rsidRDefault="00B10D30" w:rsidP="00295CED">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6A6831"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5BF0AB0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7E9E7B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6A9E2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C42668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A644ED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325DD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47982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0DA4610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762B8CC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C5A24F" w14:textId="77777777" w:rsidR="00B10D30" w:rsidRPr="00590AEE" w:rsidRDefault="00B10D30" w:rsidP="00295CED">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3</w:t>
            </w:r>
          </w:p>
        </w:tc>
      </w:tr>
      <w:tr w:rsidR="00B10D30" w:rsidRPr="00590AEE" w14:paraId="54EC367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DF29C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199A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B80223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DAC5DB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93D38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26B5A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A140982" w14:textId="77777777" w:rsidR="00B10D30" w:rsidRPr="00590AEE" w:rsidRDefault="00B10D30" w:rsidP="00295CED">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BD967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2560E"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30840D8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F27C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38BD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869873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375DC7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98A37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C4EAD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2715028" w14:textId="77777777" w:rsidR="00B10D30" w:rsidRPr="00590AEE" w:rsidRDefault="00B10D30" w:rsidP="00295CED">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1CEE8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70B94"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648B1DF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06AE1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1398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318474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573763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89F1E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11AB9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2CF0B20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8EB494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681218" w14:textId="77777777" w:rsidR="00B10D30" w:rsidRPr="00590AEE" w:rsidRDefault="00B10D30" w:rsidP="00295CED">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5</w:t>
            </w:r>
          </w:p>
        </w:tc>
      </w:tr>
      <w:tr w:rsidR="00B10D30" w:rsidRPr="00590AEE" w14:paraId="533741E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09D1F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C7E76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F049CD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6F013F0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DB59B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0E870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F5F939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70AE564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31091B" w14:textId="77777777" w:rsidR="00B10D30" w:rsidRPr="00590AEE" w:rsidRDefault="00B10D30" w:rsidP="00295CED">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B10D30" w:rsidRPr="00590AEE" w14:paraId="37D3F25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9E70BF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2B12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B14499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45806E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0D14F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EB4F0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E42C76E" w14:textId="77777777" w:rsidR="00B10D30" w:rsidRPr="00590AEE" w:rsidRDefault="00B10D30" w:rsidP="00295CED">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9C0A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90532F"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3C42428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5ADC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E89CE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BD7720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133E4DE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3FB5B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2A1D2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2DADDA9B" w14:textId="77777777" w:rsidR="00B10D30" w:rsidRPr="00590AEE" w:rsidRDefault="00B10D30" w:rsidP="00295CED">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A839F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C3668F"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53246BF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FF44CB" w14:textId="77777777" w:rsidR="00B10D30" w:rsidRPr="00590AEE" w:rsidRDefault="00B10D30" w:rsidP="00295CED">
            <w:pPr>
              <w:pStyle w:val="TAC"/>
              <w:rPr>
                <w:rFonts w:eastAsiaTheme="minorEastAsia"/>
                <w:lang w:val="en-US" w:eastAsia="zh-CN"/>
              </w:rPr>
            </w:pPr>
            <w:proofErr w:type="spellStart"/>
            <w:r w:rsidRPr="00590AEE">
              <w:rPr>
                <w:rFonts w:eastAsiaTheme="minorEastAsia"/>
                <w:lang w:eastAsia="zh-CN"/>
              </w:rPr>
              <w:t>CA_n</w:t>
            </w:r>
            <w:proofErr w:type="spellEnd"/>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FFEF8C2"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eastAsiaTheme="minorEastAsia"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39A229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5B2DB4D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7FD94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C02B1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19424CE7" w14:textId="77777777" w:rsidR="00B10D30" w:rsidRPr="00590AEE" w:rsidRDefault="00B10D30" w:rsidP="00295CED">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D063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338290"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4522313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F79B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C46AD" w14:textId="77777777" w:rsidR="00B10D30" w:rsidRPr="00590AEE" w:rsidRDefault="00B10D30" w:rsidP="00295CED">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F3050B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6B95255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C56E0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1B58C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C291698" w14:textId="77777777" w:rsidR="00B10D30" w:rsidRPr="00590AEE" w:rsidRDefault="00B10D30" w:rsidP="00295CED">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54925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7E2A1C"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408E9AD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7CC6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A2E37"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ACBCBC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4425</w:t>
            </w:r>
          </w:p>
        </w:tc>
        <w:tc>
          <w:tcPr>
            <w:tcW w:w="964" w:type="dxa"/>
            <w:tcBorders>
              <w:top w:val="single" w:sz="4" w:space="0" w:color="auto"/>
              <w:left w:val="single" w:sz="4" w:space="0" w:color="auto"/>
              <w:bottom w:val="single" w:sz="4" w:space="0" w:color="auto"/>
              <w:right w:val="single" w:sz="4" w:space="0" w:color="auto"/>
            </w:tcBorders>
          </w:tcPr>
          <w:p w14:paraId="7756267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F0E05C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1800BB2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6F1967F0" w14:textId="77777777" w:rsidR="00B10D30" w:rsidRPr="00590AEE" w:rsidRDefault="00B10D30" w:rsidP="00295CED">
            <w:pPr>
              <w:pStyle w:val="TAC"/>
              <w:rPr>
                <w:rFonts w:eastAsiaTheme="minorEastAsia"/>
                <w:lang w:eastAsia="ja-JP"/>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CB5640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CBA53C" w14:textId="77777777" w:rsidR="00B10D30" w:rsidRPr="00590AEE" w:rsidRDefault="00B10D30" w:rsidP="00295CED">
            <w:pPr>
              <w:pStyle w:val="TAC"/>
              <w:rPr>
                <w:rFonts w:eastAsiaTheme="minorEastAsia"/>
                <w:lang w:eastAsia="zh-CN"/>
              </w:rPr>
            </w:pPr>
            <w:r w:rsidRPr="00590AEE">
              <w:rPr>
                <w:rFonts w:hint="eastAsia"/>
                <w:lang w:val="en-US" w:eastAsia="zh-CN"/>
              </w:rPr>
              <w:t>IMD3</w:t>
            </w:r>
            <w:r w:rsidRPr="00590AEE">
              <w:rPr>
                <w:rFonts w:hint="eastAsia"/>
                <w:vertAlign w:val="superscript"/>
                <w:lang w:val="en-US" w:eastAsia="zh-CN"/>
              </w:rPr>
              <w:t>2</w:t>
            </w:r>
          </w:p>
        </w:tc>
      </w:tr>
      <w:tr w:rsidR="00B10D30" w:rsidRPr="00590AEE" w14:paraId="7C7F401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795E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EB0A9"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8EC12E5" w14:textId="77777777" w:rsidR="00B10D30" w:rsidRPr="00590AEE" w:rsidRDefault="00B10D30" w:rsidP="00295CED">
            <w:pPr>
              <w:pStyle w:val="TAC"/>
              <w:rPr>
                <w:rFonts w:eastAsiaTheme="minorEastAsia"/>
                <w:lang w:val="en-US" w:eastAsia="zh-CN"/>
              </w:rPr>
            </w:pPr>
            <w:r w:rsidRPr="00590AEE">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239DAA51"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9BB812"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F171CA" w14:textId="77777777" w:rsidR="00B10D30" w:rsidRPr="00590AEE" w:rsidRDefault="00B10D30" w:rsidP="00295CED">
            <w:pPr>
              <w:pStyle w:val="TAC"/>
              <w:rPr>
                <w:rFonts w:eastAsiaTheme="minorEastAsia"/>
                <w:lang w:val="en-US" w:eastAsia="zh-CN"/>
              </w:rPr>
            </w:pPr>
            <w:r w:rsidRPr="00590AEE">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7BA737E8"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18C434"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BE1B9"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5B9A5B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A699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127A9" w14:textId="77777777" w:rsidR="00B10D30" w:rsidRPr="00590AEE" w:rsidRDefault="00B10D30" w:rsidP="00295CED">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9B5085" w14:textId="77777777" w:rsidR="00B10D30" w:rsidRPr="00590AEE" w:rsidRDefault="00B10D30" w:rsidP="00295CED">
            <w:pPr>
              <w:pStyle w:val="TAC"/>
              <w:rPr>
                <w:rFonts w:eastAsiaTheme="minorEastAsia"/>
                <w:lang w:val="en-US" w:eastAsia="zh-CN"/>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F6CB4CB"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60853E"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E48FE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070D4AE" w14:textId="77777777" w:rsidR="00B10D30" w:rsidRPr="00590AEE" w:rsidRDefault="00B10D30" w:rsidP="00295CED">
            <w:pPr>
              <w:pStyle w:val="TAC"/>
              <w:rPr>
                <w:rFonts w:eastAsiaTheme="minorEastAsia"/>
                <w:lang w:eastAsia="ja-JP"/>
              </w:rPr>
            </w:pPr>
            <w:r w:rsidRPr="00590AEE">
              <w:rPr>
                <w:rFonts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39BC931"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21633" w14:textId="77777777" w:rsidR="00B10D30" w:rsidRPr="00590AEE" w:rsidRDefault="00B10D30" w:rsidP="00295CED">
            <w:pPr>
              <w:pStyle w:val="TAC"/>
              <w:rPr>
                <w:rFonts w:eastAsiaTheme="minorEastAsia"/>
                <w:lang w:eastAsia="zh-CN"/>
              </w:rPr>
            </w:pPr>
            <w:r w:rsidRPr="00590AEE">
              <w:rPr>
                <w:rFonts w:eastAsiaTheme="minorEastAsia"/>
              </w:rPr>
              <w:t>IMD</w:t>
            </w:r>
            <w:r w:rsidRPr="00590AEE">
              <w:rPr>
                <w:rFonts w:hint="eastAsia"/>
                <w:lang w:val="en-US" w:eastAsia="zh-CN"/>
              </w:rPr>
              <w:t>3</w:t>
            </w:r>
          </w:p>
        </w:tc>
      </w:tr>
      <w:tr w:rsidR="00B10D30" w:rsidRPr="00590AEE" w14:paraId="6E35DA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B6CF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0C502"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9129FD1" w14:textId="77777777" w:rsidR="00B10D30" w:rsidRPr="00590AEE" w:rsidRDefault="00B10D30" w:rsidP="00295CED">
            <w:pPr>
              <w:pStyle w:val="TAC"/>
              <w:rPr>
                <w:rFonts w:eastAsiaTheme="minorEastAsia"/>
                <w:lang w:val="en-US" w:eastAsia="zh-CN"/>
              </w:rPr>
            </w:pPr>
            <w:r w:rsidRPr="00590AEE">
              <w:rPr>
                <w:rFonts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2A89D058" w14:textId="77777777" w:rsidR="00B10D30" w:rsidRPr="00590AEE" w:rsidRDefault="00B10D30" w:rsidP="00295CED">
            <w:pPr>
              <w:pStyle w:val="TAC"/>
              <w:rPr>
                <w:rFonts w:eastAsiaTheme="minorEastAsia"/>
                <w:lang w:val="en-US" w:eastAsia="zh-CN"/>
              </w:rPr>
            </w:pPr>
            <w:r w:rsidRPr="00590AEE">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40A9B63" w14:textId="77777777" w:rsidR="00B10D30" w:rsidRPr="00590AEE" w:rsidRDefault="00B10D30" w:rsidP="00295CED">
            <w:pPr>
              <w:pStyle w:val="TAC"/>
              <w:rPr>
                <w:rFonts w:eastAsiaTheme="minorEastAsia"/>
                <w:lang w:val="en-US" w:eastAsia="zh-CN"/>
              </w:rPr>
            </w:pPr>
            <w:r w:rsidRPr="00590AEE">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5F7C928" w14:textId="77777777" w:rsidR="00B10D30" w:rsidRPr="00590AEE" w:rsidRDefault="00B10D30" w:rsidP="00295CED">
            <w:pPr>
              <w:pStyle w:val="TAC"/>
              <w:rPr>
                <w:rFonts w:eastAsiaTheme="minorEastAsia"/>
                <w:lang w:val="en-US" w:eastAsia="zh-CN"/>
              </w:rPr>
            </w:pPr>
            <w:r w:rsidRPr="00590AEE">
              <w:rPr>
                <w:rFonts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2DECD31B"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B88E6"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FD471"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6B98C8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300B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EDBEC"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vAlign w:val="center"/>
          </w:tcPr>
          <w:p w14:paraId="7417C11A" w14:textId="77777777" w:rsidR="00B10D30" w:rsidRPr="00590AEE" w:rsidRDefault="00B10D30" w:rsidP="00295CED">
            <w:pPr>
              <w:pStyle w:val="TAC"/>
              <w:rPr>
                <w:rFonts w:eastAsiaTheme="minorEastAsia"/>
                <w:lang w:val="en-US" w:eastAsia="zh-CN"/>
              </w:rPr>
            </w:pPr>
            <w:r w:rsidRPr="00590AEE">
              <w:rPr>
                <w:rFonts w:eastAsiaTheme="minorEastAsia"/>
                <w:lang w:val="en-US"/>
              </w:rPr>
              <w:t>17</w:t>
            </w:r>
            <w:r w:rsidRPr="00590AEE">
              <w:rPr>
                <w:rFonts w:hint="eastAsia"/>
                <w:lang w:val="en-US" w:eastAsia="zh-CN"/>
              </w:rPr>
              <w:t>55</w:t>
            </w:r>
          </w:p>
        </w:tc>
        <w:tc>
          <w:tcPr>
            <w:tcW w:w="964" w:type="dxa"/>
            <w:tcBorders>
              <w:top w:val="single" w:sz="4" w:space="0" w:color="auto"/>
              <w:left w:val="single" w:sz="4" w:space="0" w:color="auto"/>
              <w:bottom w:val="single" w:sz="4" w:space="0" w:color="auto"/>
              <w:right w:val="single" w:sz="4" w:space="0" w:color="auto"/>
            </w:tcBorders>
            <w:vAlign w:val="center"/>
          </w:tcPr>
          <w:p w14:paraId="4E57F084"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EB2CB5A"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2FF58A" w14:textId="77777777" w:rsidR="00B10D30" w:rsidRPr="00590AEE" w:rsidRDefault="00B10D30" w:rsidP="00295CED">
            <w:pPr>
              <w:pStyle w:val="TAC"/>
              <w:rPr>
                <w:rFonts w:eastAsiaTheme="minorEastAsia"/>
                <w:lang w:val="en-US" w:eastAsia="zh-CN"/>
              </w:rPr>
            </w:pPr>
            <w:r w:rsidRPr="00590AEE">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6EB91A9" w14:textId="77777777" w:rsidR="00B10D30" w:rsidRPr="00590AEE" w:rsidRDefault="00B10D30" w:rsidP="00295CED">
            <w:pPr>
              <w:pStyle w:val="TAC"/>
              <w:rPr>
                <w:rFonts w:eastAsiaTheme="minorEastAsia"/>
                <w:lang w:eastAsia="ja-JP"/>
              </w:rPr>
            </w:pPr>
            <w:r w:rsidRPr="00590AEE">
              <w:rPr>
                <w:rFonts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763FFB20"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91E8B3" w14:textId="77777777" w:rsidR="00B10D30" w:rsidRPr="00590AEE" w:rsidRDefault="00B10D30" w:rsidP="00295CED">
            <w:pPr>
              <w:pStyle w:val="TAC"/>
              <w:rPr>
                <w:rFonts w:eastAsiaTheme="minorEastAsia"/>
                <w:lang w:eastAsia="zh-CN"/>
              </w:rPr>
            </w:pPr>
            <w:r w:rsidRPr="00590AEE">
              <w:rPr>
                <w:rFonts w:eastAsiaTheme="minorEastAsia"/>
              </w:rPr>
              <w:t>IMD</w:t>
            </w:r>
            <w:r w:rsidRPr="00590AEE">
              <w:rPr>
                <w:rFonts w:hint="eastAsia"/>
                <w:lang w:val="en-US" w:eastAsia="zh-CN"/>
              </w:rPr>
              <w:t>4</w:t>
            </w:r>
          </w:p>
        </w:tc>
      </w:tr>
      <w:tr w:rsidR="00B10D30" w:rsidRPr="00590AEE" w14:paraId="7B188C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3FC7A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B5A90" w14:textId="77777777" w:rsidR="00B10D30" w:rsidRPr="00590AEE" w:rsidRDefault="00B10D30" w:rsidP="00295CED">
            <w:pPr>
              <w:pStyle w:val="TAC"/>
              <w:rPr>
                <w:rFonts w:eastAsiaTheme="minorEastAsia"/>
                <w:lang w:val="en-US" w:eastAsia="zh-CN"/>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62E1AA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1C27347" w14:textId="77777777" w:rsidR="00B10D30" w:rsidRPr="00590AEE" w:rsidRDefault="00B10D30" w:rsidP="00295CED">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BCD648C"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7556F" w14:textId="77777777" w:rsidR="00B10D30" w:rsidRPr="00590AEE" w:rsidRDefault="00B10D30" w:rsidP="00295CED">
            <w:pPr>
              <w:pStyle w:val="TAC"/>
              <w:rPr>
                <w:rFonts w:eastAsiaTheme="minorEastAsia"/>
                <w:lang w:val="en-US" w:eastAsia="zh-CN"/>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5B53F7D" w14:textId="77777777" w:rsidR="00B10D30" w:rsidRPr="00590AEE" w:rsidRDefault="00B10D30" w:rsidP="00295CED">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19925"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6CE84C"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1DEE2E5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E0F1A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32E6C"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E3892DE" w14:textId="77777777" w:rsidR="00B10D30" w:rsidRPr="00590AEE" w:rsidRDefault="00B10D30" w:rsidP="00295CED">
            <w:pPr>
              <w:pStyle w:val="TAC"/>
              <w:rPr>
                <w:rFonts w:eastAsiaTheme="minorEastAsia"/>
                <w:lang w:val="en-US" w:eastAsia="zh-CN"/>
              </w:rPr>
            </w:pPr>
            <w:r w:rsidRPr="00590AEE">
              <w:rPr>
                <w:rFonts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2B6719E1" w14:textId="77777777" w:rsidR="00B10D30" w:rsidRPr="00590AEE" w:rsidRDefault="00B10D30" w:rsidP="00295CED">
            <w:pPr>
              <w:pStyle w:val="TAC"/>
              <w:rPr>
                <w:rFonts w:eastAsiaTheme="minorEastAsia"/>
                <w:lang w:val="en-US" w:eastAsia="zh-CN"/>
              </w:rPr>
            </w:pPr>
            <w:r w:rsidRPr="00590AEE">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D588E4D" w14:textId="77777777" w:rsidR="00B10D30" w:rsidRPr="00590AEE" w:rsidRDefault="00B10D30" w:rsidP="00295CED">
            <w:pPr>
              <w:pStyle w:val="TAC"/>
              <w:rPr>
                <w:rFonts w:eastAsiaTheme="minorEastAsia"/>
                <w:lang w:val="en-US" w:eastAsia="zh-CN"/>
              </w:rPr>
            </w:pPr>
            <w:r w:rsidRPr="00590AEE">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957F757" w14:textId="77777777" w:rsidR="00B10D30" w:rsidRPr="00590AEE" w:rsidRDefault="00B10D30" w:rsidP="00295CED">
            <w:pPr>
              <w:pStyle w:val="TAC"/>
              <w:rPr>
                <w:rFonts w:eastAsiaTheme="minorEastAsia"/>
                <w:lang w:val="en-US" w:eastAsia="zh-CN"/>
              </w:rPr>
            </w:pPr>
            <w:r w:rsidRPr="00590AEE">
              <w:rPr>
                <w:rFonts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EB89680" w14:textId="77777777" w:rsidR="00B10D30" w:rsidRPr="00590AEE" w:rsidRDefault="00B10D30" w:rsidP="00295CED">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29ACC" w14:textId="77777777" w:rsidR="00B10D30" w:rsidRPr="00590AEE" w:rsidRDefault="00B10D30" w:rsidP="00295CED">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A945F8" w14:textId="77777777" w:rsidR="00B10D30" w:rsidRPr="00590AEE" w:rsidRDefault="00B10D30" w:rsidP="00295CED">
            <w:pPr>
              <w:pStyle w:val="TAC"/>
              <w:rPr>
                <w:rFonts w:eastAsiaTheme="minorEastAsia"/>
                <w:lang w:eastAsia="zh-CN"/>
              </w:rPr>
            </w:pPr>
            <w:r w:rsidRPr="00590AEE">
              <w:rPr>
                <w:rFonts w:hint="eastAsia"/>
                <w:lang w:val="en-US" w:eastAsia="zh-CN"/>
              </w:rPr>
              <w:t>N/A</w:t>
            </w:r>
          </w:p>
        </w:tc>
      </w:tr>
      <w:tr w:rsidR="00B10D30" w:rsidRPr="00590AEE" w14:paraId="4C273AF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745AA7"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BC6A875"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F399102"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1E7CC0FC"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04536C"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0121D6"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E7BF325"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2BBB91"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C77D85"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N/A</w:t>
            </w:r>
          </w:p>
        </w:tc>
      </w:tr>
      <w:tr w:rsidR="00B10D30" w:rsidRPr="00590AEE" w14:paraId="2BBC66F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0E2C4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CF4"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55D7BF3"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6E68BDC4"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44F3A7"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44136D"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19AA1A8F" w14:textId="77777777" w:rsidR="00B10D30" w:rsidRPr="00590AEE" w:rsidRDefault="00B10D30" w:rsidP="00295CED">
            <w:pPr>
              <w:pStyle w:val="TAC"/>
              <w:rPr>
                <w:rFonts w:eastAsiaTheme="minorEastAsia"/>
                <w:lang w:eastAsia="ja-JP"/>
              </w:rPr>
            </w:pPr>
            <w:r w:rsidRPr="00590AEE">
              <w:rPr>
                <w:rFonts w:eastAsiaTheme="minorEastAsia" w:cs="Arial" w:hint="eastAsia"/>
                <w:szCs w:val="18"/>
                <w:lang w:eastAsia="zh-CN"/>
              </w:rPr>
              <w:t>9</w:t>
            </w:r>
            <w:r w:rsidRPr="00590AEE">
              <w:rPr>
                <w:rFonts w:eastAsiaTheme="minorEastAsia"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2DC9B13F"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A19ACD" w14:textId="77777777" w:rsidR="00B10D30" w:rsidRPr="00590AEE" w:rsidRDefault="00B10D30" w:rsidP="00295CED">
            <w:pPr>
              <w:pStyle w:val="TAC"/>
              <w:rPr>
                <w:rFonts w:eastAsiaTheme="minorEastAsia"/>
                <w:lang w:eastAsia="zh-CN"/>
              </w:rPr>
            </w:pPr>
            <w:r w:rsidRPr="00590AEE">
              <w:rPr>
                <w:rFonts w:eastAsiaTheme="minorEastAsia" w:cs="Arial" w:hint="eastAsia"/>
                <w:szCs w:val="18"/>
                <w:lang w:eastAsia="zh-CN"/>
              </w:rPr>
              <w:t>I</w:t>
            </w:r>
            <w:r w:rsidRPr="00590AEE">
              <w:rPr>
                <w:rFonts w:eastAsiaTheme="minorEastAsia" w:cs="Arial"/>
                <w:szCs w:val="18"/>
                <w:lang w:eastAsia="zh-CN"/>
              </w:rPr>
              <w:t>MD4</w:t>
            </w:r>
          </w:p>
        </w:tc>
      </w:tr>
      <w:tr w:rsidR="00B10D30" w:rsidRPr="00590AEE" w14:paraId="427CE22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C5F56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55A8C"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94F81C1"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3A319B3C"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1D29A3"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D307B7"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2BDBC57B"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33DCE5"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AE1588"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N/A</w:t>
            </w:r>
          </w:p>
        </w:tc>
      </w:tr>
      <w:tr w:rsidR="00B10D30" w:rsidRPr="00590AEE" w14:paraId="0E29E52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BFD445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4E33AAB3" w14:textId="77777777" w:rsidR="00B10D30" w:rsidRPr="00590AEE" w:rsidRDefault="00B10D30" w:rsidP="00295CED">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2F2880DA" w14:textId="77777777" w:rsidR="00B10D30" w:rsidRPr="00590AEE" w:rsidRDefault="00B10D30" w:rsidP="00295CED">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3FE3ED48"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612C4F1"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1A069A" w14:textId="77777777" w:rsidR="00B10D30" w:rsidRPr="00590AEE" w:rsidRDefault="00B10D30" w:rsidP="00295CED">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367C0C80"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F85A1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A4610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060ABC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8493D8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C9F92D"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5B68EF84" w14:textId="77777777" w:rsidR="00B10D30" w:rsidRPr="00590AEE" w:rsidRDefault="00B10D30" w:rsidP="00295CED">
            <w:pPr>
              <w:pStyle w:val="TAC"/>
              <w:rPr>
                <w:rFonts w:eastAsiaTheme="minorEastAsia"/>
                <w:kern w:val="2"/>
                <w:szCs w:val="24"/>
                <w:lang w:eastAsia="zh-CN"/>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63B96F52"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F08ADB"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0BED3E" w14:textId="77777777" w:rsidR="00B10D30" w:rsidRPr="00590AEE" w:rsidRDefault="00B10D30" w:rsidP="00295CED">
            <w:pPr>
              <w:pStyle w:val="TAC"/>
              <w:rPr>
                <w:rFonts w:eastAsiaTheme="minorEastAsia"/>
                <w:kern w:val="2"/>
                <w:szCs w:val="24"/>
                <w:lang w:eastAsia="zh-CN"/>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02993CC4"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BCEB7E"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A314C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452C4C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7AB8FF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EF570"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7DA8316" w14:textId="77777777" w:rsidR="00B10D30" w:rsidRPr="00590AEE" w:rsidRDefault="00B10D30" w:rsidP="00295CED">
            <w:pPr>
              <w:pStyle w:val="TAC"/>
              <w:rPr>
                <w:rFonts w:eastAsiaTheme="minorEastAsia"/>
                <w:kern w:val="2"/>
                <w:szCs w:val="24"/>
                <w:lang w:eastAsia="zh-CN"/>
              </w:rPr>
            </w:pPr>
            <w:r w:rsidRPr="00590AEE">
              <w:rPr>
                <w:rFonts w:eastAsiaTheme="minorEastAsia"/>
              </w:rPr>
              <w:t>2540</w:t>
            </w:r>
          </w:p>
        </w:tc>
        <w:tc>
          <w:tcPr>
            <w:tcW w:w="964" w:type="dxa"/>
            <w:tcBorders>
              <w:top w:val="single" w:sz="4" w:space="0" w:color="auto"/>
              <w:left w:val="single" w:sz="4" w:space="0" w:color="auto"/>
              <w:bottom w:val="single" w:sz="4" w:space="0" w:color="auto"/>
              <w:right w:val="single" w:sz="4" w:space="0" w:color="auto"/>
            </w:tcBorders>
          </w:tcPr>
          <w:p w14:paraId="64E39BB6" w14:textId="77777777" w:rsidR="00B10D30" w:rsidRPr="00590AEE" w:rsidRDefault="00B10D30" w:rsidP="00295CED">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AD98237" w14:textId="77777777" w:rsidR="00B10D30" w:rsidRPr="00590AEE" w:rsidRDefault="00B10D30" w:rsidP="00295CED">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5653D70" w14:textId="77777777" w:rsidR="00B10D30" w:rsidRPr="00590AEE" w:rsidRDefault="00B10D30" w:rsidP="00295CED">
            <w:pPr>
              <w:pStyle w:val="TAC"/>
              <w:rPr>
                <w:rFonts w:eastAsiaTheme="minorEastAsia"/>
                <w:kern w:val="2"/>
                <w:szCs w:val="24"/>
                <w:lang w:eastAsia="zh-CN"/>
              </w:rPr>
            </w:pPr>
            <w:r w:rsidRPr="00590AEE">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27F2DA24" w14:textId="77777777" w:rsidR="00B10D30" w:rsidRPr="00590AEE" w:rsidRDefault="00B10D30" w:rsidP="00295CED">
            <w:pPr>
              <w:pStyle w:val="TAC"/>
              <w:rPr>
                <w:rFonts w:eastAsia="Malgun Gothic"/>
                <w:kern w:val="2"/>
                <w:szCs w:val="24"/>
                <w:lang w:eastAsia="ko-KR"/>
              </w:rPr>
            </w:pPr>
            <w:r w:rsidRPr="00590AEE">
              <w:rPr>
                <w:rFonts w:eastAsiaTheme="minorEastAsia"/>
              </w:rPr>
              <w:t>[N/A]1</w:t>
            </w:r>
          </w:p>
        </w:tc>
        <w:tc>
          <w:tcPr>
            <w:tcW w:w="828" w:type="dxa"/>
            <w:tcBorders>
              <w:top w:val="single" w:sz="4" w:space="0" w:color="auto"/>
              <w:left w:val="single" w:sz="4" w:space="0" w:color="auto"/>
              <w:bottom w:val="single" w:sz="4" w:space="0" w:color="auto"/>
              <w:right w:val="single" w:sz="4" w:space="0" w:color="auto"/>
            </w:tcBorders>
          </w:tcPr>
          <w:p w14:paraId="2AA7527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14AD8C"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625854B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53D5F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35B9C" w14:textId="77777777" w:rsidR="00B10D30" w:rsidRPr="00590AEE" w:rsidRDefault="00B10D30" w:rsidP="00295CED">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581E6070" w14:textId="77777777" w:rsidR="00B10D30" w:rsidRPr="00590AEE" w:rsidRDefault="00B10D30" w:rsidP="00295CED">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206690B1"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C98E46"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63E134" w14:textId="77777777" w:rsidR="00B10D30" w:rsidRPr="00590AEE" w:rsidRDefault="00B10D30" w:rsidP="00295CED">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6C3768F"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A830A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5F554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453168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B615D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FD501"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6A4B7EB9" w14:textId="77777777" w:rsidR="00B10D30" w:rsidRPr="00590AEE" w:rsidRDefault="00B10D30" w:rsidP="00295CED">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6D4966AE"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F51B7F"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2C9B65" w14:textId="77777777" w:rsidR="00B10D30" w:rsidRPr="00590AEE" w:rsidRDefault="00B10D30" w:rsidP="00295CED">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13525DBE"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E2F2A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283C61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D5C56C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941F7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8240C"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CDBB7F3" w14:textId="77777777" w:rsidR="00B10D30" w:rsidRPr="00590AEE" w:rsidRDefault="00B10D30" w:rsidP="00295CED">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242CCC15" w14:textId="77777777" w:rsidR="00B10D30" w:rsidRPr="00590AEE" w:rsidRDefault="00B10D30" w:rsidP="00295CED">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59DFD32" w14:textId="77777777" w:rsidR="00B10D30" w:rsidRPr="00590AEE" w:rsidRDefault="00B10D30" w:rsidP="00295CED">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9075083" w14:textId="77777777" w:rsidR="00B10D30" w:rsidRPr="00590AEE" w:rsidRDefault="00B10D30" w:rsidP="00295CED">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28A89A44" w14:textId="77777777" w:rsidR="00B10D30" w:rsidRPr="00590AEE" w:rsidRDefault="00B10D30" w:rsidP="00295CED">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732F31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A50277"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0FB7D1C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7A48C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668B0" w14:textId="77777777" w:rsidR="00B10D30" w:rsidRPr="00590AEE" w:rsidRDefault="00B10D30" w:rsidP="00295CED">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282AE77A" w14:textId="77777777" w:rsidR="00B10D30" w:rsidRPr="00590AEE" w:rsidRDefault="00B10D30" w:rsidP="00295CED">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10FF0E5D"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D6BBE3"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F2AC7B" w14:textId="77777777" w:rsidR="00B10D30" w:rsidRPr="00590AEE" w:rsidRDefault="00B10D30" w:rsidP="00295CED">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1BCFF3A8" w14:textId="77777777" w:rsidR="00B10D30" w:rsidRPr="00590AEE" w:rsidRDefault="00B10D30" w:rsidP="00295CED">
            <w:pPr>
              <w:pStyle w:val="TAC"/>
              <w:rPr>
                <w:rFonts w:eastAsia="Malgun Gothic"/>
                <w:kern w:val="2"/>
                <w:szCs w:val="24"/>
                <w:lang w:eastAsia="ko-KR"/>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tcPr>
          <w:p w14:paraId="13C3290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108F550"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5D16DDF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F6D53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DB136"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E643A7B" w14:textId="77777777" w:rsidR="00B10D30" w:rsidRPr="00590AEE" w:rsidRDefault="00B10D30" w:rsidP="00295CED">
            <w:pPr>
              <w:pStyle w:val="TAC"/>
              <w:rPr>
                <w:rFonts w:eastAsiaTheme="minorEastAsia"/>
                <w:kern w:val="2"/>
                <w:szCs w:val="24"/>
                <w:lang w:eastAsia="zh-CN"/>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66248707"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5D0B9C"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932102" w14:textId="77777777" w:rsidR="00B10D30" w:rsidRPr="00590AEE" w:rsidRDefault="00B10D30" w:rsidP="00295CED">
            <w:pPr>
              <w:pStyle w:val="TAC"/>
              <w:rPr>
                <w:rFonts w:eastAsiaTheme="minorEastAsia"/>
                <w:kern w:val="2"/>
                <w:szCs w:val="24"/>
                <w:lang w:eastAsia="zh-CN"/>
              </w:rPr>
            </w:pPr>
            <w:r w:rsidRPr="00590AEE">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tcPr>
          <w:p w14:paraId="3566328D"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AE297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7A40D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2246DA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4EF0E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BA388"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E3D704D" w14:textId="77777777" w:rsidR="00B10D30" w:rsidRPr="00590AEE" w:rsidRDefault="00B10D30" w:rsidP="00295CED">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6609EFEB" w14:textId="77777777" w:rsidR="00B10D30" w:rsidRPr="00590AEE" w:rsidRDefault="00B10D30" w:rsidP="00295CED">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646022F" w14:textId="77777777" w:rsidR="00B10D30" w:rsidRPr="00590AEE" w:rsidRDefault="00B10D30" w:rsidP="00295CED">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6CE898E" w14:textId="77777777" w:rsidR="00B10D30" w:rsidRPr="00590AEE" w:rsidRDefault="00B10D30" w:rsidP="00295CED">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1C800D8A"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9431C2"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45DC6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6B3D37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8F4F2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DD2AF9" w14:textId="77777777" w:rsidR="00B10D30" w:rsidRPr="00590AEE" w:rsidRDefault="00B10D30" w:rsidP="00295CED">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6DC639B8" w14:textId="77777777" w:rsidR="00B10D30" w:rsidRPr="00590AEE" w:rsidRDefault="00B10D30" w:rsidP="00295CED">
            <w:pPr>
              <w:pStyle w:val="TAC"/>
              <w:rPr>
                <w:rFonts w:eastAsiaTheme="minorEastAsia"/>
                <w:kern w:val="2"/>
                <w:szCs w:val="24"/>
                <w:lang w:eastAsia="zh-CN"/>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68A12893"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99E7C6D"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182017" w14:textId="77777777" w:rsidR="00B10D30" w:rsidRPr="00590AEE" w:rsidRDefault="00B10D30" w:rsidP="00295CED">
            <w:pPr>
              <w:pStyle w:val="TAC"/>
              <w:rPr>
                <w:rFonts w:eastAsiaTheme="minorEastAsia"/>
                <w:kern w:val="2"/>
                <w:szCs w:val="24"/>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5893D890" w14:textId="77777777" w:rsidR="00B10D30" w:rsidRPr="00590AEE" w:rsidRDefault="00B10D30" w:rsidP="00295CED">
            <w:pPr>
              <w:pStyle w:val="TAC"/>
              <w:rPr>
                <w:rFonts w:eastAsia="Malgun Gothic"/>
                <w:kern w:val="2"/>
                <w:szCs w:val="24"/>
                <w:lang w:eastAsia="ko-KR"/>
              </w:rPr>
            </w:pPr>
            <w:r w:rsidRPr="00590AEE">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tcPr>
          <w:p w14:paraId="3AE7EDB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978AC6"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091E44D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C3D6F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1B9D8D"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577E497" w14:textId="77777777" w:rsidR="00B10D30" w:rsidRPr="00590AEE" w:rsidRDefault="00B10D30" w:rsidP="00295CED">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138961CE"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79D383"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4B3FA7F" w14:textId="77777777" w:rsidR="00B10D30" w:rsidRPr="00590AEE" w:rsidRDefault="00B10D30" w:rsidP="00295CED">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579D8C90"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26538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5EDBA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A6534D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9434FB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5B2A9"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0B3EA6B" w14:textId="77777777" w:rsidR="00B10D30" w:rsidRPr="00590AEE" w:rsidRDefault="00B10D30" w:rsidP="00295CED">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0134C95E"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1DBAFE"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9B83AE" w14:textId="77777777" w:rsidR="00B10D30" w:rsidRPr="00590AEE" w:rsidRDefault="00B10D30" w:rsidP="00295CED">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0517949D"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ACFBD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453DE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74A134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7A8049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55725"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04AD000F" w14:textId="77777777" w:rsidR="00B10D30" w:rsidRPr="00590AEE" w:rsidRDefault="00B10D30" w:rsidP="00295CED">
            <w:pPr>
              <w:pStyle w:val="TAC"/>
              <w:rPr>
                <w:rFonts w:eastAsiaTheme="minorEastAsia"/>
                <w:kern w:val="2"/>
                <w:szCs w:val="24"/>
                <w:lang w:eastAsia="zh-CN"/>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7BE7FC36"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C3AFBD"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398C8D" w14:textId="77777777" w:rsidR="00B10D30" w:rsidRPr="00590AEE" w:rsidRDefault="00B10D30" w:rsidP="00295CED">
            <w:pPr>
              <w:pStyle w:val="TAC"/>
              <w:rPr>
                <w:rFonts w:eastAsiaTheme="minorEastAsia"/>
                <w:kern w:val="2"/>
                <w:szCs w:val="24"/>
                <w:lang w:eastAsia="zh-CN"/>
              </w:rPr>
            </w:pPr>
            <w:r w:rsidRPr="00590AEE">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tcPr>
          <w:p w14:paraId="65D1BB1D" w14:textId="77777777" w:rsidR="00B10D30" w:rsidRPr="00590AEE" w:rsidRDefault="00B10D30" w:rsidP="00295CED">
            <w:pPr>
              <w:pStyle w:val="TAC"/>
              <w:rPr>
                <w:rFonts w:eastAsia="Malgun Gothic"/>
                <w:kern w:val="2"/>
                <w:szCs w:val="24"/>
                <w:lang w:eastAsia="ko-KR"/>
              </w:rPr>
            </w:pPr>
            <w:r w:rsidRPr="00590AEE">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tcPr>
          <w:p w14:paraId="3A0422B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B4EF38"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25BAC8D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FD2861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052DD"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227CF03" w14:textId="77777777" w:rsidR="00B10D30" w:rsidRPr="00590AEE" w:rsidRDefault="00B10D30" w:rsidP="00295CED">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0C3D8122" w14:textId="77777777" w:rsidR="00B10D30" w:rsidRPr="00590AEE" w:rsidRDefault="00B10D30" w:rsidP="00295CED">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E8F9D11" w14:textId="77777777" w:rsidR="00B10D30" w:rsidRPr="00590AEE" w:rsidRDefault="00B10D30" w:rsidP="00295CED">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8952FE" w14:textId="77777777" w:rsidR="00B10D30" w:rsidRPr="00590AEE" w:rsidRDefault="00B10D30" w:rsidP="00295CED">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D41AE7E"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CFF7E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4665AE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BA4B17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B756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81B612" w14:textId="77777777" w:rsidR="00B10D30" w:rsidRPr="00590AEE" w:rsidRDefault="00B10D30" w:rsidP="00295CED">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6032BADC" w14:textId="77777777" w:rsidR="00B10D30" w:rsidRPr="00590AEE" w:rsidRDefault="00B10D30" w:rsidP="00295CED">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15378076" w14:textId="77777777" w:rsidR="00B10D30" w:rsidRPr="00590AEE" w:rsidRDefault="00B10D30" w:rsidP="00295CED">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47EFFC" w14:textId="77777777" w:rsidR="00B10D30" w:rsidRPr="00590AEE" w:rsidRDefault="00B10D30" w:rsidP="00295CED">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CE441B" w14:textId="77777777" w:rsidR="00B10D30" w:rsidRPr="00590AEE" w:rsidRDefault="00B10D30" w:rsidP="00295CED">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53178411"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326C3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16E9DB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0CE198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383EF4" w14:textId="77777777" w:rsidR="00B10D30" w:rsidRPr="00590AEE" w:rsidRDefault="00B10D30" w:rsidP="00295CED">
            <w:pPr>
              <w:pStyle w:val="TAC"/>
              <w:rPr>
                <w:rFonts w:eastAsiaTheme="minorEastAsia"/>
                <w:lang w:val="en-US" w:eastAsia="zh-CN"/>
              </w:rPr>
            </w:pPr>
            <w:r w:rsidRPr="00590AEE">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0D3D6A1" w14:textId="77777777" w:rsidR="00B10D30" w:rsidRPr="00590AEE" w:rsidRDefault="00B10D30" w:rsidP="00295CED">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9DDBCFA" w14:textId="77777777" w:rsidR="00B10D30" w:rsidRPr="00590AEE" w:rsidRDefault="00B10D30" w:rsidP="00295CED">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AA7782B"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B9F00D"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93AE1D0" w14:textId="77777777" w:rsidR="00B10D30" w:rsidRPr="00590AEE" w:rsidRDefault="00B10D30" w:rsidP="00295CED">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2F5C028"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D97EF8" w14:textId="77777777" w:rsidR="00B10D30" w:rsidRPr="00590AEE" w:rsidRDefault="00B10D30" w:rsidP="00295CED">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AE8D206"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521AC4E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DB638B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AABB2C" w14:textId="77777777" w:rsidR="00B10D30" w:rsidRPr="00590AEE" w:rsidRDefault="00B10D30" w:rsidP="00295CED">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ADB2FAB" w14:textId="77777777" w:rsidR="00B10D30" w:rsidRPr="00590AEE" w:rsidRDefault="00B10D30" w:rsidP="00295CED">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5C0A529"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8D1857"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EBCAF4" w14:textId="77777777" w:rsidR="00B10D30" w:rsidRPr="00590AEE" w:rsidRDefault="00B10D30" w:rsidP="00295CED">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DD5A42C"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07E1EF"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735F45"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5547F0A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011F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5FB37" w14:textId="77777777" w:rsidR="00B10D30" w:rsidRPr="00590AEE" w:rsidRDefault="00B10D30" w:rsidP="00295CED">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2231D28" w14:textId="77777777" w:rsidR="00B10D30" w:rsidRPr="00590AEE" w:rsidRDefault="00B10D30" w:rsidP="00295CED">
            <w:pPr>
              <w:pStyle w:val="TAC"/>
              <w:rPr>
                <w:rFonts w:eastAsiaTheme="minorEastAsia"/>
              </w:rPr>
            </w:pPr>
            <w:r w:rsidRPr="00590AEE">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78227FDD"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90368C"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897D09" w14:textId="77777777" w:rsidR="00B10D30" w:rsidRPr="00590AEE" w:rsidRDefault="00B10D30" w:rsidP="00295CED">
            <w:pPr>
              <w:pStyle w:val="TAC"/>
              <w:rPr>
                <w:rFonts w:eastAsiaTheme="minorEastAsia"/>
              </w:rPr>
            </w:pPr>
            <w:r w:rsidRPr="00590AEE">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E8EBCD9" w14:textId="77777777" w:rsidR="00B10D30" w:rsidRPr="00590AEE" w:rsidRDefault="00B10D30" w:rsidP="00295CED">
            <w:pPr>
              <w:pStyle w:val="TAC"/>
              <w:rPr>
                <w:rFonts w:eastAsiaTheme="minorEastAsia"/>
              </w:rPr>
            </w:pPr>
            <w:r w:rsidRPr="00590AEE">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4EFD754" w14:textId="77777777" w:rsidR="00B10D30" w:rsidRPr="00590AEE" w:rsidRDefault="00B10D30" w:rsidP="00295CED">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248D27" w14:textId="77777777" w:rsidR="00B10D30" w:rsidRPr="00590AEE" w:rsidRDefault="00B10D30" w:rsidP="00295CED">
            <w:pPr>
              <w:pStyle w:val="TAC"/>
              <w:rPr>
                <w:rFonts w:eastAsiaTheme="minorEastAsia"/>
              </w:rPr>
            </w:pPr>
            <w:r w:rsidRPr="00590AEE">
              <w:rPr>
                <w:rFonts w:eastAsia="MS Mincho" w:cs="Arial"/>
                <w:szCs w:val="18"/>
                <w:lang w:eastAsia="ja-JP"/>
              </w:rPr>
              <w:t>IMD3</w:t>
            </w:r>
            <w:r w:rsidRPr="00590AEE">
              <w:rPr>
                <w:rFonts w:eastAsia="MS Mincho" w:cs="Arial"/>
                <w:szCs w:val="18"/>
                <w:vertAlign w:val="superscript"/>
                <w:lang w:eastAsia="ja-JP"/>
              </w:rPr>
              <w:t>1,2</w:t>
            </w:r>
          </w:p>
        </w:tc>
      </w:tr>
      <w:tr w:rsidR="00B10D30" w:rsidRPr="00590AEE" w14:paraId="1F3D2DE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3E713B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B913F" w14:textId="77777777" w:rsidR="00B10D30" w:rsidRPr="00590AEE" w:rsidRDefault="00B10D30" w:rsidP="00295CED">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22FE1D8" w14:textId="77777777" w:rsidR="00B10D30" w:rsidRPr="00590AEE" w:rsidRDefault="00B10D30" w:rsidP="00295CED">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1F81202"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4D797FE"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EEA6C5" w14:textId="77777777" w:rsidR="00B10D30" w:rsidRPr="00590AEE" w:rsidRDefault="00B10D30" w:rsidP="00295CED">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7808F96"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133EC" w14:textId="77777777" w:rsidR="00B10D30" w:rsidRPr="00590AEE" w:rsidRDefault="00B10D30" w:rsidP="00295CED">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101DB0B"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72258C4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917E3B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8D985" w14:textId="77777777" w:rsidR="00B10D30" w:rsidRPr="00590AEE" w:rsidRDefault="00B10D30" w:rsidP="00295CED">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10DB9EE" w14:textId="77777777" w:rsidR="00B10D30" w:rsidRPr="00590AEE" w:rsidRDefault="00B10D30" w:rsidP="00295CED">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46A2A79E"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052F2A"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EF4523" w14:textId="77777777" w:rsidR="00B10D30" w:rsidRPr="00590AEE" w:rsidRDefault="00B10D30" w:rsidP="00295CED">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43C1241" w14:textId="77777777" w:rsidR="00B10D30" w:rsidRPr="00590AEE" w:rsidRDefault="00B10D30" w:rsidP="00295CED">
            <w:pPr>
              <w:pStyle w:val="TAC"/>
              <w:rPr>
                <w:rFonts w:eastAsiaTheme="minorEastAsia"/>
              </w:rPr>
            </w:pPr>
            <w:r w:rsidRPr="00590AEE">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F95067B"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265F60" w14:textId="77777777" w:rsidR="00B10D30" w:rsidRPr="00590AEE" w:rsidRDefault="00B10D30" w:rsidP="00295CED">
            <w:pPr>
              <w:pStyle w:val="TAC"/>
              <w:rPr>
                <w:rFonts w:eastAsiaTheme="minorEastAsia"/>
              </w:rPr>
            </w:pPr>
            <w:r w:rsidRPr="00590AEE">
              <w:rPr>
                <w:rFonts w:eastAsia="MS Mincho" w:cs="Arial"/>
                <w:szCs w:val="18"/>
                <w:lang w:eastAsia="ja-JP"/>
              </w:rPr>
              <w:t>IMD3</w:t>
            </w:r>
          </w:p>
        </w:tc>
      </w:tr>
      <w:tr w:rsidR="00B10D30" w:rsidRPr="00590AEE" w14:paraId="54A9D3D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84B9E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DB84A3" w14:textId="77777777" w:rsidR="00B10D30" w:rsidRPr="00590AEE" w:rsidRDefault="00B10D30" w:rsidP="00295CED">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37C5F3E" w14:textId="77777777" w:rsidR="00B10D30" w:rsidRPr="00590AEE" w:rsidRDefault="00B10D30" w:rsidP="00295CED">
            <w:pPr>
              <w:pStyle w:val="TAC"/>
              <w:rPr>
                <w:rFonts w:eastAsiaTheme="minorEastAsia"/>
              </w:rPr>
            </w:pPr>
            <w:r w:rsidRPr="00590AEE">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655EBB71"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49C9CB"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FCF7897" w14:textId="77777777" w:rsidR="00B10D30" w:rsidRPr="00590AEE" w:rsidRDefault="00B10D30" w:rsidP="00295CED">
            <w:pPr>
              <w:pStyle w:val="TAC"/>
              <w:rPr>
                <w:rFonts w:eastAsiaTheme="minorEastAsia"/>
              </w:rPr>
            </w:pPr>
            <w:r w:rsidRPr="00590AEE">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5521ED6" w14:textId="77777777" w:rsidR="00B10D30" w:rsidRPr="00590AEE" w:rsidRDefault="00B10D30" w:rsidP="00295CED">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75B376" w14:textId="77777777" w:rsidR="00B10D30" w:rsidRPr="00590AEE" w:rsidRDefault="00B10D30" w:rsidP="00295CED">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7286CA" w14:textId="77777777" w:rsidR="00B10D30" w:rsidRPr="00590AEE" w:rsidRDefault="00B10D30" w:rsidP="00295CED">
            <w:pPr>
              <w:pStyle w:val="TAC"/>
              <w:rPr>
                <w:rFonts w:eastAsiaTheme="minorEastAsia"/>
              </w:rPr>
            </w:pPr>
            <w:r w:rsidRPr="00590AEE">
              <w:rPr>
                <w:rFonts w:eastAsia="MS Mincho" w:cs="Arial"/>
                <w:szCs w:val="18"/>
                <w:lang w:eastAsia="ja-JP"/>
              </w:rPr>
              <w:t>N/A</w:t>
            </w:r>
          </w:p>
        </w:tc>
      </w:tr>
      <w:tr w:rsidR="00B10D30" w:rsidRPr="00590AEE" w14:paraId="63D5D97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FCA0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20</w:t>
            </w:r>
            <w:r w:rsidRPr="00590AEE">
              <w:rPr>
                <w:rFonts w:eastAsiaTheme="minorEastAsia" w:hint="eastAsia"/>
                <w:lang w:val="en-US" w:eastAsia="zh-CN"/>
              </w:rPr>
              <w:t>-n</w:t>
            </w:r>
            <w:r w:rsidRPr="00590AEE">
              <w:rPr>
                <w:rFonts w:eastAsiaTheme="minorEastAsia"/>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4E652A01"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A09578F"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33</w:t>
            </w:r>
          </w:p>
        </w:tc>
        <w:tc>
          <w:tcPr>
            <w:tcW w:w="964" w:type="dxa"/>
            <w:tcBorders>
              <w:top w:val="single" w:sz="4" w:space="0" w:color="auto"/>
              <w:left w:val="single" w:sz="4" w:space="0" w:color="auto"/>
              <w:bottom w:val="single" w:sz="4" w:space="0" w:color="auto"/>
              <w:right w:val="single" w:sz="4" w:space="0" w:color="auto"/>
            </w:tcBorders>
          </w:tcPr>
          <w:p w14:paraId="7370D1B4"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29CE8A"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E5708E"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3D1BCB0E"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6E49BF42"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B4BC0"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IMD4</w:t>
            </w:r>
          </w:p>
        </w:tc>
      </w:tr>
      <w:tr w:rsidR="00B10D30" w:rsidRPr="00590AEE" w14:paraId="02A9475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5A15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AABDE"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9703EC4"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322493E2"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4A2529"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806A7C"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14821A06"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5E2D1F23"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05C1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N/A</w:t>
            </w:r>
          </w:p>
        </w:tc>
      </w:tr>
      <w:tr w:rsidR="00B10D30" w:rsidRPr="00590AEE" w14:paraId="118211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32A9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2626CB"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DAB2A37"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6A7F4C1B"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9796A1"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7A6AC4"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6D5EB798"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B62C9D"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DA808B"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N/A</w:t>
            </w:r>
          </w:p>
        </w:tc>
      </w:tr>
      <w:tr w:rsidR="00B10D30" w:rsidRPr="00590AEE" w14:paraId="25DB12B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E5BCB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52C7F"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508B537"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5A1CD7D8"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9163A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A8732E"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04577512"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2E059"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D581A2"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N/A</w:t>
            </w:r>
          </w:p>
        </w:tc>
      </w:tr>
      <w:tr w:rsidR="00B10D30" w:rsidRPr="00590AEE" w14:paraId="71B90E2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AFCA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AA520"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D4D8109"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15C09E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F43E9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1189EF"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1EE56B52" w14:textId="77777777" w:rsidR="00B10D30" w:rsidRPr="00590AEE" w:rsidRDefault="00B10D30" w:rsidP="00295CED">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252E5EE"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BBDB2"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N/A</w:t>
            </w:r>
          </w:p>
        </w:tc>
      </w:tr>
      <w:tr w:rsidR="00B10D30" w:rsidRPr="00590AEE" w14:paraId="296267F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61131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604E4" w14:textId="77777777" w:rsidR="00B10D30" w:rsidRPr="00590AEE" w:rsidRDefault="00B10D30" w:rsidP="00295CED">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39666C3"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2BF108B4"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E7AE44"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154E7A"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0B708E1E" w14:textId="77777777" w:rsidR="00B10D30" w:rsidRPr="00590AEE" w:rsidRDefault="00B10D30" w:rsidP="00295CED">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7808C8AC"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075C09"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IMD4</w:t>
            </w:r>
          </w:p>
        </w:tc>
      </w:tr>
      <w:tr w:rsidR="00B10D30" w:rsidRPr="00590AEE" w14:paraId="3C211CA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3B2607" w14:textId="77777777" w:rsidR="00B10D30" w:rsidRPr="00590AEE" w:rsidRDefault="00B10D30" w:rsidP="00295CED">
            <w:pPr>
              <w:pStyle w:val="TAC"/>
              <w:rPr>
                <w:rFonts w:eastAsia="MS Mincho" w:cs="Arial"/>
                <w:szCs w:val="18"/>
                <w:lang w:eastAsia="ja-JP"/>
              </w:rPr>
            </w:pPr>
            <w:r w:rsidRPr="00590AEE">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B2EB654"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A15A1EA" w14:textId="77777777" w:rsidR="00B10D30" w:rsidRPr="00590AEE" w:rsidRDefault="00B10D30" w:rsidP="00295CED">
            <w:pPr>
              <w:pStyle w:val="TAC"/>
              <w:rPr>
                <w:rFonts w:eastAsia="MS Mincho" w:cs="Arial"/>
                <w:szCs w:val="18"/>
                <w:lang w:eastAsia="ja-JP"/>
              </w:rPr>
            </w:pPr>
            <w:r w:rsidRPr="00590AEE">
              <w:rPr>
                <w:rFonts w:eastAsiaTheme="minorEastAsia" w:cs="Arial"/>
              </w:rPr>
              <w:t>1775</w:t>
            </w:r>
          </w:p>
        </w:tc>
        <w:tc>
          <w:tcPr>
            <w:tcW w:w="964" w:type="dxa"/>
            <w:tcBorders>
              <w:top w:val="single" w:sz="4" w:space="0" w:color="auto"/>
              <w:left w:val="single" w:sz="4" w:space="0" w:color="auto"/>
              <w:bottom w:val="single" w:sz="4" w:space="0" w:color="auto"/>
              <w:right w:val="single" w:sz="4" w:space="0" w:color="auto"/>
            </w:tcBorders>
          </w:tcPr>
          <w:p w14:paraId="1AF148FB" w14:textId="77777777" w:rsidR="00B10D30" w:rsidRPr="00590AEE" w:rsidRDefault="00B10D30" w:rsidP="00295CED">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358976C9" w14:textId="77777777" w:rsidR="00B10D30" w:rsidRPr="00590AEE" w:rsidRDefault="00B10D30" w:rsidP="00295CED">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59EE04C"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B0FB74C" w14:textId="77777777" w:rsidR="00B10D30" w:rsidRPr="00590AEE" w:rsidRDefault="00B10D30" w:rsidP="00295CED">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4F7C9D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06C785"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559C460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D55C6C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7A765"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69DA522" w14:textId="77777777" w:rsidR="00B10D30" w:rsidRPr="00590AEE" w:rsidRDefault="00B10D30" w:rsidP="00295CED">
            <w:pPr>
              <w:pStyle w:val="TAC"/>
              <w:rPr>
                <w:rFonts w:eastAsia="MS Mincho" w:cs="Arial"/>
                <w:szCs w:val="18"/>
                <w:lang w:eastAsia="ja-JP"/>
              </w:rPr>
            </w:pPr>
            <w:r w:rsidRPr="00590AEE">
              <w:rPr>
                <w:rFonts w:eastAsiaTheme="minorEastAsia" w:cs="Arial"/>
              </w:rPr>
              <w:t>840</w:t>
            </w:r>
          </w:p>
        </w:tc>
        <w:tc>
          <w:tcPr>
            <w:tcW w:w="964" w:type="dxa"/>
            <w:tcBorders>
              <w:top w:val="single" w:sz="4" w:space="0" w:color="auto"/>
              <w:left w:val="single" w:sz="4" w:space="0" w:color="auto"/>
              <w:bottom w:val="single" w:sz="4" w:space="0" w:color="auto"/>
              <w:right w:val="single" w:sz="4" w:space="0" w:color="auto"/>
            </w:tcBorders>
          </w:tcPr>
          <w:p w14:paraId="08D4E238" w14:textId="77777777" w:rsidR="00B10D30" w:rsidRPr="00590AEE" w:rsidRDefault="00B10D30" w:rsidP="00295CED">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69F74227" w14:textId="77777777" w:rsidR="00B10D30" w:rsidRPr="00590AEE" w:rsidRDefault="00B10D30" w:rsidP="00295CED">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4DB1BAC4"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3656E0EC" w14:textId="77777777" w:rsidR="00B10D30" w:rsidRPr="00590AEE" w:rsidRDefault="00B10D30" w:rsidP="00295CED">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DFF90E8"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6DF96" w14:textId="77777777" w:rsidR="00B10D30" w:rsidRPr="00590AEE" w:rsidRDefault="00B10D30" w:rsidP="00295CED">
            <w:pPr>
              <w:pStyle w:val="TAC"/>
              <w:rPr>
                <w:rFonts w:eastAsia="MS Mincho" w:cs="Arial"/>
                <w:szCs w:val="18"/>
                <w:lang w:eastAsia="ja-JP"/>
              </w:rPr>
            </w:pPr>
            <w:r w:rsidRPr="00590AEE">
              <w:rPr>
                <w:rFonts w:eastAsiaTheme="minorEastAsia"/>
              </w:rPr>
              <w:t>N/A</w:t>
            </w:r>
          </w:p>
        </w:tc>
      </w:tr>
      <w:tr w:rsidR="00B10D30" w:rsidRPr="00590AEE" w14:paraId="256C52A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37276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052DE"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23A7F96C"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1877DA" w14:textId="77777777" w:rsidR="00B10D30" w:rsidRPr="00590AEE" w:rsidRDefault="00B10D30" w:rsidP="00295CED">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BBADB50" w14:textId="77777777" w:rsidR="00B10D30" w:rsidRPr="00590AEE" w:rsidRDefault="00B10D30" w:rsidP="00295CED">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A7C3BF2" w14:textId="77777777" w:rsidR="00B10D30" w:rsidRPr="00590AEE" w:rsidRDefault="00B10D30" w:rsidP="00295CED">
            <w:pPr>
              <w:pStyle w:val="TAC"/>
              <w:rPr>
                <w:rFonts w:eastAsia="MS Mincho" w:cs="Arial"/>
                <w:szCs w:val="18"/>
                <w:lang w:eastAsia="ja-JP"/>
              </w:rPr>
            </w:pPr>
            <w:r w:rsidRPr="00590AEE">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tcPr>
          <w:p w14:paraId="2B146904" w14:textId="77777777" w:rsidR="00B10D30" w:rsidRPr="00590AEE" w:rsidRDefault="00B10D30" w:rsidP="00295CED">
            <w:pPr>
              <w:pStyle w:val="TAC"/>
              <w:rPr>
                <w:rFonts w:eastAsia="MS Mincho" w:cs="Arial"/>
                <w:szCs w:val="18"/>
                <w:lang w:eastAsia="ja-JP"/>
              </w:rPr>
            </w:pPr>
            <w:r w:rsidRPr="00590AEE">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tcPr>
          <w:p w14:paraId="490D7779" w14:textId="77777777" w:rsidR="00B10D30" w:rsidRPr="00590AEE" w:rsidRDefault="00B10D30" w:rsidP="00295CED">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AD3F91" w14:textId="77777777" w:rsidR="00B10D30" w:rsidRPr="00590AEE" w:rsidRDefault="00B10D30" w:rsidP="00295CED">
            <w:pPr>
              <w:pStyle w:val="TAC"/>
              <w:rPr>
                <w:rFonts w:eastAsia="MS Mincho" w:cs="Arial"/>
                <w:szCs w:val="18"/>
                <w:lang w:eastAsia="ja-JP"/>
              </w:rPr>
            </w:pPr>
            <w:r w:rsidRPr="00590AEE">
              <w:rPr>
                <w:rFonts w:eastAsiaTheme="minorEastAsia"/>
              </w:rPr>
              <w:t>IMD4</w:t>
            </w:r>
          </w:p>
        </w:tc>
      </w:tr>
      <w:tr w:rsidR="00B10D30" w:rsidRPr="00590AEE" w14:paraId="27438CF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AB9441"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1C635550" w14:textId="77777777" w:rsidR="00B10D30" w:rsidRPr="00590AEE" w:rsidRDefault="00B10D30" w:rsidP="00295CED">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29CC8D6B"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75A13EB"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BAF43D"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38A825"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8976112"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3A9E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4A163B"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285B203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35D5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A066E8"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398DB19"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A1A41FF"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62AD66"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A31320" w14:textId="77777777" w:rsidR="00B10D30" w:rsidRPr="00590AEE" w:rsidRDefault="00B10D30" w:rsidP="00295CED">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B2169C7"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E39EC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4F3970"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6A8B39D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EED73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3789D" w14:textId="77777777" w:rsidR="00B10D30" w:rsidRPr="00590AEE" w:rsidRDefault="00B10D30" w:rsidP="00295CED">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30F70B88"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10823AD9"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185385"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491A78"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6891886"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47ECFF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CA679" w14:textId="77777777" w:rsidR="00B10D30" w:rsidRPr="00590AEE" w:rsidRDefault="00B10D30" w:rsidP="00295CED">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B10D30" w:rsidRPr="00590AEE" w14:paraId="0CA921A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36A45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AFF56" w14:textId="77777777" w:rsidR="00B10D30" w:rsidRPr="00590AEE" w:rsidRDefault="00B10D30" w:rsidP="00295CED">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6132516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26970A6"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136BCC"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1B1C45"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1184E86"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931C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47D453"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007ADE9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7C278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047007"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A4AB985"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FBC229E"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88F889"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B3AA9D" w14:textId="77777777" w:rsidR="00B10D30" w:rsidRPr="00590AEE" w:rsidRDefault="00B10D30" w:rsidP="00295CED">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BA512D7"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098B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7FCA26"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4FF5314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9DE9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DD066" w14:textId="77777777" w:rsidR="00B10D30" w:rsidRPr="00590AEE" w:rsidRDefault="00B10D30" w:rsidP="00295CED">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6650DA90"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46DDAA6B"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DF981F"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DBC184" w14:textId="77777777" w:rsidR="00B10D30" w:rsidRPr="00590AEE" w:rsidRDefault="00B10D30" w:rsidP="00295CED">
            <w:pPr>
              <w:pStyle w:val="TAC"/>
              <w:rPr>
                <w:rFonts w:eastAsiaTheme="minorEastAsia" w:cs="Arial"/>
              </w:rPr>
            </w:pPr>
            <w:r w:rsidRPr="00590AEE">
              <w:rPr>
                <w:rFonts w:eastAsiaTheme="minorEastAsia"/>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59BC023"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3270116"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61AB4B" w14:textId="77777777" w:rsidR="00B10D30" w:rsidRPr="00590AEE" w:rsidRDefault="00B10D30" w:rsidP="00295CED">
            <w:pPr>
              <w:pStyle w:val="TAC"/>
              <w:rPr>
                <w:rFonts w:eastAsiaTheme="minorEastAsia"/>
              </w:rPr>
            </w:pPr>
            <w:r w:rsidRPr="00590AEE">
              <w:rPr>
                <w:rFonts w:eastAsiaTheme="minorEastAsia"/>
              </w:rPr>
              <w:t>IMD</w:t>
            </w:r>
            <w:r w:rsidRPr="00590AEE">
              <w:rPr>
                <w:rFonts w:eastAsiaTheme="minorEastAsia" w:hint="eastAsia"/>
                <w:lang w:val="en-US" w:eastAsia="zh-CN"/>
              </w:rPr>
              <w:t>5</w:t>
            </w:r>
          </w:p>
        </w:tc>
      </w:tr>
      <w:tr w:rsidR="00B10D30" w:rsidRPr="00590AEE" w14:paraId="74C71B9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70C3F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19C925" w14:textId="77777777" w:rsidR="00B10D30" w:rsidRPr="00590AEE" w:rsidRDefault="00B10D30" w:rsidP="00295CED">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41466D0E"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45D2790B"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7A755C"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F52683" w14:textId="77777777" w:rsidR="00B10D30" w:rsidRPr="00590AEE" w:rsidRDefault="00B10D30" w:rsidP="00295CED">
            <w:pPr>
              <w:pStyle w:val="TAC"/>
              <w:rPr>
                <w:rFonts w:eastAsiaTheme="minorEastAsia" w:cs="Arial"/>
              </w:rPr>
            </w:pPr>
            <w:r w:rsidRPr="00590AEE">
              <w:rPr>
                <w:rFonts w:eastAsiaTheme="minorEastAsia"/>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1D32C21"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D50E532"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75AEFE" w14:textId="77777777" w:rsidR="00B10D30" w:rsidRPr="00590AEE" w:rsidRDefault="00B10D30" w:rsidP="00295CED">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B10D30" w:rsidRPr="00590AEE" w14:paraId="16003D2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B51F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45B5B"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D3177BE"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DCB8B04"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A0EDDE"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D2608C" w14:textId="77777777" w:rsidR="00B10D30" w:rsidRPr="00590AEE" w:rsidRDefault="00B10D30" w:rsidP="00295CED">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DCEC14A"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D9F2F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4B120C"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5FE39B4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372FD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29B01" w14:textId="77777777" w:rsidR="00B10D30" w:rsidRPr="00590AEE" w:rsidRDefault="00B10D30" w:rsidP="00295CED">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427137AD"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C71B82D"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B33F0A"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8607F2"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34EBBA4A" w14:textId="77777777" w:rsidR="00B10D30" w:rsidRPr="00590AEE" w:rsidRDefault="00B10D30" w:rsidP="00295CED">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67E86"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40CC1F"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390E488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C7C5D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n3-</w:t>
            </w:r>
            <w:r w:rsidRPr="00590AEE">
              <w:rPr>
                <w:rFonts w:eastAsiaTheme="minorEastAsia"/>
                <w:lang w:val="en-US"/>
              </w:rPr>
              <w:t>n2</w:t>
            </w:r>
            <w:r w:rsidRPr="00590AEE">
              <w:rPr>
                <w:rFonts w:eastAsiaTheme="minorEastAsia" w:hint="eastAsia"/>
                <w:lang w:val="en-US" w:eastAsia="zh-CN"/>
              </w:rPr>
              <w:t>8</w:t>
            </w:r>
            <w:r w:rsidRPr="00590AEE">
              <w:rPr>
                <w:rFonts w:eastAsiaTheme="minorEastAsia"/>
                <w:lang w:val="en-US"/>
              </w:rPr>
              <w:t>-n</w:t>
            </w:r>
            <w:r w:rsidRPr="00590AEE">
              <w:rPr>
                <w:rFonts w:eastAsiaTheme="minorEastAsia"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FFE5A12" w14:textId="77777777" w:rsidR="00B10D30" w:rsidRPr="00590AEE" w:rsidRDefault="00B10D30" w:rsidP="00295CED">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BD23384"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A0F13A9"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7229E3"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BDCE18"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1984663" w14:textId="77777777" w:rsidR="00B10D30" w:rsidRPr="00590AEE" w:rsidRDefault="00B10D30" w:rsidP="00295CED">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D10B6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AE1953"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29AD23F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400AEB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C911A" w14:textId="77777777" w:rsidR="00B10D30" w:rsidRPr="00590AEE" w:rsidRDefault="00B10D30" w:rsidP="00295CED">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39789CF"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78E8B3C"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80701C"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59D0EA"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4B08CAE" w14:textId="77777777" w:rsidR="00B10D30" w:rsidRPr="00590AEE" w:rsidRDefault="00B10D30" w:rsidP="00295CED">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11C9CC"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778819"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6187136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4A72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261701"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94D3F2E"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137D9BEF"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D3D998"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4F77C8"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29B30C26" w14:textId="77777777" w:rsidR="00B10D30" w:rsidRPr="00590AEE" w:rsidRDefault="00B10D30" w:rsidP="00295CED">
            <w:pPr>
              <w:pStyle w:val="TAC"/>
              <w:rPr>
                <w:rFonts w:eastAsiaTheme="minorEastAsia"/>
                <w:lang w:eastAsia="ja-JP"/>
              </w:rPr>
            </w:pPr>
            <w:r w:rsidRPr="00590AEE">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54E5D523"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102E768F" w14:textId="77777777" w:rsidR="00B10D30" w:rsidRPr="00590AEE" w:rsidRDefault="00B10D30" w:rsidP="00295CED">
            <w:pPr>
              <w:pStyle w:val="TAC"/>
              <w:rPr>
                <w:rFonts w:eastAsiaTheme="minorEastAsia"/>
                <w:lang w:eastAsia="zh-CN"/>
              </w:rPr>
            </w:pPr>
            <w:r w:rsidRPr="00590AEE">
              <w:rPr>
                <w:rFonts w:eastAsiaTheme="minorEastAsia"/>
              </w:rPr>
              <w:t>IMD</w:t>
            </w:r>
            <w:r w:rsidRPr="00590AEE">
              <w:rPr>
                <w:rFonts w:eastAsiaTheme="minorEastAsia" w:hint="eastAsia"/>
                <w:lang w:eastAsia="zh-CN"/>
              </w:rPr>
              <w:t>2</w:t>
            </w:r>
          </w:p>
        </w:tc>
      </w:tr>
      <w:tr w:rsidR="00B10D30" w:rsidRPr="00590AEE" w14:paraId="77C219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60147B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A0343" w14:textId="77777777" w:rsidR="00B10D30" w:rsidRPr="00590AEE" w:rsidRDefault="00B10D30" w:rsidP="00295CED">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48CC06DE"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6305135"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A840F0"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FF321"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7AF1ED0" w14:textId="77777777" w:rsidR="00B10D30" w:rsidRPr="00590AEE" w:rsidRDefault="00B10D30" w:rsidP="00295CED">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3E0C0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5F07FC"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63BB24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6968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DE84C9" w14:textId="77777777" w:rsidR="00B10D30" w:rsidRPr="00590AEE" w:rsidRDefault="00B10D30" w:rsidP="00295CED">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D98C658"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8FE0810"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8855CF"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50B3C0"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C0CA683" w14:textId="77777777" w:rsidR="00B10D30" w:rsidRPr="00590AEE" w:rsidRDefault="00B10D30" w:rsidP="00295CED">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5CE0A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2236A8B"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2D85CD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D6E399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4CFE5" w14:textId="77777777" w:rsidR="00B10D30" w:rsidRPr="00590AEE" w:rsidRDefault="00B10D30" w:rsidP="00295CED">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5C83CD6"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DD2C3DE"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B10B98"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68815"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36F5A81" w14:textId="77777777" w:rsidR="00B10D30" w:rsidRPr="00590AEE" w:rsidRDefault="00B10D30" w:rsidP="00295CED">
            <w:pPr>
              <w:pStyle w:val="TAC"/>
              <w:rPr>
                <w:rFonts w:eastAsiaTheme="minorEastAsia"/>
                <w:lang w:eastAsia="ja-JP"/>
              </w:rPr>
            </w:pPr>
            <w:r w:rsidRPr="00590AEE">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71EFEEA3"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1CA2D303" w14:textId="77777777" w:rsidR="00B10D30" w:rsidRPr="00590AEE" w:rsidRDefault="00B10D30" w:rsidP="00295CED">
            <w:pPr>
              <w:pStyle w:val="TAC"/>
              <w:rPr>
                <w:rFonts w:eastAsiaTheme="minorEastAsia"/>
                <w:lang w:eastAsia="zh-CN"/>
              </w:rPr>
            </w:pPr>
            <w:r w:rsidRPr="00590AEE">
              <w:rPr>
                <w:rFonts w:eastAsiaTheme="minorEastAsia"/>
              </w:rPr>
              <w:t>IMD</w:t>
            </w:r>
            <w:r w:rsidRPr="00590AEE">
              <w:rPr>
                <w:rFonts w:eastAsiaTheme="minorEastAsia" w:hint="eastAsia"/>
                <w:lang w:eastAsia="zh-CN"/>
              </w:rPr>
              <w:t>3</w:t>
            </w:r>
          </w:p>
        </w:tc>
      </w:tr>
      <w:tr w:rsidR="00B10D30" w:rsidRPr="00590AEE" w14:paraId="744356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13784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FA849" w14:textId="77777777" w:rsidR="00B10D30" w:rsidRPr="00590AEE" w:rsidRDefault="00B10D30" w:rsidP="00295CED">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A17C83F"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D69E204"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2109814"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1A7354D"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6B46C2B" w14:textId="77777777" w:rsidR="00B10D30" w:rsidRPr="00590AEE" w:rsidRDefault="00B10D30" w:rsidP="00295CED">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A67301" w14:textId="77777777" w:rsidR="00B10D30" w:rsidRPr="00590AEE" w:rsidRDefault="00B10D30" w:rsidP="00295CED">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96DA5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CDC54B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5C77B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90072" w14:textId="77777777" w:rsidR="00B10D30" w:rsidRPr="00590AEE" w:rsidRDefault="00B10D30" w:rsidP="00295CED">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3B42D6E7"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0E3B2C52"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F1FF572"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817DDF8"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26AB5ED8" w14:textId="77777777" w:rsidR="00B10D30" w:rsidRPr="00590AEE" w:rsidRDefault="00B10D30" w:rsidP="00295CED">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623F97"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2E436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0EDE28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BAB580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5C28E9"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59A207F"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34DDAEA2"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781587D"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82C92DE"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10B3839"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678BA01" w14:textId="77777777" w:rsidR="00B10D30" w:rsidRPr="00590AEE" w:rsidRDefault="00B10D30" w:rsidP="00295CED">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45CED" w14:textId="77777777" w:rsidR="00B10D30" w:rsidRPr="00590AEE" w:rsidRDefault="00B10D30" w:rsidP="00295CED">
            <w:pPr>
              <w:pStyle w:val="TAC"/>
              <w:rPr>
                <w:rFonts w:eastAsiaTheme="minorEastAsia"/>
              </w:rPr>
            </w:pPr>
            <w:r w:rsidRPr="00590AEE">
              <w:rPr>
                <w:rFonts w:eastAsiaTheme="minorEastAsia" w:hint="eastAsia"/>
              </w:rPr>
              <w:t>I</w:t>
            </w:r>
            <w:r w:rsidRPr="00590AEE">
              <w:rPr>
                <w:rFonts w:eastAsiaTheme="minorEastAsia"/>
              </w:rPr>
              <w:t>MD2</w:t>
            </w:r>
            <w:r w:rsidRPr="00590AEE">
              <w:rPr>
                <w:rFonts w:eastAsiaTheme="minorEastAsia"/>
                <w:vertAlign w:val="superscript"/>
              </w:rPr>
              <w:t>4</w:t>
            </w:r>
          </w:p>
        </w:tc>
      </w:tr>
      <w:tr w:rsidR="00B10D30" w:rsidRPr="00590AEE" w14:paraId="7526D8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17A37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E5F674"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1B2C6FCC"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12C9ACAB"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DF1E181"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364F359"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2D85CDE" w14:textId="77777777" w:rsidR="00B10D30" w:rsidRPr="00590AEE" w:rsidRDefault="00B10D30" w:rsidP="00295CED">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FB20C" w14:textId="77777777" w:rsidR="00B10D30" w:rsidRPr="00590AEE" w:rsidRDefault="00B10D30" w:rsidP="00295CED">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0E6ADF"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F8E9EB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424CD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B96D3" w14:textId="77777777" w:rsidR="00B10D30" w:rsidRPr="00590AEE" w:rsidRDefault="00B10D30" w:rsidP="00295CED">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625DCB8"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5913DEE"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001DCE9"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4284C491"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7A75B40E" w14:textId="77777777" w:rsidR="00B10D30" w:rsidRPr="00590AEE" w:rsidRDefault="00B10D30" w:rsidP="00295CED">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984EF"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BD847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90612E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6ADC9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E7DF3" w14:textId="77777777" w:rsidR="00B10D30" w:rsidRPr="00590AEE" w:rsidRDefault="00B10D30" w:rsidP="00295CED">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7652CA56" w14:textId="77777777" w:rsidR="00B10D30" w:rsidRPr="00590AEE" w:rsidRDefault="00B10D30" w:rsidP="00295CED">
            <w:pPr>
              <w:pStyle w:val="TAC"/>
              <w:rPr>
                <w:rFonts w:eastAsiaTheme="minorEastAsia"/>
                <w:kern w:val="2"/>
                <w:szCs w:val="24"/>
                <w:lang w:eastAsia="zh-CN"/>
              </w:rPr>
            </w:pPr>
            <w:r w:rsidRPr="00590AEE">
              <w:rPr>
                <w:rFonts w:eastAsiaTheme="minorEastAsia"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61293722"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534F0CB"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B063C43"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1942D01A" w14:textId="77777777" w:rsidR="00B10D30" w:rsidRPr="00590AEE" w:rsidRDefault="00B10D30" w:rsidP="00295CED">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3362F4B" w14:textId="77777777" w:rsidR="00B10D30" w:rsidRPr="00590AEE" w:rsidRDefault="00B10D30" w:rsidP="00295CED">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C10C6A" w14:textId="77777777" w:rsidR="00B10D30" w:rsidRPr="00590AEE" w:rsidRDefault="00B10D30" w:rsidP="00295CED">
            <w:pPr>
              <w:pStyle w:val="TAC"/>
              <w:rPr>
                <w:rFonts w:eastAsiaTheme="minorEastAsia"/>
              </w:rPr>
            </w:pPr>
            <w:r w:rsidRPr="00590AEE">
              <w:rPr>
                <w:rFonts w:eastAsiaTheme="minorEastAsia" w:hint="eastAsia"/>
              </w:rPr>
              <w:t>I</w:t>
            </w:r>
            <w:r w:rsidRPr="00590AEE">
              <w:rPr>
                <w:rFonts w:eastAsiaTheme="minorEastAsia"/>
              </w:rPr>
              <w:t>MD2</w:t>
            </w:r>
          </w:p>
        </w:tc>
      </w:tr>
      <w:tr w:rsidR="00B10D30" w:rsidRPr="00590AEE" w14:paraId="7F7360E3"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090F0973"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3</w:t>
            </w:r>
            <w:r w:rsidRPr="00590AEE">
              <w:rPr>
                <w:rFonts w:eastAsiaTheme="minorEastAsia" w:hint="eastAsia"/>
                <w:lang w:eastAsia="zh-CN"/>
              </w:rPr>
              <w:t>-</w:t>
            </w:r>
            <w:r w:rsidRPr="00590AEE">
              <w:rPr>
                <w:rFonts w:eastAsiaTheme="minorEastAsia"/>
                <w:lang w:eastAsia="ko-KR"/>
              </w:rPr>
              <w:t>n2</w:t>
            </w:r>
            <w:r w:rsidRPr="00590AEE">
              <w:rPr>
                <w:rFonts w:eastAsiaTheme="minorEastAsia" w:hint="eastAsia"/>
                <w:lang w:eastAsia="zh-CN"/>
              </w:rPr>
              <w:t>8</w:t>
            </w:r>
            <w:r w:rsidRPr="00590AEE">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0EA2DBD" w14:textId="77777777" w:rsidR="00B10D30" w:rsidRPr="00590AEE" w:rsidRDefault="00B10D30" w:rsidP="00295CED">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2E95E89" w14:textId="77777777" w:rsidR="00B10D30" w:rsidRPr="00590AEE" w:rsidRDefault="00B10D30" w:rsidP="00295CED">
            <w:pPr>
              <w:pStyle w:val="TAC"/>
              <w:rPr>
                <w:rFonts w:eastAsia="Yu Gothic"/>
              </w:rPr>
            </w:pPr>
            <w:r w:rsidRPr="00590AEE">
              <w:rPr>
                <w:rFonts w:eastAsiaTheme="minorEastAsia"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DDC946B" w14:textId="77777777" w:rsidR="00B10D30" w:rsidRPr="00590AEE" w:rsidRDefault="00B10D30" w:rsidP="00295CED">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236C73A" w14:textId="77777777" w:rsidR="00B10D30" w:rsidRPr="00590AEE" w:rsidRDefault="00B10D30" w:rsidP="00295CED">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85EDAA" w14:textId="77777777" w:rsidR="00B10D30" w:rsidRPr="00590AEE" w:rsidRDefault="00B10D30" w:rsidP="00295CED">
            <w:pPr>
              <w:pStyle w:val="TAC"/>
              <w:rPr>
                <w:rFonts w:eastAsia="Yu Gothic"/>
              </w:rPr>
            </w:pPr>
            <w:r w:rsidRPr="00590AEE">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EFB5452"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ADEA52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2C16D"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6D1AC5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858F30F" w14:textId="77777777" w:rsidR="00B10D30" w:rsidRPr="00590AEE" w:rsidRDefault="00B10D30" w:rsidP="00295CE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712D09" w14:textId="77777777" w:rsidR="00B10D30" w:rsidRPr="00590AEE" w:rsidRDefault="00B10D30" w:rsidP="00295CED">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BD9A104" w14:textId="77777777" w:rsidR="00B10D30" w:rsidRPr="00590AEE" w:rsidRDefault="00B10D30" w:rsidP="00295CED">
            <w:pPr>
              <w:pStyle w:val="TAC"/>
              <w:rPr>
                <w:rFonts w:eastAsia="Yu Gothic"/>
              </w:rPr>
            </w:pPr>
            <w:r w:rsidRPr="00590AEE">
              <w:rPr>
                <w:rFonts w:eastAsiaTheme="minorEastAsia"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702DBC3" w14:textId="77777777" w:rsidR="00B10D30" w:rsidRPr="00590AEE" w:rsidRDefault="00B10D30" w:rsidP="00295CED">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3B5A25B" w14:textId="77777777" w:rsidR="00B10D30" w:rsidRPr="00590AEE" w:rsidRDefault="00B10D30" w:rsidP="00295CED">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A2240B9" w14:textId="77777777" w:rsidR="00B10D30" w:rsidRPr="00590AEE" w:rsidRDefault="00B10D30" w:rsidP="00295CED">
            <w:pPr>
              <w:pStyle w:val="TAC"/>
              <w:rPr>
                <w:rFonts w:eastAsia="Yu Gothic"/>
              </w:rPr>
            </w:pPr>
            <w:r w:rsidRPr="00590AEE">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5F19AD81" w14:textId="77777777" w:rsidR="00B10D30" w:rsidRPr="00590AEE" w:rsidRDefault="00B10D30" w:rsidP="00295CED">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2225D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11E212" w14:textId="77777777" w:rsidR="00B10D30" w:rsidRPr="00590AEE" w:rsidRDefault="00B10D30" w:rsidP="00295CED">
            <w:pPr>
              <w:pStyle w:val="TAC"/>
              <w:rPr>
                <w:rFonts w:eastAsiaTheme="minorEastAsia"/>
              </w:rPr>
            </w:pPr>
            <w:r w:rsidRPr="00590AEE">
              <w:rPr>
                <w:rFonts w:eastAsiaTheme="minorEastAsia" w:cs="Arial"/>
                <w:szCs w:val="18"/>
              </w:rPr>
              <w:t>N/A</w:t>
            </w:r>
          </w:p>
        </w:tc>
      </w:tr>
      <w:tr w:rsidR="00B10D30" w:rsidRPr="00590AEE" w14:paraId="5BF38C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70DF3B4" w14:textId="77777777" w:rsidR="00B10D30" w:rsidRPr="00590AEE" w:rsidRDefault="00B10D30" w:rsidP="00295CED">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4B16EF" w14:textId="77777777" w:rsidR="00B10D30" w:rsidRPr="00590AEE" w:rsidRDefault="00B10D30" w:rsidP="00295CED">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4BBA0CC" w14:textId="77777777" w:rsidR="00B10D30" w:rsidRPr="00590AEE" w:rsidRDefault="00B10D30" w:rsidP="00295CED">
            <w:pPr>
              <w:pStyle w:val="TAC"/>
              <w:rPr>
                <w:rFonts w:eastAsia="Yu Gothic"/>
              </w:rPr>
            </w:pPr>
            <w:r w:rsidRPr="00590AEE">
              <w:rPr>
                <w:rFonts w:eastAsiaTheme="minorEastAsia"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1D148103" w14:textId="77777777" w:rsidR="00B10D30" w:rsidRPr="00590AEE" w:rsidRDefault="00B10D30" w:rsidP="00295CED">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6A60DD5" w14:textId="77777777" w:rsidR="00B10D30" w:rsidRPr="00590AEE" w:rsidRDefault="00B10D30" w:rsidP="00295CED">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6D71A2" w14:textId="77777777" w:rsidR="00B10D30" w:rsidRPr="00590AEE" w:rsidRDefault="00B10D30" w:rsidP="00295CED">
            <w:pPr>
              <w:pStyle w:val="TAC"/>
              <w:rPr>
                <w:rFonts w:eastAsia="Yu Gothic"/>
              </w:rPr>
            </w:pPr>
            <w:r w:rsidRPr="00590AEE">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0AD11BE" w14:textId="77777777" w:rsidR="00B10D30" w:rsidRPr="00590AEE" w:rsidRDefault="00B10D30" w:rsidP="00295CED">
            <w:pPr>
              <w:pStyle w:val="TAC"/>
              <w:rPr>
                <w:rFonts w:eastAsiaTheme="minorEastAsia"/>
              </w:rPr>
            </w:pPr>
            <w:r w:rsidRPr="00590AEE">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A8E813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FFD0A1" w14:textId="77777777" w:rsidR="00B10D30" w:rsidRPr="00590AEE" w:rsidRDefault="00B10D30" w:rsidP="00295CED">
            <w:pPr>
              <w:pStyle w:val="TAC"/>
              <w:rPr>
                <w:rFonts w:eastAsiaTheme="minorEastAsia"/>
              </w:rPr>
            </w:pPr>
            <w:r w:rsidRPr="00590AEE">
              <w:rPr>
                <w:rFonts w:eastAsiaTheme="minorEastAsia" w:cs="Arial"/>
                <w:szCs w:val="18"/>
              </w:rPr>
              <w:t>IMD3</w:t>
            </w:r>
          </w:p>
        </w:tc>
      </w:tr>
      <w:tr w:rsidR="00B10D30" w:rsidRPr="00590AEE" w14:paraId="37527F7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95F0691"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BC1C4"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zh-CN"/>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59554EB" w14:textId="77777777" w:rsidR="00B10D30" w:rsidRPr="00590AEE" w:rsidRDefault="00B10D30" w:rsidP="00295CED">
            <w:pPr>
              <w:pStyle w:val="TAC"/>
              <w:rPr>
                <w:rFonts w:eastAsiaTheme="minorEastAsia"/>
                <w:color w:val="000000"/>
                <w:lang w:val="en-US" w:eastAsia="zh-CN"/>
              </w:rPr>
            </w:pPr>
            <w:r w:rsidRPr="00590AEE">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CE7979C" w14:textId="77777777" w:rsidR="00B10D30" w:rsidRPr="00590AEE" w:rsidRDefault="00B10D30" w:rsidP="00295CED">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BB00627" w14:textId="77777777" w:rsidR="00B10D30" w:rsidRPr="00590AEE" w:rsidRDefault="00B10D30" w:rsidP="00295CED">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AE8CEC6" w14:textId="77777777" w:rsidR="00B10D30" w:rsidRPr="00590AEE" w:rsidRDefault="00B10D30" w:rsidP="00295CED">
            <w:pPr>
              <w:pStyle w:val="TAC"/>
              <w:rPr>
                <w:rFonts w:eastAsiaTheme="minorEastAsia"/>
                <w:color w:val="000000"/>
                <w:lang w:val="en-US" w:eastAsia="zh-CN"/>
              </w:rPr>
            </w:pPr>
            <w:r w:rsidRPr="00590AEE">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0515C24"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48C59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11D00"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446286D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F0B27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FAC4CA" w14:textId="77777777" w:rsidR="00B10D30" w:rsidRPr="00590AEE" w:rsidRDefault="00B10D30" w:rsidP="00295CED">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5C3926" w14:textId="77777777" w:rsidR="00B10D30" w:rsidRPr="00590AEE" w:rsidRDefault="00B10D30" w:rsidP="00295CED">
            <w:pPr>
              <w:pStyle w:val="TAC"/>
              <w:rPr>
                <w:rFonts w:eastAsiaTheme="minorEastAsia"/>
                <w:color w:val="000000"/>
                <w:lang w:val="en-US" w:eastAsia="zh-CN"/>
              </w:rPr>
            </w:pPr>
            <w:r w:rsidRPr="00590AEE">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6093062" w14:textId="77777777" w:rsidR="00B10D30" w:rsidRPr="00590AEE" w:rsidRDefault="00B10D30" w:rsidP="00295CED">
            <w:pPr>
              <w:pStyle w:val="TAC"/>
              <w:rPr>
                <w:rFonts w:eastAsiaTheme="minorEastAsia"/>
                <w:color w:val="000000"/>
                <w:lang w:val="en-US" w:eastAsia="zh-CN"/>
              </w:rPr>
            </w:pPr>
            <w:r w:rsidRPr="00590AEE">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99207AD" w14:textId="77777777" w:rsidR="00B10D30" w:rsidRPr="00590AEE" w:rsidRDefault="00B10D30" w:rsidP="00295CED">
            <w:pPr>
              <w:pStyle w:val="TAC"/>
              <w:rPr>
                <w:rFonts w:eastAsiaTheme="minorEastAsia"/>
                <w:color w:val="000000"/>
                <w:lang w:val="en-US" w:eastAsia="zh-CN"/>
              </w:rPr>
            </w:pPr>
            <w:r w:rsidRPr="00590AEE">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23D5D27" w14:textId="77777777" w:rsidR="00B10D30" w:rsidRPr="00590AEE" w:rsidRDefault="00B10D30" w:rsidP="00295CED">
            <w:pPr>
              <w:pStyle w:val="TAC"/>
              <w:rPr>
                <w:rFonts w:eastAsiaTheme="minorEastAsia"/>
                <w:color w:val="000000"/>
                <w:lang w:val="en-US" w:eastAsia="zh-CN"/>
              </w:rPr>
            </w:pPr>
            <w:r w:rsidRPr="00590AEE">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272B6AD3"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ADE95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DD430F"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098A156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2DBD1A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05DA11" w14:textId="77777777" w:rsidR="00B10D30" w:rsidRPr="00590AEE" w:rsidRDefault="00B10D30" w:rsidP="00295CED">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ko-KR"/>
              </w:rPr>
              <w:t>3</w:t>
            </w:r>
          </w:p>
        </w:tc>
        <w:tc>
          <w:tcPr>
            <w:tcW w:w="960" w:type="dxa"/>
            <w:tcBorders>
              <w:top w:val="single" w:sz="4" w:space="0" w:color="auto"/>
              <w:left w:val="single" w:sz="4" w:space="0" w:color="auto"/>
              <w:bottom w:val="single" w:sz="4" w:space="0" w:color="auto"/>
              <w:right w:val="single" w:sz="4" w:space="0" w:color="auto"/>
            </w:tcBorders>
          </w:tcPr>
          <w:p w14:paraId="798B8A13" w14:textId="77777777" w:rsidR="00B10D30" w:rsidRPr="00590AEE" w:rsidRDefault="00B10D30" w:rsidP="00295CED">
            <w:pPr>
              <w:pStyle w:val="TAC"/>
              <w:rPr>
                <w:rFonts w:eastAsiaTheme="minorEastAsia"/>
                <w:color w:val="000000"/>
                <w:lang w:val="en-US" w:eastAsia="zh-CN"/>
              </w:rPr>
            </w:pPr>
            <w:r w:rsidRPr="00590AEE">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793CFB2D" w14:textId="77777777" w:rsidR="00B10D30" w:rsidRPr="00590AEE" w:rsidRDefault="00B10D30" w:rsidP="00295CED">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37CEC5A" w14:textId="77777777" w:rsidR="00B10D30" w:rsidRPr="00590AEE" w:rsidRDefault="00B10D30" w:rsidP="00295CED">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A840E0A" w14:textId="77777777" w:rsidR="00B10D30" w:rsidRPr="00590AEE" w:rsidRDefault="00B10D30" w:rsidP="00295CED">
            <w:pPr>
              <w:pStyle w:val="TAC"/>
              <w:rPr>
                <w:rFonts w:eastAsiaTheme="minorEastAsia"/>
                <w:color w:val="000000"/>
                <w:lang w:val="en-US" w:eastAsia="zh-CN"/>
              </w:rPr>
            </w:pPr>
            <w:r w:rsidRPr="00590AEE">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171B6B34" w14:textId="77777777" w:rsidR="00B10D30" w:rsidRPr="00590AEE" w:rsidRDefault="00B10D30" w:rsidP="00295CED">
            <w:pPr>
              <w:pStyle w:val="TAC"/>
              <w:rPr>
                <w:rFonts w:eastAsiaTheme="minorEastAsia"/>
                <w:lang w:val="en-US" w:eastAsia="zh-CN"/>
              </w:rPr>
            </w:pPr>
            <w:r w:rsidRPr="00590AEE">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1EC6E0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44D41C" w14:textId="77777777" w:rsidR="00B10D30" w:rsidRPr="00590AEE" w:rsidRDefault="00B10D30" w:rsidP="00295CED">
            <w:pPr>
              <w:pStyle w:val="TAC"/>
              <w:rPr>
                <w:rFonts w:eastAsiaTheme="minorEastAsia"/>
                <w:lang w:eastAsia="ko-KR"/>
              </w:rPr>
            </w:pPr>
            <w:r w:rsidRPr="00590AEE">
              <w:rPr>
                <w:rFonts w:eastAsiaTheme="minorEastAsia"/>
                <w:lang w:eastAsia="ko-KR"/>
              </w:rPr>
              <w:t>IMD3</w:t>
            </w:r>
          </w:p>
        </w:tc>
      </w:tr>
      <w:tr w:rsidR="00B10D30" w:rsidRPr="00590AEE" w14:paraId="00AFBD8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1640B7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81E5B" w14:textId="77777777" w:rsidR="00B10D30" w:rsidRPr="00590AEE" w:rsidRDefault="00B10D30" w:rsidP="00295CED">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6517243" w14:textId="77777777" w:rsidR="00B10D30" w:rsidRPr="00590AEE" w:rsidRDefault="00B10D30" w:rsidP="00295CED">
            <w:pPr>
              <w:pStyle w:val="TAC"/>
              <w:rPr>
                <w:rFonts w:eastAsia="Yu Gothic"/>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1D9928B8" w14:textId="77777777" w:rsidR="00B10D30" w:rsidRPr="00590AEE" w:rsidRDefault="00B10D30" w:rsidP="00295CED">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BCD0C" w14:textId="77777777" w:rsidR="00B10D30" w:rsidRPr="00590AEE" w:rsidRDefault="00B10D30" w:rsidP="00295CED">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B613A9" w14:textId="77777777" w:rsidR="00B10D30" w:rsidRPr="00590AEE" w:rsidRDefault="00B10D30" w:rsidP="00295CED">
            <w:pPr>
              <w:pStyle w:val="TAC"/>
              <w:rPr>
                <w:rFonts w:eastAsia="Yu Gothic"/>
              </w:rPr>
            </w:pPr>
            <w:r w:rsidRPr="00590AEE">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61D0D1D" w14:textId="77777777" w:rsidR="00B10D30" w:rsidRPr="00590AEE" w:rsidRDefault="00B10D30" w:rsidP="00295CED">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8CFFC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3C705F" w14:textId="77777777" w:rsidR="00B10D30" w:rsidRPr="00590AEE" w:rsidRDefault="00B10D30" w:rsidP="00295CED">
            <w:pPr>
              <w:pStyle w:val="TAC"/>
              <w:rPr>
                <w:rFonts w:eastAsiaTheme="minorEastAsia"/>
                <w:lang w:eastAsia="ko-KR"/>
              </w:rPr>
            </w:pPr>
            <w:r w:rsidRPr="00590AEE">
              <w:rPr>
                <w:rFonts w:eastAsiaTheme="minorEastAsia" w:cs="Arial"/>
                <w:szCs w:val="18"/>
              </w:rPr>
              <w:t>N/A</w:t>
            </w:r>
          </w:p>
        </w:tc>
      </w:tr>
      <w:tr w:rsidR="00B10D30" w:rsidRPr="00590AEE" w14:paraId="7A45C01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060BA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8EC72" w14:textId="77777777" w:rsidR="00B10D30" w:rsidRPr="00590AEE" w:rsidRDefault="00B10D30" w:rsidP="00295CED">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B937F0B" w14:textId="77777777" w:rsidR="00B10D30" w:rsidRPr="00590AEE" w:rsidRDefault="00B10D30" w:rsidP="00295CED">
            <w:pPr>
              <w:pStyle w:val="TAC"/>
              <w:rPr>
                <w:rFonts w:eastAsia="Yu Gothic"/>
              </w:rPr>
            </w:pPr>
            <w:r w:rsidRPr="00590AEE">
              <w:rPr>
                <w:rFonts w:eastAsiaTheme="minorEastAsia"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447DBA96" w14:textId="77777777" w:rsidR="00B10D30" w:rsidRPr="00590AEE" w:rsidRDefault="00B10D30" w:rsidP="00295CED">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66BF46B" w14:textId="77777777" w:rsidR="00B10D30" w:rsidRPr="00590AEE" w:rsidRDefault="00B10D30" w:rsidP="00295CED">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68C843E" w14:textId="77777777" w:rsidR="00B10D30" w:rsidRPr="00590AEE" w:rsidRDefault="00B10D30" w:rsidP="00295CED">
            <w:pPr>
              <w:pStyle w:val="TAC"/>
              <w:rPr>
                <w:rFonts w:eastAsia="Yu Gothic"/>
              </w:rPr>
            </w:pPr>
            <w:r w:rsidRPr="00590AEE">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7B9EA0F" w14:textId="77777777" w:rsidR="00B10D30" w:rsidRPr="00590AEE" w:rsidRDefault="00B10D30" w:rsidP="00295CED">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55096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55B677" w14:textId="77777777" w:rsidR="00B10D30" w:rsidRPr="00590AEE" w:rsidRDefault="00B10D30" w:rsidP="00295CED">
            <w:pPr>
              <w:pStyle w:val="TAC"/>
              <w:rPr>
                <w:rFonts w:eastAsiaTheme="minorEastAsia"/>
                <w:lang w:eastAsia="ko-KR"/>
              </w:rPr>
            </w:pPr>
            <w:r w:rsidRPr="00590AEE">
              <w:rPr>
                <w:rFonts w:eastAsiaTheme="minorEastAsia" w:cs="Arial"/>
                <w:szCs w:val="18"/>
              </w:rPr>
              <w:t>N/A</w:t>
            </w:r>
          </w:p>
        </w:tc>
      </w:tr>
      <w:tr w:rsidR="00B10D30" w:rsidRPr="00590AEE" w14:paraId="00463CF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E7B39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E14AFF" w14:textId="77777777" w:rsidR="00B10D30" w:rsidRPr="00590AEE" w:rsidRDefault="00B10D30" w:rsidP="00295CED">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506F9BE" w14:textId="77777777" w:rsidR="00B10D30" w:rsidRPr="00590AEE" w:rsidRDefault="00B10D30" w:rsidP="00295CED">
            <w:pPr>
              <w:pStyle w:val="TAC"/>
              <w:rPr>
                <w:rFonts w:eastAsia="Yu Gothic"/>
              </w:rPr>
            </w:pPr>
            <w:r w:rsidRPr="00590AEE">
              <w:rPr>
                <w:rFonts w:eastAsiaTheme="minorEastAsia"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57A7D772" w14:textId="77777777" w:rsidR="00B10D30" w:rsidRPr="00590AEE" w:rsidRDefault="00B10D30" w:rsidP="00295CED">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D01200E" w14:textId="77777777" w:rsidR="00B10D30" w:rsidRPr="00590AEE" w:rsidRDefault="00B10D30" w:rsidP="00295CED">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37ABA8" w14:textId="77777777" w:rsidR="00B10D30" w:rsidRPr="00590AEE" w:rsidRDefault="00B10D30" w:rsidP="00295CED">
            <w:pPr>
              <w:pStyle w:val="TAC"/>
              <w:rPr>
                <w:rFonts w:eastAsia="Yu Gothic"/>
              </w:rPr>
            </w:pPr>
            <w:r w:rsidRPr="00590AEE">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65C0F517" w14:textId="77777777" w:rsidR="00B10D30" w:rsidRPr="00590AEE" w:rsidRDefault="00B10D30" w:rsidP="00295CED">
            <w:pPr>
              <w:pStyle w:val="TAC"/>
              <w:rPr>
                <w:rFonts w:eastAsia="Yu Gothic"/>
              </w:rPr>
            </w:pPr>
            <w:r w:rsidRPr="00590AEE">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68761E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C2A525" w14:textId="77777777" w:rsidR="00B10D30" w:rsidRPr="00590AEE" w:rsidRDefault="00B10D30" w:rsidP="00295CED">
            <w:pPr>
              <w:pStyle w:val="TAC"/>
              <w:rPr>
                <w:rFonts w:eastAsiaTheme="minorEastAsia"/>
                <w:lang w:eastAsia="ko-KR"/>
              </w:rPr>
            </w:pPr>
            <w:r w:rsidRPr="00590AEE">
              <w:rPr>
                <w:rFonts w:eastAsiaTheme="minorEastAsia" w:cs="Arial"/>
                <w:szCs w:val="18"/>
              </w:rPr>
              <w:t>IMD3</w:t>
            </w:r>
          </w:p>
        </w:tc>
      </w:tr>
      <w:tr w:rsidR="00B10D30" w:rsidRPr="00590AEE" w14:paraId="6E81EC43"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219D458B" w14:textId="77777777" w:rsidR="00B10D30" w:rsidRPr="00590AEE" w:rsidRDefault="00B10D30" w:rsidP="00295CED">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w:t>
            </w:r>
            <w:r w:rsidRPr="00590AEE">
              <w:rPr>
                <w:rFonts w:eastAsiaTheme="minorEastAsia" w:cs="Arial" w:hint="eastAsia"/>
                <w:szCs w:val="18"/>
                <w:lang w:eastAsia="zh-CN"/>
              </w:rPr>
              <w:t>8</w:t>
            </w:r>
            <w:r w:rsidRPr="00590AEE">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981BB5C"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w:t>
            </w:r>
            <w:r w:rsidRPr="00590AEE">
              <w:rPr>
                <w:rFonts w:eastAsiaTheme="minorEastAsia"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0FD8825" w14:textId="77777777" w:rsidR="00B10D30" w:rsidRPr="00590AEE" w:rsidRDefault="00B10D30" w:rsidP="00295CED">
            <w:pPr>
              <w:pStyle w:val="TAC"/>
              <w:rPr>
                <w:rFonts w:eastAsiaTheme="minorEastAsia"/>
                <w:color w:val="000000"/>
                <w:lang w:val="en-US" w:eastAsia="zh-CN"/>
              </w:rPr>
            </w:pPr>
            <w:r w:rsidRPr="00590AEE">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95CD778" w14:textId="77777777" w:rsidR="00B10D30" w:rsidRPr="00590AEE" w:rsidRDefault="00B10D30" w:rsidP="00295CED">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9C30351" w14:textId="77777777" w:rsidR="00B10D30" w:rsidRPr="00590AEE" w:rsidRDefault="00B10D30" w:rsidP="00295CED">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9630369" w14:textId="77777777" w:rsidR="00B10D30" w:rsidRPr="00590AEE" w:rsidRDefault="00B10D30" w:rsidP="00295CED">
            <w:pPr>
              <w:pStyle w:val="TAC"/>
              <w:rPr>
                <w:rFonts w:eastAsiaTheme="minorEastAsia"/>
                <w:color w:val="000000"/>
                <w:lang w:val="en-US" w:eastAsia="zh-CN"/>
              </w:rPr>
            </w:pPr>
            <w:r w:rsidRPr="00590AEE">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686837A" w14:textId="77777777" w:rsidR="00B10D30" w:rsidRPr="00590AEE" w:rsidRDefault="00B10D30" w:rsidP="00295CED">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16E98D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EB434E" w14:textId="77777777" w:rsidR="00B10D30" w:rsidRPr="00590AEE" w:rsidRDefault="00B10D30" w:rsidP="00295CED">
            <w:pPr>
              <w:pStyle w:val="TAC"/>
              <w:rPr>
                <w:rFonts w:eastAsiaTheme="minorEastAsia"/>
                <w:lang w:eastAsia="ko-KR"/>
              </w:rPr>
            </w:pPr>
            <w:r w:rsidRPr="00590AEE">
              <w:rPr>
                <w:rFonts w:eastAsiaTheme="minorEastAsia"/>
                <w:szCs w:val="18"/>
              </w:rPr>
              <w:t>N/A</w:t>
            </w:r>
          </w:p>
        </w:tc>
      </w:tr>
      <w:tr w:rsidR="00B10D30" w:rsidRPr="00590AEE" w14:paraId="30C79D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951B9E2"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4CA2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2DCE73C" w14:textId="77777777" w:rsidR="00B10D30" w:rsidRPr="00590AEE" w:rsidRDefault="00B10D30" w:rsidP="00295CED">
            <w:pPr>
              <w:pStyle w:val="TAC"/>
              <w:rPr>
                <w:rFonts w:eastAsiaTheme="minorEastAsia"/>
                <w:color w:val="000000"/>
                <w:lang w:val="en-US" w:eastAsia="zh-CN"/>
              </w:rPr>
            </w:pPr>
            <w:r w:rsidRPr="00590AEE">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F9F95D4" w14:textId="77777777" w:rsidR="00B10D30" w:rsidRPr="00590AEE" w:rsidRDefault="00B10D30" w:rsidP="00295CED">
            <w:pPr>
              <w:pStyle w:val="TAC"/>
              <w:rPr>
                <w:rFonts w:eastAsiaTheme="minorEastAsia"/>
                <w:color w:val="000000"/>
                <w:lang w:val="en-US" w:eastAsia="zh-CN"/>
              </w:rPr>
            </w:pPr>
            <w:r w:rsidRPr="00590AEE">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843C639" w14:textId="77777777" w:rsidR="00B10D30" w:rsidRPr="00590AEE" w:rsidRDefault="00B10D30" w:rsidP="00295CED">
            <w:pPr>
              <w:pStyle w:val="TAC"/>
              <w:rPr>
                <w:rFonts w:eastAsiaTheme="minorEastAsia"/>
                <w:color w:val="000000"/>
                <w:lang w:val="en-US" w:eastAsia="zh-CN"/>
              </w:rPr>
            </w:pPr>
            <w:r w:rsidRPr="00590AEE">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0B185B3E" w14:textId="77777777" w:rsidR="00B10D30" w:rsidRPr="00590AEE" w:rsidRDefault="00B10D30" w:rsidP="00295CED">
            <w:pPr>
              <w:pStyle w:val="TAC"/>
              <w:rPr>
                <w:rFonts w:eastAsiaTheme="minorEastAsia"/>
                <w:color w:val="000000"/>
                <w:lang w:val="en-US" w:eastAsia="zh-CN"/>
              </w:rPr>
            </w:pPr>
            <w:r w:rsidRPr="00590AEE">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0710788" w14:textId="77777777" w:rsidR="00B10D30" w:rsidRPr="00590AEE" w:rsidRDefault="00B10D30" w:rsidP="00295CED">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B3AB41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1C8FDB"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IMD3</w:t>
            </w:r>
          </w:p>
        </w:tc>
      </w:tr>
      <w:tr w:rsidR="00B10D30" w:rsidRPr="00590AEE" w14:paraId="61E2F9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4FD81C2"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67E9D6"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982820B" w14:textId="77777777" w:rsidR="00B10D30" w:rsidRPr="00590AEE" w:rsidRDefault="00B10D30" w:rsidP="00295CED">
            <w:pPr>
              <w:pStyle w:val="TAC"/>
              <w:rPr>
                <w:rFonts w:eastAsiaTheme="minorEastAsia"/>
                <w:color w:val="000000"/>
                <w:lang w:val="en-US" w:eastAsia="zh-CN"/>
              </w:rPr>
            </w:pPr>
            <w:r w:rsidRPr="00590AEE">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EC3CEE4" w14:textId="77777777" w:rsidR="00B10D30" w:rsidRPr="00590AEE" w:rsidRDefault="00B10D30" w:rsidP="00295CED">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8E4D412" w14:textId="77777777" w:rsidR="00B10D30" w:rsidRPr="00590AEE" w:rsidRDefault="00B10D30" w:rsidP="00295CED">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DA8AF2C" w14:textId="77777777" w:rsidR="00B10D30" w:rsidRPr="00590AEE" w:rsidRDefault="00B10D30" w:rsidP="00295CED">
            <w:pPr>
              <w:pStyle w:val="TAC"/>
              <w:rPr>
                <w:rFonts w:eastAsiaTheme="minorEastAsia"/>
                <w:color w:val="000000"/>
                <w:lang w:val="en-US" w:eastAsia="zh-CN"/>
              </w:rPr>
            </w:pPr>
            <w:r w:rsidRPr="00590AEE">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B5515C2" w14:textId="77777777" w:rsidR="00B10D30" w:rsidRPr="00590AEE" w:rsidRDefault="00B10D30" w:rsidP="00295CED">
            <w:pPr>
              <w:pStyle w:val="TAC"/>
              <w:rPr>
                <w:rFonts w:eastAsiaTheme="minorEastAsia"/>
                <w:lang w:val="en-US" w:eastAsia="zh-CN"/>
              </w:rPr>
            </w:pPr>
            <w:r w:rsidRPr="00590AEE">
              <w:rPr>
                <w:rFonts w:eastAsia="Yu Gothic"/>
                <w:szCs w:val="18"/>
              </w:rPr>
              <w:t>17.</w:t>
            </w:r>
            <w:r w:rsidRPr="00590AEE">
              <w:rPr>
                <w:rFonts w:eastAsiaTheme="minorEastAsia"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A30871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BB98D5" w14:textId="77777777" w:rsidR="00B10D30" w:rsidRPr="00590AEE" w:rsidRDefault="00B10D30" w:rsidP="00295CED">
            <w:pPr>
              <w:pStyle w:val="TAC"/>
              <w:rPr>
                <w:rFonts w:eastAsiaTheme="minorEastAsia"/>
                <w:lang w:eastAsia="ko-KR"/>
              </w:rPr>
            </w:pPr>
            <w:r w:rsidRPr="00590AEE">
              <w:rPr>
                <w:rFonts w:eastAsiaTheme="minorEastAsia"/>
                <w:szCs w:val="18"/>
              </w:rPr>
              <w:t>N/A</w:t>
            </w:r>
          </w:p>
        </w:tc>
      </w:tr>
      <w:tr w:rsidR="00B10D30" w:rsidRPr="00590AEE" w14:paraId="0404EE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B8F2539"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3DB18" w14:textId="77777777" w:rsidR="00B10D30" w:rsidRPr="00590AEE" w:rsidRDefault="00B10D30" w:rsidP="00295CED">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4C48E3F6" w14:textId="77777777" w:rsidR="00B10D30" w:rsidRPr="00590AEE" w:rsidRDefault="00B10D30" w:rsidP="00295CED">
            <w:pPr>
              <w:pStyle w:val="TAC"/>
              <w:rPr>
                <w:rFonts w:eastAsiaTheme="minorEastAsia"/>
                <w:color w:val="000000"/>
                <w:lang w:val="en-US" w:eastAsia="zh-CN"/>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235E2FB5"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F58F656"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2EF3B4D" w14:textId="77777777" w:rsidR="00B10D30" w:rsidRPr="00590AEE" w:rsidRDefault="00B10D30" w:rsidP="00295CED">
            <w:pPr>
              <w:pStyle w:val="TAC"/>
              <w:rPr>
                <w:rFonts w:eastAsiaTheme="minorEastAsia"/>
                <w:color w:val="000000"/>
                <w:lang w:val="en-US" w:eastAsia="zh-CN"/>
              </w:rPr>
            </w:pPr>
            <w:r w:rsidRPr="00590AEE">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tcPr>
          <w:p w14:paraId="6EC2CEC3"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830E3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C54C17" w14:textId="77777777" w:rsidR="00B10D30" w:rsidRPr="00590AEE" w:rsidRDefault="00B10D30" w:rsidP="00295CED">
            <w:pPr>
              <w:pStyle w:val="TAC"/>
              <w:rPr>
                <w:rFonts w:eastAsiaTheme="minorEastAsia"/>
                <w:lang w:eastAsia="ko-KR"/>
              </w:rPr>
            </w:pPr>
            <w:r w:rsidRPr="00590AEE">
              <w:rPr>
                <w:rFonts w:eastAsiaTheme="minorEastAsia"/>
                <w:szCs w:val="18"/>
              </w:rPr>
              <w:t>N/A</w:t>
            </w:r>
          </w:p>
        </w:tc>
      </w:tr>
      <w:tr w:rsidR="00B10D30" w:rsidRPr="00590AEE" w14:paraId="1FD2144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46AC96"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57C29E" w14:textId="77777777" w:rsidR="00B10D30" w:rsidRPr="00590AEE" w:rsidRDefault="00B10D30" w:rsidP="00295CED">
            <w:pPr>
              <w:pStyle w:val="TAC"/>
              <w:rPr>
                <w:rFonts w:eastAsiaTheme="minorEastAsia"/>
                <w:lang w:val="en-US" w:eastAsia="zh-CN"/>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7D21638" w14:textId="77777777" w:rsidR="00B10D30" w:rsidRPr="00590AEE" w:rsidRDefault="00B10D30" w:rsidP="00295CED">
            <w:pPr>
              <w:pStyle w:val="TAC"/>
              <w:rPr>
                <w:rFonts w:eastAsiaTheme="minorEastAsia"/>
                <w:color w:val="000000"/>
                <w:lang w:val="en-US" w:eastAsia="zh-CN"/>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71AB2E9E"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286027"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FDA2A4" w14:textId="77777777" w:rsidR="00B10D30" w:rsidRPr="00590AEE" w:rsidRDefault="00B10D30" w:rsidP="00295CED">
            <w:pPr>
              <w:pStyle w:val="TAC"/>
              <w:rPr>
                <w:rFonts w:eastAsiaTheme="minorEastAsia"/>
                <w:color w:val="000000"/>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F554BB0"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457E2D"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0632A8" w14:textId="77777777" w:rsidR="00B10D30" w:rsidRPr="00590AEE" w:rsidRDefault="00B10D30" w:rsidP="00295CED">
            <w:pPr>
              <w:pStyle w:val="TAC"/>
              <w:rPr>
                <w:rFonts w:eastAsiaTheme="minorEastAsia"/>
                <w:lang w:eastAsia="ko-KR"/>
              </w:rPr>
            </w:pPr>
            <w:r w:rsidRPr="00590AEE">
              <w:rPr>
                <w:rFonts w:eastAsiaTheme="minorEastAsia"/>
                <w:szCs w:val="18"/>
              </w:rPr>
              <w:t>N/A</w:t>
            </w:r>
          </w:p>
        </w:tc>
      </w:tr>
      <w:tr w:rsidR="00B10D30" w:rsidRPr="00590AEE" w14:paraId="0CA1588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5F9E16"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0A3BC"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ED632CB" w14:textId="77777777" w:rsidR="00B10D30" w:rsidRPr="00590AEE" w:rsidRDefault="00B10D30" w:rsidP="00295CED">
            <w:pPr>
              <w:pStyle w:val="TAC"/>
              <w:rPr>
                <w:rFonts w:eastAsiaTheme="minorEastAsia"/>
                <w:color w:val="000000"/>
                <w:lang w:val="en-US" w:eastAsia="zh-CN"/>
              </w:rPr>
            </w:pPr>
            <w:r w:rsidRPr="00590AEE">
              <w:rPr>
                <w:rFonts w:eastAsiaTheme="minorEastAsia"/>
              </w:rPr>
              <w:t>3764</w:t>
            </w:r>
          </w:p>
        </w:tc>
        <w:tc>
          <w:tcPr>
            <w:tcW w:w="964" w:type="dxa"/>
            <w:tcBorders>
              <w:top w:val="single" w:sz="4" w:space="0" w:color="auto"/>
              <w:left w:val="single" w:sz="4" w:space="0" w:color="auto"/>
              <w:bottom w:val="single" w:sz="4" w:space="0" w:color="auto"/>
              <w:right w:val="single" w:sz="4" w:space="0" w:color="auto"/>
            </w:tcBorders>
          </w:tcPr>
          <w:p w14:paraId="7A678B3B" w14:textId="77777777" w:rsidR="00B10D30" w:rsidRPr="00590AEE" w:rsidRDefault="00B10D30" w:rsidP="00295CED">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1554F71" w14:textId="77777777" w:rsidR="00B10D30" w:rsidRPr="00590AEE" w:rsidRDefault="00B10D30" w:rsidP="00295CED">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0D58960" w14:textId="77777777" w:rsidR="00B10D30" w:rsidRPr="00590AEE" w:rsidRDefault="00B10D30" w:rsidP="00295CED">
            <w:pPr>
              <w:pStyle w:val="TAC"/>
              <w:rPr>
                <w:rFonts w:eastAsiaTheme="minorEastAsia"/>
                <w:color w:val="000000"/>
                <w:lang w:val="en-US" w:eastAsia="zh-CN"/>
              </w:rPr>
            </w:pPr>
            <w:r w:rsidRPr="00590AEE">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tcPr>
          <w:p w14:paraId="4B04144C" w14:textId="77777777" w:rsidR="00B10D30" w:rsidRPr="00590AEE" w:rsidRDefault="00B10D30" w:rsidP="00295CED">
            <w:pPr>
              <w:pStyle w:val="TAC"/>
              <w:rPr>
                <w:rFonts w:eastAsiaTheme="minorEastAsia"/>
                <w:lang w:val="en-US" w:eastAsia="zh-CN"/>
              </w:rPr>
            </w:pPr>
            <w:r w:rsidRPr="00590AEE">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tcPr>
          <w:p w14:paraId="768B7B27"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007550" w14:textId="77777777" w:rsidR="00B10D30" w:rsidRPr="00590AEE" w:rsidRDefault="00B10D30" w:rsidP="00295CED">
            <w:pPr>
              <w:pStyle w:val="TAC"/>
              <w:rPr>
                <w:rFonts w:eastAsiaTheme="minorEastAsia"/>
                <w:lang w:eastAsia="ko-KR"/>
              </w:rPr>
            </w:pPr>
            <w:r w:rsidRPr="00590AEE">
              <w:rPr>
                <w:rFonts w:eastAsia="Malgun Gothic"/>
                <w:lang w:eastAsia="ko-KR"/>
              </w:rPr>
              <w:t>IMD5</w:t>
            </w:r>
          </w:p>
        </w:tc>
      </w:tr>
      <w:tr w:rsidR="00B10D30" w:rsidRPr="00590AEE" w14:paraId="3D064581"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24CD098F" w14:textId="77777777" w:rsidR="00B10D30" w:rsidRPr="00590AEE" w:rsidRDefault="00B10D30" w:rsidP="00295CED">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8F46B5E"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3C7ECBD"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27D1BE3E"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47C111D"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6A94F0B"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84A13BD"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4CE42315"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722CC58"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B10D30" w:rsidRPr="00590AEE" w14:paraId="6BCC5B6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4A5312B"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5C0727"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58B366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68B352C7"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27B8711"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7F96ACC"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5682E2DC"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645E816"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2E58FD9"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B10D30" w:rsidRPr="00590AEE" w14:paraId="1ED53DD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DBB46C"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54EA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C7381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64" w:type="dxa"/>
            <w:tcBorders>
              <w:top w:val="single" w:sz="4" w:space="0" w:color="auto"/>
              <w:left w:val="single" w:sz="4" w:space="0" w:color="auto"/>
              <w:bottom w:val="single" w:sz="4" w:space="0" w:color="auto"/>
              <w:right w:val="single" w:sz="4" w:space="0" w:color="auto"/>
            </w:tcBorders>
            <w:vAlign w:val="center"/>
          </w:tcPr>
          <w:p w14:paraId="51BF482F"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324102A6"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030F7067"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77" w:type="dxa"/>
            <w:tcBorders>
              <w:top w:val="single" w:sz="4" w:space="0" w:color="auto"/>
              <w:left w:val="single" w:sz="4" w:space="0" w:color="auto"/>
              <w:bottom w:val="single" w:sz="4" w:space="0" w:color="auto"/>
              <w:right w:val="single" w:sz="4" w:space="0" w:color="auto"/>
            </w:tcBorders>
            <w:vAlign w:val="center"/>
          </w:tcPr>
          <w:p w14:paraId="0257C795" w14:textId="77777777" w:rsidR="00B10D30" w:rsidRPr="00590AEE" w:rsidRDefault="00B10D30" w:rsidP="00295CED">
            <w:pPr>
              <w:pStyle w:val="TAC"/>
              <w:rPr>
                <w:rFonts w:eastAsiaTheme="minorEastAsia"/>
                <w:lang w:val="en-US" w:eastAsia="zh-CN"/>
              </w:rPr>
            </w:pPr>
            <w:r w:rsidRPr="00590AEE">
              <w:rPr>
                <w:rFonts w:eastAsiaTheme="minorEastAsia" w:hint="eastAsia"/>
              </w:rPr>
              <w:t>9</w:t>
            </w:r>
            <w:r w:rsidRPr="00590AEE">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7C90606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IMD4</w:t>
            </w:r>
            <w:r w:rsidRPr="00590AEE">
              <w:rPr>
                <w:rFonts w:eastAsiaTheme="minorEastAsia" w:cs="Arial"/>
                <w:szCs w:val="18"/>
                <w:vertAlign w:val="superscript"/>
                <w:lang w:eastAsia="ko-KR"/>
              </w:rPr>
              <w:t>1</w:t>
            </w:r>
            <w:r w:rsidRPr="00590AEE">
              <w:rPr>
                <w:rFonts w:eastAsiaTheme="minorEastAsia"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49CED52F"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n79</w:t>
            </w:r>
          </w:p>
        </w:tc>
      </w:tr>
      <w:tr w:rsidR="00B10D30" w:rsidRPr="00590AEE" w14:paraId="0473ED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5B181A5"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78769"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2A2935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71FB8CC1"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A53B6A2"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8923BB1"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D08E324"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8FEE73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5F93505"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B10D30" w:rsidRPr="00590AEE" w14:paraId="39CCC8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63F080"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E418F"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CF5C38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64" w:type="dxa"/>
            <w:tcBorders>
              <w:top w:val="single" w:sz="4" w:space="0" w:color="auto"/>
              <w:left w:val="single" w:sz="4" w:space="0" w:color="auto"/>
              <w:bottom w:val="single" w:sz="4" w:space="0" w:color="auto"/>
              <w:right w:val="single" w:sz="4" w:space="0" w:color="auto"/>
            </w:tcBorders>
            <w:vAlign w:val="center"/>
          </w:tcPr>
          <w:p w14:paraId="3B5AA47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1F64AA06"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3DB6984"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77" w:type="dxa"/>
            <w:tcBorders>
              <w:top w:val="single" w:sz="4" w:space="0" w:color="auto"/>
              <w:left w:val="single" w:sz="4" w:space="0" w:color="auto"/>
              <w:bottom w:val="single" w:sz="4" w:space="0" w:color="auto"/>
              <w:right w:val="single" w:sz="4" w:space="0" w:color="auto"/>
            </w:tcBorders>
            <w:vAlign w:val="center"/>
          </w:tcPr>
          <w:p w14:paraId="436BD5C7"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AF511A1"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6B21B44"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n79</w:t>
            </w:r>
          </w:p>
        </w:tc>
      </w:tr>
      <w:tr w:rsidR="00B10D30" w:rsidRPr="00590AEE" w14:paraId="0650381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021D96F"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9F2F99"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EF1C3DE"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2BF4083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BEC2DC0"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EA3FDAF"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344801BC" w14:textId="77777777" w:rsidR="00B10D30" w:rsidRPr="00590AEE" w:rsidRDefault="00B10D30" w:rsidP="00295CED">
            <w:pPr>
              <w:pStyle w:val="TAC"/>
              <w:rPr>
                <w:rFonts w:eastAsiaTheme="minorEastAsia"/>
                <w:lang w:val="en-US" w:eastAsia="zh-CN"/>
              </w:rPr>
            </w:pPr>
            <w:r w:rsidRPr="00590AEE">
              <w:rPr>
                <w:rFonts w:eastAsiaTheme="minorEastAsia" w:hint="eastAsia"/>
              </w:rPr>
              <w:t>1</w:t>
            </w:r>
            <w:r w:rsidRPr="00590AEE">
              <w:rPr>
                <w:rFonts w:eastAsiaTheme="minorEastAsia"/>
              </w:rPr>
              <w:t>0.3</w:t>
            </w:r>
          </w:p>
        </w:tc>
        <w:tc>
          <w:tcPr>
            <w:tcW w:w="828" w:type="dxa"/>
            <w:tcBorders>
              <w:top w:val="single" w:sz="4" w:space="0" w:color="auto"/>
              <w:left w:val="single" w:sz="4" w:space="0" w:color="auto"/>
              <w:bottom w:val="single" w:sz="4" w:space="0" w:color="auto"/>
              <w:right w:val="single" w:sz="4" w:space="0" w:color="auto"/>
            </w:tcBorders>
          </w:tcPr>
          <w:p w14:paraId="497756FF"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02515C57"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B10D30" w:rsidRPr="00590AEE" w14:paraId="3A4EB30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E83C270"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7207D"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53635D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0BBCA8E4"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FA7EB3F"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7F8C779"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2E0942E7"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34585882"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C483CBB"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B10D30" w:rsidRPr="00590AEE" w14:paraId="64C4A1E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837700E"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D2B8B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05AA4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0628FE2"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7036A802"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BD83A40"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77" w:type="dxa"/>
            <w:tcBorders>
              <w:top w:val="single" w:sz="4" w:space="0" w:color="auto"/>
              <w:left w:val="single" w:sz="4" w:space="0" w:color="auto"/>
              <w:bottom w:val="single" w:sz="4" w:space="0" w:color="auto"/>
              <w:right w:val="single" w:sz="4" w:space="0" w:color="auto"/>
            </w:tcBorders>
            <w:vAlign w:val="center"/>
          </w:tcPr>
          <w:p w14:paraId="313FAE40" w14:textId="77777777" w:rsidR="00B10D30" w:rsidRPr="00590AEE" w:rsidRDefault="00B10D30" w:rsidP="00295CED">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30C909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41495D3"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n79</w:t>
            </w:r>
          </w:p>
        </w:tc>
      </w:tr>
      <w:tr w:rsidR="00B10D30" w:rsidRPr="00590AEE" w14:paraId="2A3FCA5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8339F5" w14:textId="77777777" w:rsidR="00B10D30" w:rsidRPr="00590AEE" w:rsidRDefault="00B10D30" w:rsidP="00295CED">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36A8F"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22BC1C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775</w:t>
            </w:r>
          </w:p>
        </w:tc>
        <w:tc>
          <w:tcPr>
            <w:tcW w:w="964" w:type="dxa"/>
            <w:tcBorders>
              <w:top w:val="single" w:sz="4" w:space="0" w:color="auto"/>
              <w:left w:val="single" w:sz="4" w:space="0" w:color="auto"/>
              <w:bottom w:val="single" w:sz="4" w:space="0" w:color="auto"/>
              <w:right w:val="single" w:sz="4" w:space="0" w:color="auto"/>
            </w:tcBorders>
            <w:vAlign w:val="center"/>
          </w:tcPr>
          <w:p w14:paraId="23B589E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677DC2E"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F4676DA"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rPr>
              <w:t>1</w:t>
            </w:r>
            <w:r w:rsidRPr="00590AEE">
              <w:rPr>
                <w:rFonts w:eastAsiaTheme="minorEastAsia"/>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D4A4E22" w14:textId="77777777" w:rsidR="00B10D30" w:rsidRPr="00590AEE" w:rsidRDefault="00B10D30" w:rsidP="00295CED">
            <w:pPr>
              <w:pStyle w:val="TAC"/>
              <w:rPr>
                <w:rFonts w:eastAsiaTheme="minorEastAsia"/>
                <w:lang w:val="en-US" w:eastAsia="zh-CN"/>
              </w:rPr>
            </w:pPr>
            <w:r w:rsidRPr="00590AEE">
              <w:rPr>
                <w:rFonts w:eastAsiaTheme="minorEastAsia" w:hint="eastAsia"/>
              </w:rPr>
              <w:t>5</w:t>
            </w:r>
            <w:r w:rsidRPr="00590AEE">
              <w:rPr>
                <w:rFonts w:eastAsiaTheme="minorEastAsia"/>
              </w:rPr>
              <w:t>.7</w:t>
            </w:r>
          </w:p>
        </w:tc>
        <w:tc>
          <w:tcPr>
            <w:tcW w:w="828" w:type="dxa"/>
            <w:tcBorders>
              <w:top w:val="single" w:sz="4" w:space="0" w:color="auto"/>
              <w:left w:val="single" w:sz="4" w:space="0" w:color="auto"/>
              <w:bottom w:val="single" w:sz="4" w:space="0" w:color="auto"/>
              <w:right w:val="single" w:sz="4" w:space="0" w:color="auto"/>
            </w:tcBorders>
          </w:tcPr>
          <w:p w14:paraId="76A42605"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12538C73" w14:textId="77777777" w:rsidR="00B10D30" w:rsidRPr="00590AEE" w:rsidRDefault="00B10D30" w:rsidP="00295CED">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B10D30" w:rsidRPr="00590AEE" w14:paraId="58FBDC5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42CFD6"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hint="eastAsia"/>
                <w:color w:val="000000"/>
                <w:lang w:val="en-US" w:eastAsia="zh-CN"/>
              </w:rPr>
              <w:t>3-</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5A2C293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B363982"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A492D36"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582333"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4AFFF1" w14:textId="77777777" w:rsidR="00B10D30" w:rsidRPr="00590AEE" w:rsidRDefault="00B10D30" w:rsidP="00295CED">
            <w:pPr>
              <w:pStyle w:val="TAC"/>
              <w:rPr>
                <w:rFonts w:eastAsiaTheme="minorEastAsia"/>
                <w:lang w:val="en-US" w:eastAsia="zh-CN"/>
              </w:rPr>
            </w:pPr>
            <w:r w:rsidRPr="00590AEE">
              <w:rPr>
                <w:rFonts w:eastAsiaTheme="minorEastAsia"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0C49A508" w14:textId="77777777" w:rsidR="00B10D30" w:rsidRPr="00590AEE" w:rsidRDefault="00B10D30" w:rsidP="00295CED">
            <w:pPr>
              <w:pStyle w:val="TAC"/>
              <w:rPr>
                <w:rFonts w:eastAsiaTheme="minorEastAsia"/>
                <w:lang w:eastAsia="ja-JP"/>
              </w:rPr>
            </w:pPr>
            <w:r w:rsidRPr="00590AEE">
              <w:rPr>
                <w:rFonts w:eastAsiaTheme="minorEastAsia"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04CEDA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4555DE" w14:textId="77777777" w:rsidR="00B10D30" w:rsidRPr="00590AEE" w:rsidRDefault="00B10D30" w:rsidP="00295CED">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5</w:t>
            </w:r>
          </w:p>
        </w:tc>
      </w:tr>
      <w:tr w:rsidR="00B10D30" w:rsidRPr="00590AEE" w14:paraId="3087C7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411B1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A577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CBA5CF4"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48CC59E"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863B75"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A3B10D"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79CC0660"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1D9C1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FA0B14" w14:textId="77777777" w:rsidR="00B10D30" w:rsidRPr="00590AEE" w:rsidRDefault="00B10D30" w:rsidP="00295CED">
            <w:pPr>
              <w:pStyle w:val="TAC"/>
              <w:rPr>
                <w:rFonts w:eastAsiaTheme="minorEastAsia"/>
                <w:lang w:eastAsia="zh-CN"/>
              </w:rPr>
            </w:pPr>
            <w:r w:rsidRPr="00590AEE">
              <w:rPr>
                <w:rFonts w:eastAsiaTheme="minorEastAsia"/>
                <w:lang w:eastAsia="zh-CN"/>
              </w:rPr>
              <w:t>N/A</w:t>
            </w:r>
          </w:p>
        </w:tc>
      </w:tr>
      <w:tr w:rsidR="00B10D30" w:rsidRPr="00590AEE" w14:paraId="5F63548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F3929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4B17AD"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D80E81"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CB14FB8"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94C0C0E"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5773021"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87E40ED"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8D7CE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FD2AE4" w14:textId="77777777" w:rsidR="00B10D30" w:rsidRPr="00590AEE" w:rsidRDefault="00B10D30" w:rsidP="00295CED">
            <w:pPr>
              <w:pStyle w:val="TAC"/>
              <w:rPr>
                <w:rFonts w:eastAsiaTheme="minorEastAsia"/>
                <w:lang w:eastAsia="zh-CN"/>
              </w:rPr>
            </w:pPr>
            <w:r w:rsidRPr="00590AEE">
              <w:rPr>
                <w:rFonts w:eastAsiaTheme="minorEastAsia"/>
                <w:lang w:eastAsia="zh-CN"/>
              </w:rPr>
              <w:t>N/A</w:t>
            </w:r>
          </w:p>
        </w:tc>
      </w:tr>
      <w:tr w:rsidR="00B10D30" w:rsidRPr="00590AEE" w14:paraId="2B06958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AEA7D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CA_n3-n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76ACDE8"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76A2A73"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EEB7C07"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021B37"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DB04CA"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F53A43B"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D0462D"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20DE8C"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5BFC35D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A3087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8FF26"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DB10B94"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1C15FE24"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C36899"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906DED"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58D60DB7"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8FF9F" w14:textId="77777777" w:rsidR="00B10D30" w:rsidRPr="00590AEE" w:rsidRDefault="00B10D30" w:rsidP="00295CED">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D33DF1"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1064BC1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9891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CFBFE"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B5C0170"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33AFE813" w14:textId="77777777" w:rsidR="00B10D30" w:rsidRPr="00590AEE" w:rsidRDefault="00B10D30" w:rsidP="00295CED">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E66F831" w14:textId="77777777" w:rsidR="00B10D30" w:rsidRPr="00590AEE" w:rsidRDefault="00B10D30" w:rsidP="00295CED">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F4C6117"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4035A1C5" w14:textId="77777777" w:rsidR="00B10D30" w:rsidRPr="00590AEE" w:rsidRDefault="00B10D30" w:rsidP="00295CED">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48BEA6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ACDB44" w14:textId="77777777" w:rsidR="00B10D30" w:rsidRPr="00590AEE" w:rsidRDefault="00B10D30" w:rsidP="00295CED">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B10D30" w:rsidRPr="00590AEE" w14:paraId="3942DDD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05F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E699B"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1640CA"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AC06B48"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E0AA8E"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FFBFE07"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714D1082"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7F2D62"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FCE0A5"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3F7B411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44D73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16AF1"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707318"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56FC4DDD"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43F193"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976985"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38B7FA58" w14:textId="77777777" w:rsidR="00B10D30" w:rsidRPr="00590AEE" w:rsidRDefault="00B10D30" w:rsidP="00295CED">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050BD272"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95160A" w14:textId="77777777" w:rsidR="00B10D30" w:rsidRPr="00590AEE" w:rsidRDefault="00B10D30" w:rsidP="00295CED">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B10D30" w:rsidRPr="00590AEE" w14:paraId="36406B7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C154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9E293"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A85CC7C"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5A029BE5" w14:textId="77777777" w:rsidR="00B10D30" w:rsidRPr="00590AEE" w:rsidRDefault="00B10D30" w:rsidP="00295CED">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237AC8" w14:textId="77777777" w:rsidR="00B10D30" w:rsidRPr="00590AEE" w:rsidRDefault="00B10D30" w:rsidP="00295CED">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92A1549"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1E7F6810"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C7FFC9"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AC90EB"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05DC0DD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7F49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E694C"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CBA3D70"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2FD3A756"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C76A2D"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413BAE"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179B5B4E" w14:textId="77777777" w:rsidR="00B10D30" w:rsidRPr="00590AEE" w:rsidRDefault="00B10D30" w:rsidP="00295CED">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3E0A71B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B8492D" w14:textId="77777777" w:rsidR="00B10D30" w:rsidRPr="00590AEE" w:rsidRDefault="00B10D30" w:rsidP="00295CED">
            <w:pPr>
              <w:pStyle w:val="TAC"/>
              <w:rPr>
                <w:rFonts w:eastAsiaTheme="minorEastAsia"/>
                <w:lang w:eastAsia="zh-CN"/>
              </w:rPr>
            </w:pPr>
            <w:r w:rsidRPr="00590AEE">
              <w:rPr>
                <w:rFonts w:eastAsiaTheme="minorEastAsia"/>
              </w:rPr>
              <w:t>IMD2</w:t>
            </w:r>
            <w:r w:rsidRPr="00590AEE">
              <w:rPr>
                <w:rFonts w:eastAsiaTheme="minorEastAsia"/>
                <w:vertAlign w:val="superscript"/>
              </w:rPr>
              <w:t>2</w:t>
            </w:r>
          </w:p>
        </w:tc>
      </w:tr>
      <w:tr w:rsidR="00B10D30" w:rsidRPr="00590AEE" w14:paraId="624AD70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B469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11BF9"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4BB13F9"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67F9FC3D"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4EA69E"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05B0244"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6E72E91B"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659B22"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FD3799"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642229D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27F75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8AF9A"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3858F79"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35DDD758" w14:textId="77777777" w:rsidR="00B10D30" w:rsidRPr="00590AEE" w:rsidRDefault="00B10D30" w:rsidP="00295CED">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A9B2243" w14:textId="77777777" w:rsidR="00B10D30" w:rsidRPr="00590AEE" w:rsidRDefault="00B10D30" w:rsidP="00295CED">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C7E2F45"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1FE8361F"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7104C0"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CD00A26"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18D0873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AB4B36" w14:textId="77777777" w:rsidR="00B10D30" w:rsidRPr="00590AEE" w:rsidRDefault="00B10D30" w:rsidP="00295CED">
            <w:pPr>
              <w:pStyle w:val="TAC"/>
              <w:rPr>
                <w:rFonts w:eastAsiaTheme="minorEastAsia"/>
                <w:lang w:val="en-US" w:eastAsia="zh-CN"/>
              </w:rPr>
            </w:pPr>
            <w:r w:rsidRPr="00590AEE">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7F711BFF"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14C0D7C"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4DAE0DA9"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4EEE67"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1CAF5F"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6B80B410"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88C0E0"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C1CFA"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61B93D2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07E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E8526"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FF6DF7E"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2CE8B2B3"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1C5344"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B35A87"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76A4CC93"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913F2"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8EFE29"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10DDA9B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C5F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68987"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656CECB"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6B4817E9"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CA4180"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3FAF15"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72C7B76" w14:textId="77777777" w:rsidR="00B10D30" w:rsidRPr="00590AEE" w:rsidRDefault="00B10D30" w:rsidP="00295CED">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0895EF8"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0D28A9" w14:textId="77777777" w:rsidR="00B10D30" w:rsidRPr="00590AEE" w:rsidRDefault="00B10D30" w:rsidP="00295CED">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4</w:t>
            </w:r>
          </w:p>
        </w:tc>
      </w:tr>
      <w:tr w:rsidR="00B10D30" w:rsidRPr="00590AEE" w14:paraId="19DB37C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C3E46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D71D2"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14A4668D"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01FED9DC"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F88DF6"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AE352"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99FA02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09A97"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C76E31"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2FA6F9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6947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9AF22"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FB07D6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20C787ED"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B648B8"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108878"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3A504454" w14:textId="77777777" w:rsidR="00B10D30" w:rsidRPr="00590AEE" w:rsidRDefault="00B10D30" w:rsidP="00295CED">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45A1119"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4EC9F7" w14:textId="77777777" w:rsidR="00B10D30" w:rsidRPr="00590AEE" w:rsidRDefault="00B10D30" w:rsidP="00295CED">
            <w:pPr>
              <w:pStyle w:val="TAC"/>
              <w:rPr>
                <w:rFonts w:eastAsiaTheme="minorEastAsia"/>
              </w:rPr>
            </w:pPr>
            <w:r w:rsidRPr="00590AEE">
              <w:rPr>
                <w:rFonts w:eastAsiaTheme="minorEastAsia"/>
                <w:lang w:val="en-US" w:eastAsia="zh-CN"/>
              </w:rPr>
              <w:t>IMD2</w:t>
            </w:r>
          </w:p>
        </w:tc>
      </w:tr>
      <w:tr w:rsidR="00B10D30" w:rsidRPr="00590AEE" w14:paraId="6A03D99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BB854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46429" w14:textId="77777777" w:rsidR="00B10D30" w:rsidRPr="00590AEE" w:rsidRDefault="00B10D30" w:rsidP="00295CED">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9B3464C"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5D9C9D6F"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50A4A2"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C8B79E"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B38D6ED"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9A3A95"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642F6"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44A847D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BF6A5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A60834C"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2399CAB6" w14:textId="77777777" w:rsidR="00B10D30" w:rsidRPr="00590AEE" w:rsidRDefault="00B10D30" w:rsidP="00295CED">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5E02624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807C6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307F7E" w14:textId="77777777" w:rsidR="00B10D30" w:rsidRPr="00590AEE" w:rsidRDefault="00B10D30" w:rsidP="00295CED">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4797A79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061DA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ABA36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DB8AD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6D8B7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28306"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C996434" w14:textId="77777777" w:rsidR="00B10D30" w:rsidRPr="00590AEE" w:rsidRDefault="00B10D30" w:rsidP="00295CED">
            <w:pPr>
              <w:pStyle w:val="TAC"/>
              <w:rPr>
                <w:rFonts w:eastAsiaTheme="minorEastAsia"/>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53A615B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59C5DB5"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AC3BA1F" w14:textId="77777777" w:rsidR="00B10D30" w:rsidRPr="00590AEE" w:rsidRDefault="00B10D30" w:rsidP="00295CED">
            <w:pPr>
              <w:pStyle w:val="TAC"/>
              <w:rPr>
                <w:rFonts w:eastAsiaTheme="minorEastAsia"/>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41C8418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85D0A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AA2418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805CE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F7838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7C8F28"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F8CBA37" w14:textId="77777777" w:rsidR="00B10D30" w:rsidRPr="00590AEE" w:rsidRDefault="00B10D30" w:rsidP="00295CED">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74D08AC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69A48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D8AE06" w14:textId="77777777" w:rsidR="00B10D30" w:rsidRPr="00590AEE" w:rsidRDefault="00B10D30" w:rsidP="00295CED">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1D98E8D5" w14:textId="77777777" w:rsidR="00B10D30" w:rsidRPr="00590AEE" w:rsidRDefault="00B10D30" w:rsidP="00295CED">
            <w:pPr>
              <w:pStyle w:val="TAC"/>
              <w:rPr>
                <w:rFonts w:eastAsiaTheme="minorEastAsia"/>
              </w:rPr>
            </w:pPr>
            <w:r w:rsidRPr="00590AEE">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tcPr>
          <w:p w14:paraId="0E29064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E19B0B"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662D28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1BD1AD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B6419"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5FC038E" w14:textId="77777777" w:rsidR="00B10D30" w:rsidRPr="00590AEE" w:rsidRDefault="00B10D30" w:rsidP="00295CED">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30211B5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123317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2CD5E1" w14:textId="77777777" w:rsidR="00B10D30" w:rsidRPr="00590AEE" w:rsidRDefault="00B10D30" w:rsidP="00295CED">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5915EF0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80DAF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F5DA26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D47C93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D6D4A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4A6E0"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742AE20" w14:textId="77777777" w:rsidR="00B10D30" w:rsidRPr="00590AEE" w:rsidRDefault="00B10D30" w:rsidP="00295CED">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341ED7CB"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E495C3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F6473A9" w14:textId="77777777" w:rsidR="00B10D30" w:rsidRPr="00590AEE" w:rsidRDefault="00B10D30" w:rsidP="00295CED">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4BB622F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6922D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6A97A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94683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5FE1E2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D70D8A"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652F4564" w14:textId="77777777" w:rsidR="00B10D30" w:rsidRPr="00590AEE" w:rsidRDefault="00B10D30" w:rsidP="00295CED">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6185FA7F"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BE7CCE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AD846D" w14:textId="77777777" w:rsidR="00B10D30" w:rsidRPr="00590AEE" w:rsidRDefault="00B10D30" w:rsidP="00295CED">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39BE2BD4" w14:textId="77777777" w:rsidR="00B10D30" w:rsidRPr="00590AEE" w:rsidRDefault="00B10D30" w:rsidP="00295CED">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4FA442E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A66390"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3F3106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2F867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64937"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E738F7B" w14:textId="77777777" w:rsidR="00B10D30" w:rsidRPr="00590AEE" w:rsidRDefault="00B10D30" w:rsidP="00295CED">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42544CF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1A173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F9979B" w14:textId="77777777" w:rsidR="00B10D30" w:rsidRPr="00590AEE" w:rsidRDefault="00B10D30" w:rsidP="00295CED">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483A147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2FD625"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373D2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00AF24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C81CA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14D6C"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0B041F00" w14:textId="77777777" w:rsidR="00B10D30" w:rsidRPr="00590AEE" w:rsidRDefault="00B10D30" w:rsidP="00295CED">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3825F2A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DADE9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9A0C3D" w14:textId="77777777" w:rsidR="00B10D30" w:rsidRPr="00590AEE" w:rsidRDefault="00B10D30" w:rsidP="00295CED">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4DD461A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7B2B67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E0F67B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F33B5A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D985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C9EF76"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AF46201" w14:textId="77777777" w:rsidR="00B10D30" w:rsidRPr="00590AEE" w:rsidRDefault="00B10D30" w:rsidP="00295CED">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2C607590"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B8AEDC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BD1BF2A" w14:textId="77777777" w:rsidR="00B10D30" w:rsidRPr="00590AEE" w:rsidRDefault="00B10D30" w:rsidP="00295CED">
            <w:pPr>
              <w:pStyle w:val="TAC"/>
              <w:rPr>
                <w:rFonts w:eastAsiaTheme="minorEastAsia"/>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689FAB76" w14:textId="77777777" w:rsidR="00B10D30" w:rsidRPr="00590AEE" w:rsidRDefault="00B10D30" w:rsidP="00295CED">
            <w:pPr>
              <w:pStyle w:val="TAC"/>
              <w:rPr>
                <w:rFonts w:eastAsiaTheme="minorEastAsia"/>
              </w:rPr>
            </w:pPr>
            <w:r w:rsidRPr="00590AEE">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tcPr>
          <w:p w14:paraId="5081BBC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0DF9C5"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490794F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DE07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3E29835C"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59A12E7F" w14:textId="77777777" w:rsidR="00B10D30" w:rsidRPr="00590AEE" w:rsidRDefault="00B10D30" w:rsidP="00295CED">
            <w:pPr>
              <w:pStyle w:val="TAC"/>
              <w:rPr>
                <w:rFonts w:eastAsiaTheme="minorEastAsia"/>
              </w:rPr>
            </w:pPr>
            <w:r w:rsidRPr="00590AEE">
              <w:rPr>
                <w:rFonts w:eastAsiaTheme="minorEastAsia"/>
              </w:rPr>
              <w:t>1730</w:t>
            </w:r>
          </w:p>
        </w:tc>
        <w:tc>
          <w:tcPr>
            <w:tcW w:w="964" w:type="dxa"/>
            <w:tcBorders>
              <w:top w:val="single" w:sz="4" w:space="0" w:color="auto"/>
              <w:left w:val="single" w:sz="4" w:space="0" w:color="auto"/>
              <w:bottom w:val="single" w:sz="4" w:space="0" w:color="auto"/>
              <w:right w:val="single" w:sz="4" w:space="0" w:color="auto"/>
            </w:tcBorders>
          </w:tcPr>
          <w:p w14:paraId="1781A25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3CD1A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F438713" w14:textId="77777777" w:rsidR="00B10D30" w:rsidRPr="00590AEE" w:rsidRDefault="00B10D30" w:rsidP="00295CED">
            <w:pPr>
              <w:pStyle w:val="TAC"/>
              <w:rPr>
                <w:rFonts w:eastAsiaTheme="minorEastAsia"/>
              </w:rPr>
            </w:pPr>
            <w:r w:rsidRPr="00590AEE">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tcPr>
          <w:p w14:paraId="4CA1BF77"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3B10B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FD508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0D412D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EB024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C428C0"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C5C335B" w14:textId="77777777" w:rsidR="00B10D30" w:rsidRPr="00590AEE" w:rsidRDefault="00B10D30" w:rsidP="00295CED">
            <w:pPr>
              <w:pStyle w:val="TAC"/>
              <w:rPr>
                <w:rFonts w:eastAsiaTheme="minorEastAsia"/>
              </w:rPr>
            </w:pPr>
            <w:r w:rsidRPr="00590AEE">
              <w:rPr>
                <w:rFonts w:eastAsiaTheme="minorEastAsia"/>
              </w:rPr>
              <w:t>2560</w:t>
            </w:r>
          </w:p>
        </w:tc>
        <w:tc>
          <w:tcPr>
            <w:tcW w:w="964" w:type="dxa"/>
            <w:tcBorders>
              <w:top w:val="single" w:sz="4" w:space="0" w:color="auto"/>
              <w:left w:val="single" w:sz="4" w:space="0" w:color="auto"/>
              <w:bottom w:val="single" w:sz="4" w:space="0" w:color="auto"/>
              <w:right w:val="single" w:sz="4" w:space="0" w:color="auto"/>
            </w:tcBorders>
          </w:tcPr>
          <w:p w14:paraId="182AE93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1420E44"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E2A2963" w14:textId="77777777" w:rsidR="00B10D30" w:rsidRPr="00590AEE" w:rsidRDefault="00B10D30" w:rsidP="00295CED">
            <w:pPr>
              <w:pStyle w:val="TAC"/>
              <w:rPr>
                <w:rFonts w:eastAsiaTheme="minorEastAsia"/>
              </w:rPr>
            </w:pPr>
            <w:r w:rsidRPr="00590AEE">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tcPr>
          <w:p w14:paraId="528276E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18881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22A6E3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58092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2E4C06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58BD4" w14:textId="77777777" w:rsidR="00B10D30" w:rsidRPr="00590AEE" w:rsidRDefault="00B10D30" w:rsidP="00295CED">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BC21324" w14:textId="77777777" w:rsidR="00B10D30" w:rsidRPr="00590AEE" w:rsidRDefault="00B10D30" w:rsidP="00295CED">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5F6535B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8CAFEE8"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EA1D80F" w14:textId="77777777" w:rsidR="00B10D30" w:rsidRPr="00590AEE" w:rsidRDefault="00B10D30" w:rsidP="00295CED">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11EA7FC2" w14:textId="77777777" w:rsidR="00B10D30" w:rsidRPr="00590AEE" w:rsidRDefault="00B10D30" w:rsidP="00295CED">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6C33F3D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1D7790"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14DEE5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087B5A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0104D" w14:textId="77777777" w:rsidR="00B10D30" w:rsidRPr="00590AEE" w:rsidRDefault="00B10D30" w:rsidP="00295CED">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78E0487" w14:textId="77777777" w:rsidR="00B10D30" w:rsidRPr="00590AEE" w:rsidRDefault="00B10D30" w:rsidP="00295CED">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1E50B5D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5CD5C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829AAD" w14:textId="77777777" w:rsidR="00B10D30" w:rsidRPr="00590AEE" w:rsidRDefault="00B10D30" w:rsidP="00295CED">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42748EBA" w14:textId="77777777" w:rsidR="00B10D30" w:rsidRPr="00590AEE" w:rsidRDefault="00B10D30" w:rsidP="00295CED">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0C94520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1BDC4B"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725A1E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16C7B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9D455" w14:textId="77777777" w:rsidR="00B10D30" w:rsidRPr="00590AEE" w:rsidRDefault="00B10D30" w:rsidP="00295CED">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553BAEF" w14:textId="77777777" w:rsidR="00B10D30" w:rsidRPr="00590AEE" w:rsidRDefault="00B10D30" w:rsidP="00295CED">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28375EF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F439C4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CF0226" w14:textId="77777777" w:rsidR="00B10D30" w:rsidRPr="00590AEE" w:rsidRDefault="00B10D30" w:rsidP="00295CED">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139221A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22DAB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2C80E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5F6B56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50BC4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5427BD" w14:textId="77777777" w:rsidR="00B10D30" w:rsidRPr="00590AEE" w:rsidRDefault="00B10D30" w:rsidP="00295CED">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1857B17" w14:textId="77777777" w:rsidR="00B10D30" w:rsidRPr="00590AEE" w:rsidRDefault="00B10D30" w:rsidP="00295CED">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08CFFDBF"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E463A71"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73CC16A" w14:textId="77777777" w:rsidR="00B10D30" w:rsidRPr="00590AEE" w:rsidRDefault="00B10D30" w:rsidP="00295CED">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50D4DA7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CE1B1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F11D1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0E8237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992DE4"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13827400" w14:textId="77777777" w:rsidR="00B10D30" w:rsidRPr="00590AEE" w:rsidRDefault="00B10D30" w:rsidP="00295CED">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0EA8D442"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755</w:t>
            </w:r>
          </w:p>
        </w:tc>
        <w:tc>
          <w:tcPr>
            <w:tcW w:w="964" w:type="dxa"/>
            <w:tcBorders>
              <w:top w:val="single" w:sz="4" w:space="0" w:color="auto"/>
              <w:left w:val="single" w:sz="4" w:space="0" w:color="auto"/>
              <w:bottom w:val="single" w:sz="4" w:space="0" w:color="auto"/>
              <w:right w:val="single" w:sz="4" w:space="0" w:color="auto"/>
            </w:tcBorders>
          </w:tcPr>
          <w:p w14:paraId="7DE39A8D"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1FAD045E"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8D486A"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850</w:t>
            </w:r>
          </w:p>
        </w:tc>
        <w:tc>
          <w:tcPr>
            <w:tcW w:w="977" w:type="dxa"/>
            <w:tcBorders>
              <w:top w:val="single" w:sz="4" w:space="0" w:color="auto"/>
              <w:left w:val="single" w:sz="4" w:space="0" w:color="auto"/>
              <w:bottom w:val="single" w:sz="4" w:space="0" w:color="auto"/>
              <w:right w:val="single" w:sz="4" w:space="0" w:color="auto"/>
            </w:tcBorders>
          </w:tcPr>
          <w:p w14:paraId="061FE22E"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vAlign w:val="center"/>
          </w:tcPr>
          <w:p w14:paraId="10349FC2"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E18CEC"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1</w:t>
            </w:r>
          </w:p>
        </w:tc>
      </w:tr>
      <w:tr w:rsidR="00B10D30" w:rsidRPr="00590AEE" w14:paraId="1135909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A524A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C231E" w14:textId="77777777" w:rsidR="00B10D30" w:rsidRPr="00590AEE" w:rsidRDefault="00B10D30" w:rsidP="00295CED">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5BE075"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570</w:t>
            </w:r>
          </w:p>
        </w:tc>
        <w:tc>
          <w:tcPr>
            <w:tcW w:w="964" w:type="dxa"/>
            <w:tcBorders>
              <w:top w:val="single" w:sz="4" w:space="0" w:color="auto"/>
              <w:left w:val="single" w:sz="4" w:space="0" w:color="auto"/>
              <w:bottom w:val="single" w:sz="4" w:space="0" w:color="auto"/>
              <w:right w:val="single" w:sz="4" w:space="0" w:color="auto"/>
            </w:tcBorders>
          </w:tcPr>
          <w:p w14:paraId="1EBEC8F0"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82F7043"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6EF28258"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570</w:t>
            </w:r>
          </w:p>
        </w:tc>
        <w:tc>
          <w:tcPr>
            <w:tcW w:w="977" w:type="dxa"/>
            <w:tcBorders>
              <w:top w:val="single" w:sz="4" w:space="0" w:color="auto"/>
              <w:left w:val="single" w:sz="4" w:space="0" w:color="auto"/>
              <w:bottom w:val="single" w:sz="4" w:space="0" w:color="auto"/>
              <w:right w:val="single" w:sz="4" w:space="0" w:color="auto"/>
            </w:tcBorders>
          </w:tcPr>
          <w:p w14:paraId="687F592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C6903"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A5803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243D0C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8779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10FC3" w14:textId="77777777" w:rsidR="00B10D30" w:rsidRPr="00590AEE" w:rsidRDefault="00B10D30" w:rsidP="00295CED">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029663E4"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tcPr>
          <w:p w14:paraId="5E82D035"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B7A6BCE"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0286938F"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tcPr>
          <w:p w14:paraId="7FD780A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E9CBA"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F35E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0BD58B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E72A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09E2B" w14:textId="77777777" w:rsidR="00B10D30" w:rsidRPr="00590AEE" w:rsidRDefault="00B10D30" w:rsidP="00295CED">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7C70D858"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1028AA92"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03246D99"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8D2FCB"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E6F54D7"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16A1A2"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3A27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CA4C56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0082D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8A508" w14:textId="77777777" w:rsidR="00B10D30" w:rsidRPr="00590AEE" w:rsidRDefault="00B10D30" w:rsidP="00295CED">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9D01AD1"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4FA1A7F4"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7B5284A"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4BD760E5"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20AD0C02"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0.2</w:t>
            </w:r>
          </w:p>
        </w:tc>
        <w:tc>
          <w:tcPr>
            <w:tcW w:w="828" w:type="dxa"/>
            <w:tcBorders>
              <w:top w:val="single" w:sz="4" w:space="0" w:color="auto"/>
              <w:left w:val="single" w:sz="4" w:space="0" w:color="auto"/>
              <w:bottom w:val="single" w:sz="4" w:space="0" w:color="auto"/>
              <w:right w:val="single" w:sz="4" w:space="0" w:color="auto"/>
            </w:tcBorders>
            <w:vAlign w:val="center"/>
          </w:tcPr>
          <w:p w14:paraId="29B261E6"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627EBC"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1</w:t>
            </w:r>
          </w:p>
        </w:tc>
      </w:tr>
      <w:tr w:rsidR="00B10D30" w:rsidRPr="00590AEE" w14:paraId="2BBAF3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5780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A7131" w14:textId="77777777" w:rsidR="00B10D30" w:rsidRPr="00590AEE" w:rsidRDefault="00B10D30" w:rsidP="00295CED">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50E55E09"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0A555511"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6AD1FD5"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3AAAD9C3"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4770EE3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6EE4A1"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45E6F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891B68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21A6D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B0CF5" w14:textId="77777777" w:rsidR="00B10D30" w:rsidRPr="00590AEE" w:rsidRDefault="00B10D30" w:rsidP="00295CED">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3EFCCDF9"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0376A16D"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91B8F83"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5D8848"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C41F70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AE2B85"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869D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2407A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14F75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1C6AE" w14:textId="77777777" w:rsidR="00B10D30" w:rsidRPr="00590AEE" w:rsidRDefault="00B10D30" w:rsidP="00295CED">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60FE7A3"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6B363DAA"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AE8A0B7"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696A4CFE"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2E18952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1F9E37"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566A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455ED4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B89EE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5D937" w14:textId="77777777" w:rsidR="00B10D30" w:rsidRPr="00590AEE" w:rsidRDefault="00B10D30" w:rsidP="00295CED">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3A5AFB22"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4F610D69"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94C489D"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5E8A9636"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05B17408"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0.8</w:t>
            </w:r>
          </w:p>
        </w:tc>
        <w:tc>
          <w:tcPr>
            <w:tcW w:w="828" w:type="dxa"/>
            <w:tcBorders>
              <w:top w:val="single" w:sz="4" w:space="0" w:color="auto"/>
              <w:left w:val="single" w:sz="4" w:space="0" w:color="auto"/>
              <w:bottom w:val="single" w:sz="4" w:space="0" w:color="auto"/>
              <w:right w:val="single" w:sz="4" w:space="0" w:color="auto"/>
            </w:tcBorders>
            <w:vAlign w:val="center"/>
          </w:tcPr>
          <w:p w14:paraId="03BD054A" w14:textId="77777777" w:rsidR="00B10D30" w:rsidRPr="00590AEE" w:rsidRDefault="00B10D30" w:rsidP="00295CED">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0AC12"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1</w:t>
            </w:r>
          </w:p>
        </w:tc>
      </w:tr>
      <w:tr w:rsidR="00B10D30" w:rsidRPr="00590AEE" w14:paraId="6329419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7BB1B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rPr>
              <w:t>_n3-</w:t>
            </w:r>
            <w:r w:rsidRPr="00590AEE">
              <w:rPr>
                <w:rFonts w:eastAsiaTheme="minorEastAsia" w:hint="eastAsia"/>
                <w:lang w:val="en-US" w:eastAsia="zh-CN"/>
              </w:rPr>
              <w:t>n</w:t>
            </w:r>
            <w:r w:rsidRPr="00590AEE">
              <w:rPr>
                <w:rFonts w:eastAsiaTheme="minorEastAsia"/>
                <w:lang w:val="en-US" w:eastAsia="zh-CN"/>
              </w:rPr>
              <w:t>67</w:t>
            </w:r>
            <w:r w:rsidRPr="00590AEE">
              <w:rPr>
                <w:rFonts w:eastAsiaTheme="minorEastAsia"/>
              </w:rPr>
              <w:t>-</w:t>
            </w:r>
            <w:r w:rsidRPr="00590AEE">
              <w:rPr>
                <w:rFonts w:eastAsiaTheme="minorEastAsia" w:hint="eastAsia"/>
                <w:lang w:eastAsia="zh-CN"/>
              </w:rPr>
              <w:t>n</w:t>
            </w:r>
            <w:r w:rsidRPr="00590AEE">
              <w:rPr>
                <w:rFonts w:eastAsiaTheme="minorEastAsia"/>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275E019E" w14:textId="77777777" w:rsidR="00B10D30" w:rsidRPr="00590AEE" w:rsidRDefault="00B10D30" w:rsidP="00295CED">
            <w:pPr>
              <w:pStyle w:val="TAC"/>
              <w:rPr>
                <w:rFonts w:eastAsiaTheme="minorEastAsia"/>
                <w:color w:val="000000"/>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C70C418" w14:textId="77777777" w:rsidR="00B10D30" w:rsidRPr="00590AEE" w:rsidRDefault="00B10D30" w:rsidP="00295CED">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1FA14F" w14:textId="77777777" w:rsidR="00B10D30" w:rsidRPr="00590AEE" w:rsidRDefault="00B10D30" w:rsidP="00295CED">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C56AC" w14:textId="77777777" w:rsidR="00B10D30" w:rsidRPr="00590AEE" w:rsidRDefault="00B10D30" w:rsidP="00295CED">
            <w:pPr>
              <w:pStyle w:val="TAC"/>
              <w:rPr>
                <w:rFonts w:eastAsiaTheme="minorEastAsia"/>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A15F1CE" w14:textId="77777777" w:rsidR="00B10D30" w:rsidRPr="00590AEE" w:rsidRDefault="00B10D30" w:rsidP="00295CED">
            <w:pPr>
              <w:pStyle w:val="TAC"/>
              <w:rPr>
                <w:rFonts w:eastAsiaTheme="minorEastAsia"/>
              </w:rPr>
            </w:pPr>
            <w:r w:rsidRPr="00590AEE">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6EA4646" w14:textId="77777777" w:rsidR="00B10D30" w:rsidRPr="00590AEE" w:rsidRDefault="00B10D30" w:rsidP="00295CED">
            <w:pPr>
              <w:pStyle w:val="TAC"/>
              <w:rPr>
                <w:rFonts w:eastAsiaTheme="minorEastAsia"/>
              </w:rPr>
            </w:pPr>
            <w:r w:rsidRPr="00590AEE">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496CE7D" w14:textId="77777777" w:rsidR="00B10D30" w:rsidRPr="00590AEE" w:rsidRDefault="00B10D30" w:rsidP="00295CED">
            <w:pPr>
              <w:pStyle w:val="TAC"/>
              <w:rPr>
                <w:rFonts w:eastAsiaTheme="minorEastAsia"/>
                <w:color w:val="000000"/>
                <w:lang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C49D5" w14:textId="77777777" w:rsidR="00B10D30" w:rsidRPr="00590AEE" w:rsidRDefault="00B10D30" w:rsidP="00295CED">
            <w:pPr>
              <w:pStyle w:val="TAC"/>
              <w:rPr>
                <w:rFonts w:eastAsiaTheme="minorEastAsia"/>
              </w:rPr>
            </w:pPr>
            <w:r w:rsidRPr="00590AEE">
              <w:rPr>
                <w:rFonts w:eastAsiaTheme="minorEastAsia"/>
                <w:lang w:eastAsia="ja-JP"/>
              </w:rPr>
              <w:t>IMD7</w:t>
            </w:r>
          </w:p>
        </w:tc>
      </w:tr>
      <w:tr w:rsidR="00B10D30" w:rsidRPr="00590AEE" w14:paraId="3734E81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686E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1996B" w14:textId="77777777" w:rsidR="00B10D30" w:rsidRPr="00590AEE" w:rsidRDefault="00B10D30" w:rsidP="00295CED">
            <w:pPr>
              <w:pStyle w:val="TAC"/>
              <w:rPr>
                <w:rFonts w:eastAsiaTheme="minorEastAsia"/>
                <w:color w:val="000000"/>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58D76760" w14:textId="77777777" w:rsidR="00B10D30" w:rsidRPr="00590AEE" w:rsidRDefault="00B10D30" w:rsidP="00295CED">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A5AEFB" w14:textId="77777777" w:rsidR="00B10D30" w:rsidRPr="00590AEE" w:rsidRDefault="00B10D30" w:rsidP="00295CED">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36BC9C" w14:textId="77777777" w:rsidR="00B10D30" w:rsidRPr="00590AEE" w:rsidRDefault="00B10D30" w:rsidP="00295CED">
            <w:pPr>
              <w:pStyle w:val="TAC"/>
              <w:rPr>
                <w:rFonts w:eastAsiaTheme="minorEastAsia"/>
              </w:rPr>
            </w:pPr>
            <w:r w:rsidRPr="00590AEE">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EE75F4"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162FDDD8" w14:textId="77777777" w:rsidR="00B10D30" w:rsidRPr="00590AEE" w:rsidRDefault="00B10D30" w:rsidP="00295CED">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E76E5" w14:textId="77777777" w:rsidR="00B10D30" w:rsidRPr="00590AEE" w:rsidRDefault="00B10D30" w:rsidP="00295CED">
            <w:pPr>
              <w:pStyle w:val="TAC"/>
              <w:rPr>
                <w:rFonts w:eastAsiaTheme="minorEastAsia"/>
                <w:color w:val="000000"/>
                <w:lang w:eastAsia="zh-CN"/>
              </w:rPr>
            </w:pPr>
            <w:r w:rsidRPr="00590AEE">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403F759" w14:textId="77777777" w:rsidR="00B10D30" w:rsidRPr="00590AEE" w:rsidRDefault="00B10D30" w:rsidP="00295CED">
            <w:pPr>
              <w:pStyle w:val="TAC"/>
              <w:rPr>
                <w:rFonts w:eastAsiaTheme="minorEastAsia"/>
              </w:rPr>
            </w:pPr>
            <w:r w:rsidRPr="00590AEE">
              <w:rPr>
                <w:rFonts w:eastAsiaTheme="minorEastAsia" w:cs="Arial"/>
                <w:lang w:eastAsia="ko-KR"/>
              </w:rPr>
              <w:t>N/A</w:t>
            </w:r>
          </w:p>
        </w:tc>
      </w:tr>
      <w:tr w:rsidR="00B10D30" w:rsidRPr="00590AEE" w14:paraId="0B7942B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8EDF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nil"/>
              <w:right w:val="single" w:sz="4" w:space="0" w:color="auto"/>
            </w:tcBorders>
            <w:vAlign w:val="center"/>
          </w:tcPr>
          <w:p w14:paraId="688DB8E7" w14:textId="77777777" w:rsidR="00B10D30" w:rsidRPr="00590AEE" w:rsidRDefault="00B10D30" w:rsidP="00295CED">
            <w:pPr>
              <w:pStyle w:val="TAC"/>
              <w:rPr>
                <w:rFonts w:eastAsiaTheme="minorEastAsia"/>
                <w:color w:val="000000"/>
              </w:rPr>
            </w:pPr>
            <w:r w:rsidRPr="00590AEE">
              <w:rPr>
                <w:rFonts w:eastAsiaTheme="minorEastAsia"/>
                <w:lang w:eastAsia="zh-CN"/>
              </w:rPr>
              <w:t>n78</w:t>
            </w:r>
            <w:r w:rsidRPr="00590AEE">
              <w:rPr>
                <w:rFonts w:eastAsiaTheme="minorEastAsia"/>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FB5B26" w14:textId="77777777" w:rsidR="00B10D30" w:rsidRPr="00590AEE" w:rsidRDefault="00B10D30" w:rsidP="00295CED">
            <w:pPr>
              <w:pStyle w:val="TAC"/>
              <w:rPr>
                <w:rFonts w:eastAsiaTheme="minorEastAsia"/>
              </w:rPr>
            </w:pPr>
            <w:r w:rsidRPr="00590AEE">
              <w:rPr>
                <w:rFonts w:eastAsiaTheme="minorEastAsia"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08E4837F" w14:textId="77777777" w:rsidR="00B10D30" w:rsidRPr="00590AEE" w:rsidRDefault="00B10D30" w:rsidP="00295CED">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954593" w14:textId="77777777" w:rsidR="00B10D30" w:rsidRPr="00590AEE" w:rsidRDefault="00B10D30" w:rsidP="00295CED">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9AF936" w14:textId="77777777" w:rsidR="00B10D30" w:rsidRPr="00590AEE" w:rsidRDefault="00B10D30" w:rsidP="00295CED">
            <w:pPr>
              <w:pStyle w:val="TAC"/>
              <w:rPr>
                <w:rFonts w:eastAsiaTheme="minorEastAsia"/>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2575A2B" w14:textId="77777777" w:rsidR="00B10D30" w:rsidRPr="00590AEE" w:rsidRDefault="00B10D30" w:rsidP="00295CED">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2AFD62" w14:textId="77777777" w:rsidR="00B10D30" w:rsidRPr="00590AEE" w:rsidRDefault="00B10D30" w:rsidP="00295CED">
            <w:pPr>
              <w:pStyle w:val="TAC"/>
              <w:rPr>
                <w:rFonts w:eastAsiaTheme="minorEastAsia"/>
                <w:color w:val="000000"/>
                <w:lang w:eastAsia="zh-CN"/>
              </w:rPr>
            </w:pPr>
            <w:r w:rsidRPr="00590AEE">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84789AC" w14:textId="77777777" w:rsidR="00B10D30" w:rsidRPr="00590AEE" w:rsidRDefault="00B10D30" w:rsidP="00295CED">
            <w:pPr>
              <w:pStyle w:val="TAC"/>
              <w:rPr>
                <w:rFonts w:eastAsiaTheme="minorEastAsia"/>
              </w:rPr>
            </w:pPr>
            <w:r w:rsidRPr="00590AEE">
              <w:rPr>
                <w:rFonts w:eastAsiaTheme="minorEastAsia" w:cs="Arial"/>
                <w:lang w:eastAsia="ko-KR"/>
              </w:rPr>
              <w:t>N/A</w:t>
            </w:r>
          </w:p>
        </w:tc>
      </w:tr>
      <w:tr w:rsidR="00B10D30" w:rsidRPr="00590AEE" w14:paraId="0F85524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00EE93" w14:textId="77777777" w:rsidR="00B10D30" w:rsidRPr="00590AEE" w:rsidRDefault="00B10D30" w:rsidP="00295CED">
            <w:pPr>
              <w:pStyle w:val="TAC"/>
              <w:rPr>
                <w:rFonts w:eastAsiaTheme="minorEastAsia"/>
                <w:lang w:val="en-US" w:eastAsia="zh-CN"/>
              </w:rPr>
            </w:pPr>
          </w:p>
        </w:tc>
        <w:tc>
          <w:tcPr>
            <w:tcW w:w="1146" w:type="dxa"/>
            <w:tcBorders>
              <w:top w:val="nil"/>
              <w:left w:val="single" w:sz="4" w:space="0" w:color="auto"/>
              <w:bottom w:val="single" w:sz="4" w:space="0" w:color="auto"/>
              <w:right w:val="single" w:sz="4" w:space="0" w:color="auto"/>
            </w:tcBorders>
            <w:vAlign w:val="center"/>
          </w:tcPr>
          <w:p w14:paraId="2CCD488F" w14:textId="77777777" w:rsidR="00B10D30" w:rsidRPr="00590AEE" w:rsidRDefault="00B10D30" w:rsidP="00295CED">
            <w:pPr>
              <w:pStyle w:val="TAC"/>
              <w:rPr>
                <w:rFonts w:eastAsiaTheme="minorEastAsia"/>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5A65508B" w14:textId="77777777" w:rsidR="00B10D30" w:rsidRPr="00590AEE" w:rsidRDefault="00B10D30" w:rsidP="00295CED">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7BCFBFFB" w14:textId="77777777" w:rsidR="00B10D30" w:rsidRPr="00590AEE" w:rsidRDefault="00B10D30" w:rsidP="00295CED">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04F811" w14:textId="77777777" w:rsidR="00B10D30" w:rsidRPr="00590AEE" w:rsidRDefault="00B10D30" w:rsidP="00295CED">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AD95FF" w14:textId="77777777" w:rsidR="00B10D30" w:rsidRPr="00590AEE" w:rsidRDefault="00B10D30" w:rsidP="00295CED">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F6007D1" w14:textId="77777777" w:rsidR="00B10D30" w:rsidRPr="00590AEE" w:rsidRDefault="00B10D30" w:rsidP="00295CED">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6218AEE5" w14:textId="77777777" w:rsidR="00B10D30" w:rsidRPr="00590AEE" w:rsidRDefault="00B10D30" w:rsidP="00295CED">
            <w:pPr>
              <w:pStyle w:val="TAC"/>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7FA7C74" w14:textId="77777777" w:rsidR="00B10D30" w:rsidRPr="00590AEE" w:rsidRDefault="00B10D30" w:rsidP="00295CED">
            <w:pPr>
              <w:pStyle w:val="TAC"/>
              <w:rPr>
                <w:rFonts w:eastAsiaTheme="minorEastAsia"/>
              </w:rPr>
            </w:pPr>
          </w:p>
        </w:tc>
      </w:tr>
      <w:tr w:rsidR="00B10D30" w:rsidRPr="00590AEE" w14:paraId="2735876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B10824" w14:textId="77777777" w:rsidR="00B10D30" w:rsidRPr="00590AEE" w:rsidRDefault="00B10D30" w:rsidP="00295CED">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A920AF9"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1FBBA749" w14:textId="77777777" w:rsidR="00B10D30" w:rsidRPr="00590AEE" w:rsidRDefault="00B10D30" w:rsidP="00295CED">
            <w:pPr>
              <w:pStyle w:val="TAC"/>
              <w:rPr>
                <w:rFonts w:eastAsiaTheme="minorEastAsia"/>
              </w:rPr>
            </w:pPr>
            <w:r w:rsidRPr="00590AEE">
              <w:rPr>
                <w:rFonts w:eastAsiaTheme="minorEastAsia"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D0D512A" w14:textId="77777777" w:rsidR="00B10D30" w:rsidRPr="00590AEE" w:rsidRDefault="00B10D30" w:rsidP="00295CED">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EFBA90" w14:textId="77777777" w:rsidR="00B10D30" w:rsidRPr="00590AEE" w:rsidRDefault="00B10D30" w:rsidP="00295CED">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1D4D4FE" w14:textId="77777777" w:rsidR="00B10D30" w:rsidRPr="00590AEE" w:rsidRDefault="00B10D30" w:rsidP="00295CED">
            <w:pPr>
              <w:pStyle w:val="TAC"/>
              <w:rPr>
                <w:rFonts w:eastAsiaTheme="minorEastAsia"/>
              </w:rPr>
            </w:pPr>
            <w:r w:rsidRPr="00590AEE">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1CFBF456" w14:textId="77777777" w:rsidR="00B10D30" w:rsidRPr="00590AEE" w:rsidRDefault="00B10D30" w:rsidP="00295CED">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8D94C7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57B7DE" w14:textId="77777777" w:rsidR="00B10D30" w:rsidRPr="00590AEE" w:rsidRDefault="00B10D30" w:rsidP="00295CED">
            <w:pPr>
              <w:pStyle w:val="TAC"/>
              <w:rPr>
                <w:rFonts w:eastAsiaTheme="minorEastAsia"/>
              </w:rPr>
            </w:pPr>
            <w:r w:rsidRPr="00590AEE">
              <w:rPr>
                <w:rFonts w:eastAsiaTheme="minorEastAsia"/>
                <w:szCs w:val="18"/>
              </w:rPr>
              <w:t>N/A</w:t>
            </w:r>
          </w:p>
        </w:tc>
      </w:tr>
      <w:tr w:rsidR="00B10D30" w:rsidRPr="00590AEE" w14:paraId="68321BA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99614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4A95E" w14:textId="77777777" w:rsidR="00B10D30" w:rsidRPr="00590AEE" w:rsidRDefault="00B10D30" w:rsidP="00295CED">
            <w:pPr>
              <w:pStyle w:val="TAC"/>
              <w:rPr>
                <w:rFonts w:eastAsiaTheme="minorEastAsia"/>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D52622D" w14:textId="77777777" w:rsidR="00B10D30" w:rsidRPr="00590AEE" w:rsidRDefault="00B10D30" w:rsidP="00295CED">
            <w:pPr>
              <w:pStyle w:val="TAC"/>
              <w:rPr>
                <w:rFonts w:eastAsiaTheme="minorEastAsia"/>
              </w:rPr>
            </w:pPr>
            <w:r w:rsidRPr="00590AEE">
              <w:rPr>
                <w:rFonts w:eastAsiaTheme="minorEastAsia"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1C8D28D3" w14:textId="77777777" w:rsidR="00B10D30" w:rsidRPr="00590AEE" w:rsidRDefault="00B10D30" w:rsidP="00295CED">
            <w:pPr>
              <w:pStyle w:val="TAC"/>
              <w:rPr>
                <w:rFonts w:eastAsiaTheme="minorEastAsia"/>
              </w:rPr>
            </w:pPr>
            <w:r w:rsidRPr="00590AEE">
              <w:rPr>
                <w:rFonts w:eastAsiaTheme="minorEastAsia"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E63DD46" w14:textId="77777777" w:rsidR="00B10D30" w:rsidRPr="00590AEE" w:rsidRDefault="00B10D30" w:rsidP="00295CED">
            <w:pPr>
              <w:pStyle w:val="TAC"/>
              <w:rPr>
                <w:rFonts w:eastAsiaTheme="minorEastAsia"/>
              </w:rPr>
            </w:pPr>
            <w:r w:rsidRPr="00590AEE">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082CB03B" w14:textId="77777777" w:rsidR="00B10D30" w:rsidRPr="00590AEE" w:rsidRDefault="00B10D30" w:rsidP="00295CED">
            <w:pPr>
              <w:pStyle w:val="TAC"/>
              <w:rPr>
                <w:rFonts w:eastAsiaTheme="minorEastAsia"/>
              </w:rPr>
            </w:pPr>
            <w:r w:rsidRPr="00590AEE">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35718D31" w14:textId="77777777" w:rsidR="00B10D30" w:rsidRPr="00590AEE" w:rsidRDefault="00B10D30" w:rsidP="00295CED">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0426EC2"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A00022" w14:textId="77777777" w:rsidR="00B10D30" w:rsidRPr="00590AEE" w:rsidRDefault="00B10D30" w:rsidP="00295CED">
            <w:pPr>
              <w:pStyle w:val="TAC"/>
              <w:rPr>
                <w:rFonts w:eastAsiaTheme="minorEastAsia"/>
              </w:rPr>
            </w:pPr>
            <w:r w:rsidRPr="00590AEE">
              <w:rPr>
                <w:rFonts w:eastAsiaTheme="minorEastAsia"/>
                <w:szCs w:val="18"/>
              </w:rPr>
              <w:t>N/A</w:t>
            </w:r>
          </w:p>
        </w:tc>
      </w:tr>
      <w:tr w:rsidR="00B10D30" w:rsidRPr="00590AEE" w14:paraId="387BFE9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5AABF4"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39FE2"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E997EAF" w14:textId="77777777" w:rsidR="00B10D30" w:rsidRPr="00590AEE" w:rsidRDefault="00B10D30" w:rsidP="00295CED">
            <w:pPr>
              <w:pStyle w:val="TAC"/>
              <w:rPr>
                <w:rFonts w:eastAsiaTheme="minorEastAsia"/>
              </w:rPr>
            </w:pPr>
            <w:r w:rsidRPr="00590AEE">
              <w:rPr>
                <w:rFonts w:eastAsiaTheme="minorEastAsia"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119DFAC2"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4A9AFA0"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CC39472" w14:textId="77777777" w:rsidR="00B10D30" w:rsidRPr="00590AEE" w:rsidRDefault="00B10D30" w:rsidP="00295CED">
            <w:pPr>
              <w:pStyle w:val="TAC"/>
              <w:rPr>
                <w:rFonts w:eastAsiaTheme="minorEastAsia"/>
              </w:rPr>
            </w:pPr>
            <w:r w:rsidRPr="00590AEE">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6622B50D" w14:textId="77777777" w:rsidR="00B10D30" w:rsidRPr="00590AEE" w:rsidRDefault="00B10D30" w:rsidP="00295CED">
            <w:pPr>
              <w:pStyle w:val="TAC"/>
              <w:rPr>
                <w:rFonts w:eastAsiaTheme="minorEastAsia"/>
              </w:rPr>
            </w:pPr>
            <w:r w:rsidRPr="00590AEE">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5C88932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833548" w14:textId="77777777" w:rsidR="00B10D30" w:rsidRPr="00590AEE" w:rsidRDefault="00B10D30" w:rsidP="00295CED">
            <w:pPr>
              <w:pStyle w:val="TAC"/>
              <w:rPr>
                <w:rFonts w:eastAsiaTheme="minorEastAsia" w:cs="Arial"/>
                <w:szCs w:val="18"/>
                <w:vertAlign w:val="superscript"/>
                <w:lang w:eastAsia="ko-KR"/>
              </w:rPr>
            </w:pPr>
            <w:r w:rsidRPr="00590AEE">
              <w:rPr>
                <w:rFonts w:eastAsiaTheme="minorEastAsia" w:cs="Arial"/>
                <w:szCs w:val="18"/>
                <w:lang w:eastAsia="ko-KR"/>
              </w:rPr>
              <w:t>IMD3</w:t>
            </w:r>
            <w:r w:rsidRPr="00590AEE">
              <w:rPr>
                <w:rFonts w:eastAsiaTheme="minorEastAsia" w:cs="Arial"/>
                <w:szCs w:val="18"/>
                <w:vertAlign w:val="superscript"/>
                <w:lang w:eastAsia="ko-KR"/>
              </w:rPr>
              <w:t>1, 2</w:t>
            </w:r>
          </w:p>
          <w:p w14:paraId="0AA008BD" w14:textId="77777777" w:rsidR="00B10D30" w:rsidRPr="00590AEE" w:rsidRDefault="00B10D30" w:rsidP="00295CED">
            <w:pPr>
              <w:pStyle w:val="TAC"/>
              <w:rPr>
                <w:rFonts w:eastAsiaTheme="minorEastAsia"/>
              </w:rPr>
            </w:pPr>
            <w:r w:rsidRPr="00590AEE">
              <w:rPr>
                <w:rFonts w:eastAsiaTheme="minorEastAsia" w:cs="Arial"/>
                <w:szCs w:val="18"/>
                <w:lang w:eastAsia="zh-CN"/>
              </w:rPr>
              <w:t>|2*f</w:t>
            </w:r>
            <w:r w:rsidRPr="00590AEE">
              <w:rPr>
                <w:rFonts w:eastAsiaTheme="minorEastAsia" w:cs="Arial"/>
                <w:szCs w:val="18"/>
                <w:vertAlign w:val="subscript"/>
                <w:lang w:eastAsia="zh-CN"/>
              </w:rPr>
              <w:t>B</w:t>
            </w:r>
            <w:r w:rsidRPr="00590AEE">
              <w:rPr>
                <w:rFonts w:eastAsiaTheme="minorEastAsia" w:cs="Arial" w:hint="eastAsia"/>
                <w:szCs w:val="18"/>
                <w:vertAlign w:val="subscript"/>
                <w:lang w:eastAsia="zh-CN"/>
              </w:rPr>
              <w:t>n</w:t>
            </w:r>
            <w:r w:rsidRPr="00590AEE">
              <w:rPr>
                <w:rFonts w:eastAsiaTheme="minorEastAsia" w:cs="Arial"/>
                <w:szCs w:val="18"/>
                <w:vertAlign w:val="subscript"/>
                <w:lang w:eastAsia="zh-CN"/>
              </w:rPr>
              <w:t>77</w:t>
            </w:r>
            <w:r w:rsidRPr="00590AEE">
              <w:rPr>
                <w:rFonts w:eastAsiaTheme="minorEastAsia" w:cs="Arial"/>
                <w:szCs w:val="18"/>
                <w:lang w:eastAsia="zh-CN"/>
              </w:rPr>
              <w:t>-f</w:t>
            </w:r>
            <w:r w:rsidRPr="00590AEE">
              <w:rPr>
                <w:rFonts w:eastAsiaTheme="minorEastAsia" w:cs="Arial"/>
                <w:szCs w:val="18"/>
                <w:vertAlign w:val="subscript"/>
                <w:lang w:eastAsia="zh-CN"/>
              </w:rPr>
              <w:t>Bn79</w:t>
            </w:r>
            <w:r w:rsidRPr="00590AEE">
              <w:rPr>
                <w:rFonts w:eastAsiaTheme="minorEastAsia" w:cs="Arial"/>
                <w:szCs w:val="18"/>
                <w:lang w:eastAsia="ko-KR"/>
              </w:rPr>
              <w:t>|</w:t>
            </w:r>
          </w:p>
        </w:tc>
      </w:tr>
      <w:tr w:rsidR="00B10D30" w:rsidRPr="00590AEE" w14:paraId="3753B39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E3E9F0" w14:textId="77777777" w:rsidR="00B10D30" w:rsidRPr="00590AEE" w:rsidRDefault="00B10D30" w:rsidP="00295CED">
            <w:pPr>
              <w:pStyle w:val="TAC"/>
              <w:rPr>
                <w:rFonts w:eastAsiaTheme="minorEastAsia" w:cs="Arial"/>
                <w:szCs w:val="22"/>
                <w:lang w:val="en-US" w:eastAsia="zh-CN"/>
              </w:rPr>
            </w:pPr>
            <w:r w:rsidRPr="00590AEE">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D925D4D" w14:textId="77777777" w:rsidR="00B10D30" w:rsidRPr="00590AEE" w:rsidRDefault="00B10D30" w:rsidP="00295CED">
            <w:pPr>
              <w:pStyle w:val="TAC"/>
              <w:rPr>
                <w:rFonts w:eastAsiaTheme="minorEastAsia" w:cs="Arial"/>
                <w:szCs w:val="18"/>
                <w:lang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031226E5"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6A6AE373"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A49ED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6DF2A6"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6C0296A7"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A8865"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2F4AC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N/A</w:t>
            </w:r>
          </w:p>
        </w:tc>
      </w:tr>
      <w:tr w:rsidR="00B10D30" w:rsidRPr="00590AEE" w14:paraId="5756ADF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C9945"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0AC81" w14:textId="77777777" w:rsidR="00B10D30" w:rsidRPr="00590AEE" w:rsidRDefault="00B10D30" w:rsidP="00295CED">
            <w:pPr>
              <w:pStyle w:val="TAC"/>
              <w:rPr>
                <w:rFonts w:eastAsiaTheme="minorEastAsia" w:cs="Arial"/>
                <w:szCs w:val="18"/>
                <w:lang w:eastAsia="zh-CN"/>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56B2CC"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3740</w:t>
            </w:r>
          </w:p>
        </w:tc>
        <w:tc>
          <w:tcPr>
            <w:tcW w:w="964" w:type="dxa"/>
            <w:tcBorders>
              <w:top w:val="single" w:sz="4" w:space="0" w:color="auto"/>
              <w:left w:val="single" w:sz="4" w:space="0" w:color="auto"/>
              <w:bottom w:val="single" w:sz="4" w:space="0" w:color="auto"/>
              <w:right w:val="single" w:sz="4" w:space="0" w:color="auto"/>
            </w:tcBorders>
          </w:tcPr>
          <w:p w14:paraId="5015FF18" w14:textId="77777777" w:rsidR="00B10D30" w:rsidRPr="00590AEE" w:rsidRDefault="00B10D30" w:rsidP="00295CED">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E82464"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C90704"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51EF381" w14:textId="77777777" w:rsidR="00B10D30" w:rsidRPr="00590AEE" w:rsidRDefault="00B10D30" w:rsidP="00295CED">
            <w:pPr>
              <w:pStyle w:val="TAC"/>
              <w:rPr>
                <w:rFonts w:eastAsiaTheme="minorEastAsia" w:cs="Arial"/>
                <w:szCs w:val="18"/>
              </w:rPr>
            </w:pPr>
            <w:r w:rsidRPr="00590AEE">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F70678A"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410482"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IMD4</w:t>
            </w:r>
            <w:r w:rsidRPr="00590AEE">
              <w:rPr>
                <w:rFonts w:eastAsiaTheme="minorEastAsia"/>
                <w:vertAlign w:val="superscript"/>
                <w:lang w:val="en-US" w:eastAsia="zh-CN"/>
              </w:rPr>
              <w:t>4</w:t>
            </w:r>
          </w:p>
        </w:tc>
      </w:tr>
      <w:tr w:rsidR="00B10D30" w:rsidRPr="00590AEE" w14:paraId="2A93099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5BD1AA"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73BCD" w14:textId="77777777" w:rsidR="00B10D30" w:rsidRPr="00590AEE" w:rsidRDefault="00B10D30" w:rsidP="00295CED">
            <w:pPr>
              <w:pStyle w:val="TAC"/>
              <w:rPr>
                <w:rFonts w:eastAsiaTheme="minorEastAsia" w:cs="Arial"/>
                <w:szCs w:val="18"/>
                <w:lang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30E0788"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3C43C100" w14:textId="77777777" w:rsidR="00B10D30" w:rsidRPr="00590AEE" w:rsidRDefault="00B10D30" w:rsidP="00295CED">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4FF99D" w14:textId="77777777" w:rsidR="00B10D30" w:rsidRPr="00590AEE" w:rsidRDefault="00B10D30" w:rsidP="00295CED">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27C2FE" w14:textId="77777777" w:rsidR="00B10D30" w:rsidRPr="00590AEE" w:rsidRDefault="00B10D30" w:rsidP="00295CED">
            <w:pPr>
              <w:pStyle w:val="TAC"/>
              <w:rPr>
                <w:rFonts w:eastAsiaTheme="minorEastAsia" w:cs="Arial"/>
                <w:szCs w:val="18"/>
              </w:rPr>
            </w:pPr>
            <w:r w:rsidRPr="00590AEE">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697064A2" w14:textId="77777777" w:rsidR="00B10D30" w:rsidRPr="00590AEE" w:rsidRDefault="00B10D30" w:rsidP="00295CED">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19D4E"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C75E0"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N/A</w:t>
            </w:r>
          </w:p>
        </w:tc>
      </w:tr>
      <w:tr w:rsidR="00B10D30" w:rsidRPr="00590AEE" w14:paraId="6EA85B8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E398F4" w14:textId="77777777" w:rsidR="00B10D30" w:rsidRPr="00590AEE" w:rsidRDefault="00B10D30" w:rsidP="00295CED">
            <w:pPr>
              <w:pStyle w:val="TAC"/>
              <w:rPr>
                <w:rFonts w:eastAsiaTheme="minorEastAsia" w:cs="Arial"/>
                <w:szCs w:val="22"/>
                <w:lang w:val="en-US" w:eastAsia="zh-CN"/>
              </w:rPr>
            </w:pPr>
            <w:r w:rsidRPr="00590AEE">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76FC432" w14:textId="77777777" w:rsidR="00B10D30" w:rsidRPr="00590AEE" w:rsidRDefault="00B10D30" w:rsidP="00295CED">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45C6A029" w14:textId="77777777" w:rsidR="00B10D30" w:rsidRPr="00590AEE" w:rsidRDefault="00B10D30" w:rsidP="00295CED">
            <w:pPr>
              <w:pStyle w:val="TAC"/>
              <w:rPr>
                <w:rFonts w:eastAsiaTheme="minorEastAsia" w:cs="Arial"/>
                <w:szCs w:val="18"/>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
          <w:p w14:paraId="6FFB113E"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D17B40"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720651" w14:textId="77777777" w:rsidR="00B10D30" w:rsidRPr="00590AEE" w:rsidRDefault="00B10D30" w:rsidP="00295CED">
            <w:pPr>
              <w:pStyle w:val="TAC"/>
              <w:rPr>
                <w:rFonts w:eastAsiaTheme="minorEastAsia" w:cs="Arial"/>
                <w:szCs w:val="18"/>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09691085"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AB6F8C"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E30E4D"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028F064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CA67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BA583" w14:textId="77777777" w:rsidR="00B10D30" w:rsidRPr="00590AEE" w:rsidRDefault="00B10D30" w:rsidP="00295CED">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10A94A7D" w14:textId="77777777" w:rsidR="00B10D30" w:rsidRPr="00590AEE" w:rsidRDefault="00B10D30" w:rsidP="00295CED">
            <w:pPr>
              <w:pStyle w:val="TAC"/>
              <w:rPr>
                <w:rFonts w:eastAsiaTheme="minorEastAsia" w:cs="Arial"/>
                <w:szCs w:val="18"/>
              </w:rPr>
            </w:pPr>
            <w:r w:rsidRPr="00590AEE">
              <w:rPr>
                <w:rFonts w:eastAsiaTheme="minorEastAsia"/>
              </w:rPr>
              <w:t>2525</w:t>
            </w:r>
          </w:p>
        </w:tc>
        <w:tc>
          <w:tcPr>
            <w:tcW w:w="964" w:type="dxa"/>
            <w:tcBorders>
              <w:top w:val="single" w:sz="4" w:space="0" w:color="auto"/>
              <w:left w:val="single" w:sz="4" w:space="0" w:color="auto"/>
              <w:bottom w:val="single" w:sz="4" w:space="0" w:color="auto"/>
              <w:right w:val="single" w:sz="4" w:space="0" w:color="auto"/>
            </w:tcBorders>
          </w:tcPr>
          <w:p w14:paraId="499B6438"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6084C5"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D25DE5" w14:textId="77777777" w:rsidR="00B10D30" w:rsidRPr="00590AEE" w:rsidRDefault="00B10D30" w:rsidP="00295CED">
            <w:pPr>
              <w:pStyle w:val="TAC"/>
              <w:rPr>
                <w:rFonts w:eastAsiaTheme="minorEastAsia" w:cs="Arial"/>
                <w:szCs w:val="18"/>
              </w:rPr>
            </w:pPr>
            <w:r w:rsidRPr="00590AEE">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3F68FC59" w14:textId="77777777" w:rsidR="00B10D30" w:rsidRPr="00590AEE" w:rsidRDefault="00B10D30" w:rsidP="00295CED">
            <w:pPr>
              <w:pStyle w:val="TAC"/>
              <w:rPr>
                <w:rFonts w:eastAsiaTheme="minorEastAsia" w:cs="Arial"/>
                <w:szCs w:val="18"/>
              </w:rPr>
            </w:pPr>
            <w:r w:rsidRPr="00590AEE">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39A5BA3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E5F905" w14:textId="77777777" w:rsidR="00B10D30" w:rsidRPr="00590AEE" w:rsidRDefault="00B10D30" w:rsidP="00295CED">
            <w:pPr>
              <w:pStyle w:val="TAC"/>
              <w:rPr>
                <w:rFonts w:eastAsiaTheme="minorEastAsia" w:cs="Arial"/>
                <w:szCs w:val="18"/>
                <w:lang w:eastAsia="ko-KR"/>
              </w:rPr>
            </w:pPr>
            <w:r w:rsidRPr="00590AEE">
              <w:rPr>
                <w:rFonts w:eastAsiaTheme="minorEastAsia"/>
              </w:rPr>
              <w:t>IMD2</w:t>
            </w:r>
          </w:p>
        </w:tc>
      </w:tr>
      <w:tr w:rsidR="00B10D30" w:rsidRPr="00590AEE" w14:paraId="5BB044C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F0233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2C307" w14:textId="77777777" w:rsidR="00B10D30" w:rsidRPr="00590AEE" w:rsidRDefault="00B10D30" w:rsidP="00295CED">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980C52D" w14:textId="77777777" w:rsidR="00B10D30" w:rsidRPr="00590AEE" w:rsidRDefault="00B10D30" w:rsidP="00295CED">
            <w:pPr>
              <w:pStyle w:val="TAC"/>
              <w:rPr>
                <w:rFonts w:eastAsiaTheme="minorEastAsia" w:cs="Arial"/>
                <w:szCs w:val="18"/>
              </w:rPr>
            </w:pPr>
            <w:r w:rsidRPr="00590AEE">
              <w:rPr>
                <w:rFonts w:eastAsiaTheme="minorEastAsia"/>
              </w:rPr>
              <w:t>3489</w:t>
            </w:r>
          </w:p>
        </w:tc>
        <w:tc>
          <w:tcPr>
            <w:tcW w:w="964" w:type="dxa"/>
            <w:tcBorders>
              <w:top w:val="single" w:sz="4" w:space="0" w:color="auto"/>
              <w:left w:val="single" w:sz="4" w:space="0" w:color="auto"/>
              <w:bottom w:val="single" w:sz="4" w:space="0" w:color="auto"/>
              <w:right w:val="single" w:sz="4" w:space="0" w:color="auto"/>
            </w:tcBorders>
          </w:tcPr>
          <w:p w14:paraId="4C191CE6" w14:textId="77777777" w:rsidR="00B10D30" w:rsidRPr="00590AEE" w:rsidRDefault="00B10D30" w:rsidP="00295CED">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A767D51" w14:textId="77777777" w:rsidR="00B10D30" w:rsidRPr="00590AEE" w:rsidRDefault="00B10D30" w:rsidP="00295CED">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EB27D7E" w14:textId="77777777" w:rsidR="00B10D30" w:rsidRPr="00590AEE" w:rsidRDefault="00B10D30" w:rsidP="00295CED">
            <w:pPr>
              <w:pStyle w:val="TAC"/>
              <w:rPr>
                <w:rFonts w:eastAsiaTheme="minorEastAsia" w:cs="Arial"/>
                <w:szCs w:val="18"/>
              </w:rPr>
            </w:pPr>
            <w:r w:rsidRPr="00590AEE">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1085285D"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6A263D"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649E3AE"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3F08AF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C6E54"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137AC" w14:textId="77777777" w:rsidR="00B10D30" w:rsidRPr="00590AEE" w:rsidRDefault="00B10D30" w:rsidP="00295CED">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231B34D" w14:textId="77777777" w:rsidR="00B10D30" w:rsidRPr="00590AEE" w:rsidRDefault="00B10D30" w:rsidP="00295CED">
            <w:pPr>
              <w:pStyle w:val="TAC"/>
              <w:rPr>
                <w:rFonts w:eastAsiaTheme="minorEastAsia" w:cs="Arial"/>
                <w:szCs w:val="18"/>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67B86770"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65250E"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4B5D1B" w14:textId="77777777" w:rsidR="00B10D30" w:rsidRPr="00590AEE" w:rsidRDefault="00B10D30" w:rsidP="00295CED">
            <w:pPr>
              <w:pStyle w:val="TAC"/>
              <w:rPr>
                <w:rFonts w:eastAsiaTheme="minorEastAsia" w:cs="Arial"/>
                <w:szCs w:val="18"/>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253FB88A" w14:textId="77777777" w:rsidR="00B10D30" w:rsidRPr="00590AEE" w:rsidRDefault="00B10D30" w:rsidP="00295CED">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189756E9"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DD4C8" w14:textId="77777777" w:rsidR="00B10D30" w:rsidRPr="00590AEE" w:rsidRDefault="00B10D30" w:rsidP="00295CED">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B10D30" w:rsidRPr="00590AEE" w14:paraId="5903C6C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45BAEE"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17CC" w14:textId="77777777" w:rsidR="00B10D30" w:rsidRPr="00590AEE" w:rsidRDefault="00B10D30" w:rsidP="00295CED">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099AD710" w14:textId="77777777" w:rsidR="00B10D30" w:rsidRPr="00590AEE" w:rsidRDefault="00B10D30" w:rsidP="00295CED">
            <w:pPr>
              <w:pStyle w:val="TAC"/>
              <w:rPr>
                <w:rFonts w:eastAsiaTheme="minorEastAsia" w:cs="Arial"/>
                <w:szCs w:val="18"/>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14392E26"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AC1728"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50151F2" w14:textId="77777777" w:rsidR="00B10D30" w:rsidRPr="00590AEE" w:rsidRDefault="00B10D30" w:rsidP="00295CED">
            <w:pPr>
              <w:pStyle w:val="TAC"/>
              <w:rPr>
                <w:rFonts w:eastAsiaTheme="minorEastAsia" w:cs="Arial"/>
                <w:szCs w:val="18"/>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EB1607E"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CFA8B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88B13A"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370C0C1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EC94F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A5EDB" w14:textId="77777777" w:rsidR="00B10D30" w:rsidRPr="00590AEE" w:rsidRDefault="00B10D30" w:rsidP="00295CED">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1B5BCB9" w14:textId="77777777" w:rsidR="00B10D30" w:rsidRPr="00590AEE" w:rsidRDefault="00B10D30" w:rsidP="00295CED">
            <w:pPr>
              <w:pStyle w:val="TAC"/>
              <w:rPr>
                <w:rFonts w:eastAsiaTheme="minorEastAsia" w:cs="Arial"/>
                <w:szCs w:val="18"/>
              </w:rPr>
            </w:pPr>
            <w:r w:rsidRPr="00590AEE">
              <w:rPr>
                <w:rFonts w:eastAsiaTheme="minorEastAsia"/>
              </w:rPr>
              <w:t>3429</w:t>
            </w:r>
          </w:p>
        </w:tc>
        <w:tc>
          <w:tcPr>
            <w:tcW w:w="964" w:type="dxa"/>
            <w:tcBorders>
              <w:top w:val="single" w:sz="4" w:space="0" w:color="auto"/>
              <w:left w:val="single" w:sz="4" w:space="0" w:color="auto"/>
              <w:bottom w:val="single" w:sz="4" w:space="0" w:color="auto"/>
              <w:right w:val="single" w:sz="4" w:space="0" w:color="auto"/>
            </w:tcBorders>
          </w:tcPr>
          <w:p w14:paraId="3415B6EC" w14:textId="77777777" w:rsidR="00B10D30" w:rsidRPr="00590AEE" w:rsidRDefault="00B10D30" w:rsidP="00295CED">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017564A" w14:textId="77777777" w:rsidR="00B10D30" w:rsidRPr="00590AEE" w:rsidRDefault="00B10D30" w:rsidP="00295CED">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561FD9" w14:textId="77777777" w:rsidR="00B10D30" w:rsidRPr="00590AEE" w:rsidRDefault="00B10D30" w:rsidP="00295CED">
            <w:pPr>
              <w:pStyle w:val="TAC"/>
              <w:rPr>
                <w:rFonts w:eastAsiaTheme="minorEastAsia" w:cs="Arial"/>
                <w:szCs w:val="18"/>
              </w:rPr>
            </w:pPr>
            <w:r w:rsidRPr="00590AEE">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3510AA97"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6D25C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4EB1EA"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645E226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89D07"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ED0B1A" w14:textId="77777777" w:rsidR="00B10D30" w:rsidRPr="00590AEE" w:rsidRDefault="00B10D30" w:rsidP="00295CED">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2CFE46D" w14:textId="77777777" w:rsidR="00B10D30" w:rsidRPr="00590AEE" w:rsidRDefault="00B10D30" w:rsidP="00295CED">
            <w:pPr>
              <w:pStyle w:val="TAC"/>
              <w:rPr>
                <w:rFonts w:eastAsiaTheme="minorEastAsia" w:cs="Arial"/>
                <w:szCs w:val="18"/>
              </w:rPr>
            </w:pPr>
            <w:r w:rsidRPr="00590AEE">
              <w:rPr>
                <w:rFonts w:eastAsiaTheme="minorEastAsia"/>
              </w:rPr>
              <w:t>827</w:t>
            </w:r>
          </w:p>
        </w:tc>
        <w:tc>
          <w:tcPr>
            <w:tcW w:w="964" w:type="dxa"/>
            <w:tcBorders>
              <w:top w:val="single" w:sz="4" w:space="0" w:color="auto"/>
              <w:left w:val="single" w:sz="4" w:space="0" w:color="auto"/>
              <w:bottom w:val="single" w:sz="4" w:space="0" w:color="auto"/>
              <w:right w:val="single" w:sz="4" w:space="0" w:color="auto"/>
            </w:tcBorders>
          </w:tcPr>
          <w:p w14:paraId="1C7AE65E"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E4638A"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CB723C" w14:textId="77777777" w:rsidR="00B10D30" w:rsidRPr="00590AEE" w:rsidRDefault="00B10D30" w:rsidP="00295CED">
            <w:pPr>
              <w:pStyle w:val="TAC"/>
              <w:rPr>
                <w:rFonts w:eastAsiaTheme="minorEastAsia" w:cs="Arial"/>
                <w:szCs w:val="18"/>
              </w:rPr>
            </w:pPr>
            <w:r w:rsidRPr="00590AEE">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tcPr>
          <w:p w14:paraId="14EA3E1E"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5DC1F6"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E6FBFF"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428F7E6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AAF2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EF816" w14:textId="77777777" w:rsidR="00B10D30" w:rsidRPr="00590AEE" w:rsidRDefault="00B10D30" w:rsidP="00295CED">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77803A4E" w14:textId="77777777" w:rsidR="00B10D30" w:rsidRPr="00590AEE" w:rsidRDefault="00B10D30" w:rsidP="00295CED">
            <w:pPr>
              <w:pStyle w:val="TAC"/>
              <w:rPr>
                <w:rFonts w:eastAsiaTheme="minorEastAsia" w:cs="Arial"/>
                <w:szCs w:val="18"/>
              </w:rPr>
            </w:pPr>
            <w:r w:rsidRPr="00590AEE">
              <w:rPr>
                <w:rFonts w:eastAsiaTheme="minorEastAsia"/>
              </w:rPr>
              <w:t>2503</w:t>
            </w:r>
          </w:p>
        </w:tc>
        <w:tc>
          <w:tcPr>
            <w:tcW w:w="964" w:type="dxa"/>
            <w:tcBorders>
              <w:top w:val="single" w:sz="4" w:space="0" w:color="auto"/>
              <w:left w:val="single" w:sz="4" w:space="0" w:color="auto"/>
              <w:bottom w:val="single" w:sz="4" w:space="0" w:color="auto"/>
              <w:right w:val="single" w:sz="4" w:space="0" w:color="auto"/>
            </w:tcBorders>
          </w:tcPr>
          <w:p w14:paraId="0D49CC22" w14:textId="77777777" w:rsidR="00B10D30" w:rsidRPr="00590AEE" w:rsidRDefault="00B10D30" w:rsidP="00295CED">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28E953" w14:textId="77777777" w:rsidR="00B10D30" w:rsidRPr="00590AEE" w:rsidRDefault="00B10D30" w:rsidP="00295CED">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8BFF1A" w14:textId="77777777" w:rsidR="00B10D30" w:rsidRPr="00590AEE" w:rsidRDefault="00B10D30" w:rsidP="00295CED">
            <w:pPr>
              <w:pStyle w:val="TAC"/>
              <w:rPr>
                <w:rFonts w:eastAsiaTheme="minorEastAsia" w:cs="Arial"/>
                <w:szCs w:val="18"/>
              </w:rPr>
            </w:pPr>
            <w:r w:rsidRPr="00590AEE">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tcPr>
          <w:p w14:paraId="1CC65C25" w14:textId="77777777" w:rsidR="00B10D30" w:rsidRPr="00590AEE" w:rsidRDefault="00B10D30" w:rsidP="00295CED">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C9A6C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10B228"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0463B83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0FA81"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C6EC78" w14:textId="77777777" w:rsidR="00B10D30" w:rsidRPr="00590AEE" w:rsidRDefault="00B10D30" w:rsidP="00295CED">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AADFB" w14:textId="77777777" w:rsidR="00B10D30" w:rsidRPr="00590AEE" w:rsidRDefault="00B10D30" w:rsidP="00295CED">
            <w:pPr>
              <w:pStyle w:val="TAC"/>
              <w:rPr>
                <w:rFonts w:eastAsiaTheme="minorEastAsia" w:cs="Arial"/>
                <w:szCs w:val="18"/>
              </w:rPr>
            </w:pPr>
            <w:r w:rsidRPr="00590AEE">
              <w:rPr>
                <w:rFonts w:eastAsiaTheme="minorEastAsia"/>
              </w:rPr>
              <w:t>3330</w:t>
            </w:r>
          </w:p>
        </w:tc>
        <w:tc>
          <w:tcPr>
            <w:tcW w:w="964" w:type="dxa"/>
            <w:tcBorders>
              <w:top w:val="single" w:sz="4" w:space="0" w:color="auto"/>
              <w:left w:val="single" w:sz="4" w:space="0" w:color="auto"/>
              <w:bottom w:val="single" w:sz="4" w:space="0" w:color="auto"/>
              <w:right w:val="single" w:sz="4" w:space="0" w:color="auto"/>
            </w:tcBorders>
          </w:tcPr>
          <w:p w14:paraId="31A14FB9" w14:textId="77777777" w:rsidR="00B10D30" w:rsidRPr="00590AEE" w:rsidRDefault="00B10D30" w:rsidP="00295CED">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47C485F" w14:textId="77777777" w:rsidR="00B10D30" w:rsidRPr="00590AEE" w:rsidRDefault="00B10D30" w:rsidP="00295CED">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F12805" w14:textId="77777777" w:rsidR="00B10D30" w:rsidRPr="00590AEE" w:rsidRDefault="00B10D30" w:rsidP="00295CED">
            <w:pPr>
              <w:pStyle w:val="TAC"/>
              <w:rPr>
                <w:rFonts w:eastAsiaTheme="minorEastAsia" w:cs="Arial"/>
                <w:szCs w:val="18"/>
              </w:rPr>
            </w:pPr>
            <w:r w:rsidRPr="00590AEE">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tcPr>
          <w:p w14:paraId="04993AE9" w14:textId="77777777" w:rsidR="00B10D30" w:rsidRPr="00590AEE" w:rsidRDefault="00B10D30" w:rsidP="00295CED">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0575B02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F266F0" w14:textId="77777777" w:rsidR="00B10D30" w:rsidRPr="00590AEE" w:rsidRDefault="00B10D30" w:rsidP="00295CED">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B10D30" w:rsidRPr="00590AEE" w14:paraId="31C2ADF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9EE436" w14:textId="77777777" w:rsidR="00B10D30" w:rsidRPr="00590AEE" w:rsidRDefault="00B10D30" w:rsidP="00295CED">
            <w:pPr>
              <w:pStyle w:val="TAC"/>
              <w:rPr>
                <w:rFonts w:eastAsiaTheme="minorEastAsia" w:cs="Arial"/>
                <w:szCs w:val="22"/>
                <w:lang w:val="en-US" w:eastAsia="zh-CN"/>
              </w:rPr>
            </w:pPr>
            <w:r w:rsidRPr="00590AEE">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AA59101" w14:textId="77777777" w:rsidR="00B10D30" w:rsidRPr="00590AEE" w:rsidRDefault="00B10D30" w:rsidP="00295CED">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CB8C5B4" w14:textId="77777777" w:rsidR="00B10D30" w:rsidRPr="00590AEE" w:rsidRDefault="00B10D30" w:rsidP="00295CED">
            <w:pPr>
              <w:pStyle w:val="TAC"/>
              <w:rPr>
                <w:rFonts w:eastAsiaTheme="minorEastAsia"/>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078576BE" w14:textId="77777777" w:rsidR="00B10D30" w:rsidRPr="00590AEE" w:rsidRDefault="00B10D30" w:rsidP="00295CED">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28FD50" w14:textId="77777777" w:rsidR="00B10D30" w:rsidRPr="00590AEE" w:rsidRDefault="00B10D30" w:rsidP="00295CED">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8AB8F0" w14:textId="77777777" w:rsidR="00B10D30" w:rsidRPr="00590AEE" w:rsidRDefault="00B10D30" w:rsidP="00295CED">
            <w:pPr>
              <w:pStyle w:val="TAC"/>
              <w:rPr>
                <w:rFonts w:eastAsiaTheme="minorEastAsia"/>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DE57E9F" w14:textId="77777777" w:rsidR="00B10D30" w:rsidRPr="00590AEE" w:rsidRDefault="00B10D30" w:rsidP="00295CED">
            <w:pPr>
              <w:pStyle w:val="TAC"/>
              <w:rPr>
                <w:rFonts w:eastAsiaTheme="minorEastAsia"/>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08374C6B"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7B5041" w14:textId="77777777" w:rsidR="00B10D30" w:rsidRPr="00590AEE" w:rsidRDefault="00B10D30" w:rsidP="00295CED">
            <w:pPr>
              <w:pStyle w:val="TAC"/>
              <w:rPr>
                <w:rFonts w:eastAsiaTheme="minorEastAsia"/>
              </w:rPr>
            </w:pPr>
            <w:r w:rsidRPr="00590AEE">
              <w:rPr>
                <w:rFonts w:eastAsia="Malgun Gothic"/>
                <w:lang w:eastAsia="ko-KR"/>
              </w:rPr>
              <w:t>IMD2</w:t>
            </w:r>
          </w:p>
        </w:tc>
      </w:tr>
      <w:tr w:rsidR="00B10D30" w:rsidRPr="00590AEE" w14:paraId="34D344A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8F39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4A770" w14:textId="77777777" w:rsidR="00B10D30" w:rsidRPr="00590AEE" w:rsidRDefault="00B10D30" w:rsidP="00295CED">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5586281" w14:textId="77777777" w:rsidR="00B10D30" w:rsidRPr="00590AEE" w:rsidRDefault="00B10D30" w:rsidP="00295CED">
            <w:pPr>
              <w:pStyle w:val="TAC"/>
              <w:rPr>
                <w:rFonts w:eastAsiaTheme="minorEastAsia"/>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AC7E181" w14:textId="77777777" w:rsidR="00B10D30" w:rsidRPr="00590AEE" w:rsidRDefault="00B10D30" w:rsidP="00295CED">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22E868" w14:textId="77777777" w:rsidR="00B10D30" w:rsidRPr="00590AEE" w:rsidRDefault="00B10D30" w:rsidP="00295CED">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3AAFC0" w14:textId="77777777" w:rsidR="00B10D30" w:rsidRPr="00590AEE" w:rsidRDefault="00B10D30" w:rsidP="00295CED">
            <w:pPr>
              <w:pStyle w:val="TAC"/>
              <w:rPr>
                <w:rFonts w:eastAsiaTheme="minorEastAsia"/>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D754E04"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3EAD46"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8A0449"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32F2671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D963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92DED"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E3A46E" w14:textId="77777777" w:rsidR="00B10D30" w:rsidRPr="00590AEE" w:rsidRDefault="00B10D30" w:rsidP="00295CED">
            <w:pPr>
              <w:pStyle w:val="TAC"/>
              <w:rPr>
                <w:rFonts w:eastAsiaTheme="minorEastAsia"/>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527E6CF" w14:textId="77777777" w:rsidR="00B10D30" w:rsidRPr="00590AEE" w:rsidRDefault="00B10D30" w:rsidP="00295CED">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CE3451" w14:textId="77777777" w:rsidR="00B10D30" w:rsidRPr="00590AEE" w:rsidRDefault="00B10D30" w:rsidP="00295CED">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B9EC35" w14:textId="77777777" w:rsidR="00B10D30" w:rsidRPr="00590AEE" w:rsidRDefault="00B10D30" w:rsidP="00295CED">
            <w:pPr>
              <w:pStyle w:val="TAC"/>
              <w:rPr>
                <w:rFonts w:eastAsiaTheme="minorEastAsia"/>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AA76C7E"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FA034D"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5D7F89"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532780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69994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ADE70" w14:textId="77777777" w:rsidR="00B10D30" w:rsidRPr="00590AEE" w:rsidRDefault="00B10D30" w:rsidP="00295CED">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5A442C2" w14:textId="77777777" w:rsidR="00B10D30" w:rsidRPr="00590AEE" w:rsidRDefault="00B10D30" w:rsidP="00295CED">
            <w:pPr>
              <w:pStyle w:val="TAC"/>
              <w:rPr>
                <w:rFonts w:eastAsiaTheme="minorEastAsia"/>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19A1DEAD" w14:textId="77777777" w:rsidR="00B10D30" w:rsidRPr="00590AEE" w:rsidRDefault="00B10D30" w:rsidP="00295CED">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E85049" w14:textId="77777777" w:rsidR="00B10D30" w:rsidRPr="00590AEE" w:rsidRDefault="00B10D30" w:rsidP="00295CED">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5CFE9F" w14:textId="77777777" w:rsidR="00B10D30" w:rsidRPr="00590AEE" w:rsidRDefault="00B10D30" w:rsidP="00295CED">
            <w:pPr>
              <w:pStyle w:val="TAC"/>
              <w:rPr>
                <w:rFonts w:eastAsiaTheme="minorEastAsia"/>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2A10E94" w14:textId="77777777" w:rsidR="00B10D30" w:rsidRPr="00590AEE" w:rsidRDefault="00B10D30" w:rsidP="00295CED">
            <w:pPr>
              <w:pStyle w:val="TAC"/>
              <w:rPr>
                <w:rFonts w:eastAsiaTheme="minorEastAsia"/>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17B8FE23"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FA4B4C" w14:textId="77777777" w:rsidR="00B10D30" w:rsidRPr="00590AEE" w:rsidRDefault="00B10D30" w:rsidP="00295CED">
            <w:pPr>
              <w:pStyle w:val="TAC"/>
              <w:rPr>
                <w:rFonts w:eastAsiaTheme="minorEastAsia"/>
              </w:rPr>
            </w:pPr>
            <w:r w:rsidRPr="00590AEE">
              <w:rPr>
                <w:rFonts w:eastAsia="Malgun Gothic"/>
                <w:lang w:eastAsia="ko-KR"/>
              </w:rPr>
              <w:t>IMD5</w:t>
            </w:r>
          </w:p>
        </w:tc>
      </w:tr>
      <w:tr w:rsidR="00B10D30" w:rsidRPr="00590AEE" w14:paraId="197988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95278"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D8044" w14:textId="77777777" w:rsidR="00B10D30" w:rsidRPr="00590AEE" w:rsidRDefault="00B10D30" w:rsidP="00295CED">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0E6CCB" w14:textId="77777777" w:rsidR="00B10D30" w:rsidRPr="00590AEE" w:rsidRDefault="00B10D30" w:rsidP="00295CED">
            <w:pPr>
              <w:pStyle w:val="TAC"/>
              <w:rPr>
                <w:rFonts w:eastAsiaTheme="minorEastAsia"/>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C709B82" w14:textId="77777777" w:rsidR="00B10D30" w:rsidRPr="00590AEE" w:rsidRDefault="00B10D30" w:rsidP="00295CED">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0ABC7D" w14:textId="77777777" w:rsidR="00B10D30" w:rsidRPr="00590AEE" w:rsidRDefault="00B10D30" w:rsidP="00295CED">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EE07B1" w14:textId="77777777" w:rsidR="00B10D30" w:rsidRPr="00590AEE" w:rsidRDefault="00B10D30" w:rsidP="00295CED">
            <w:pPr>
              <w:pStyle w:val="TAC"/>
              <w:rPr>
                <w:rFonts w:eastAsiaTheme="minorEastAsia"/>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3A9C394"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C0DA08"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959DF"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6AEF5EF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C9042"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E716BB"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5FED35" w14:textId="77777777" w:rsidR="00B10D30" w:rsidRPr="00590AEE" w:rsidRDefault="00B10D30" w:rsidP="00295CED">
            <w:pPr>
              <w:pStyle w:val="TAC"/>
              <w:rPr>
                <w:rFonts w:eastAsiaTheme="minorEastAsia"/>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C1BEC09" w14:textId="77777777" w:rsidR="00B10D30" w:rsidRPr="00590AEE" w:rsidRDefault="00B10D30" w:rsidP="00295CED">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3AF0AF" w14:textId="77777777" w:rsidR="00B10D30" w:rsidRPr="00590AEE" w:rsidRDefault="00B10D30" w:rsidP="00295CED">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303422" w14:textId="77777777" w:rsidR="00B10D30" w:rsidRPr="00590AEE" w:rsidRDefault="00B10D30" w:rsidP="00295CED">
            <w:pPr>
              <w:pStyle w:val="TAC"/>
              <w:rPr>
                <w:rFonts w:eastAsiaTheme="minorEastAsia"/>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A4CA58F"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785B68"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57734F"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6942BEF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AE538"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89E3D" w14:textId="77777777" w:rsidR="00B10D30" w:rsidRPr="00590AEE" w:rsidRDefault="00B10D30" w:rsidP="00295CED">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73B5E9B" w14:textId="77777777" w:rsidR="00B10D30" w:rsidRPr="00590AEE" w:rsidRDefault="00B10D30" w:rsidP="00295CED">
            <w:pPr>
              <w:pStyle w:val="TAC"/>
              <w:rPr>
                <w:rFonts w:eastAsiaTheme="minorEastAsia"/>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BA92EFC"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7C48BF"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FFA101" w14:textId="77777777" w:rsidR="00B10D30" w:rsidRPr="00590AEE" w:rsidRDefault="00B10D30" w:rsidP="00295CED">
            <w:pPr>
              <w:pStyle w:val="TAC"/>
              <w:rPr>
                <w:rFonts w:eastAsiaTheme="minorEastAsia"/>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FD06021"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4B7BF"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09C120"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3B37BBB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406F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CA672" w14:textId="77777777" w:rsidR="00B10D30" w:rsidRPr="00590AEE" w:rsidRDefault="00B10D30" w:rsidP="00295CED">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D7A4665" w14:textId="77777777" w:rsidR="00B10D30" w:rsidRPr="00590AEE" w:rsidRDefault="00B10D30" w:rsidP="00295CED">
            <w:pPr>
              <w:pStyle w:val="TAC"/>
              <w:rPr>
                <w:rFonts w:eastAsiaTheme="minorEastAsia"/>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66EB6895"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17F870"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A2D87F" w14:textId="77777777" w:rsidR="00B10D30" w:rsidRPr="00590AEE" w:rsidRDefault="00B10D30" w:rsidP="00295CED">
            <w:pPr>
              <w:pStyle w:val="TAC"/>
              <w:rPr>
                <w:rFonts w:eastAsiaTheme="minorEastAsia"/>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C586B10" w14:textId="77777777" w:rsidR="00B10D30" w:rsidRPr="00590AEE" w:rsidRDefault="00B10D30" w:rsidP="00295CED">
            <w:pPr>
              <w:pStyle w:val="TAC"/>
              <w:rPr>
                <w:rFonts w:eastAsiaTheme="minorEastAsia"/>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7100002"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DD133D" w14:textId="77777777" w:rsidR="00B10D30" w:rsidRPr="00590AEE" w:rsidRDefault="00B10D30" w:rsidP="00295CED">
            <w:pPr>
              <w:pStyle w:val="TAC"/>
              <w:rPr>
                <w:rFonts w:eastAsiaTheme="minorEastAsia"/>
              </w:rPr>
            </w:pPr>
            <w:r w:rsidRPr="00590AEE">
              <w:rPr>
                <w:rFonts w:eastAsia="Malgun Gothic"/>
                <w:lang w:eastAsia="ko-KR"/>
              </w:rPr>
              <w:t>IMD2</w:t>
            </w:r>
          </w:p>
        </w:tc>
      </w:tr>
      <w:tr w:rsidR="00B10D30" w:rsidRPr="00590AEE" w14:paraId="3BB10F5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929EE"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A701F"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EEC14E0" w14:textId="77777777" w:rsidR="00B10D30" w:rsidRPr="00590AEE" w:rsidRDefault="00B10D30" w:rsidP="00295CED">
            <w:pPr>
              <w:pStyle w:val="TAC"/>
              <w:rPr>
                <w:rFonts w:eastAsiaTheme="minorEastAsia"/>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1E9B761" w14:textId="77777777" w:rsidR="00B10D30" w:rsidRPr="00590AEE" w:rsidRDefault="00B10D30" w:rsidP="00295CED">
            <w:pPr>
              <w:pStyle w:val="TAC"/>
              <w:rPr>
                <w:rFonts w:eastAsiaTheme="minorEastAsia"/>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2CF48F" w14:textId="77777777" w:rsidR="00B10D30" w:rsidRPr="00590AEE" w:rsidRDefault="00B10D30" w:rsidP="00295CED">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AED023" w14:textId="77777777" w:rsidR="00B10D30" w:rsidRPr="00590AEE" w:rsidRDefault="00B10D30" w:rsidP="00295CED">
            <w:pPr>
              <w:pStyle w:val="TAC"/>
              <w:rPr>
                <w:rFonts w:eastAsiaTheme="minorEastAsia"/>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673C5C6"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772EE6"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4EEB99"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5AB3B13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A68DB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9885A5" w14:textId="77777777" w:rsidR="00B10D30" w:rsidRPr="00590AEE" w:rsidRDefault="00B10D30" w:rsidP="00295CED">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84BD9B0" w14:textId="77777777" w:rsidR="00B10D30" w:rsidRPr="00590AEE" w:rsidRDefault="00B10D30" w:rsidP="00295CED">
            <w:pPr>
              <w:pStyle w:val="TAC"/>
              <w:rPr>
                <w:rFonts w:eastAsiaTheme="minorEastAsia"/>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0EB317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D59E1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1E9580" w14:textId="77777777" w:rsidR="00B10D30" w:rsidRPr="00590AEE" w:rsidRDefault="00B10D30" w:rsidP="00295CED">
            <w:pPr>
              <w:pStyle w:val="TAC"/>
              <w:rPr>
                <w:rFonts w:eastAsiaTheme="minorEastAsia"/>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75A0B5E" w14:textId="77777777" w:rsidR="00B10D30" w:rsidRPr="00590AEE" w:rsidRDefault="00B10D30" w:rsidP="00295CED">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72F403"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7C8E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8C2505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A18C21"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993F8" w14:textId="77777777" w:rsidR="00B10D30" w:rsidRPr="00590AEE" w:rsidRDefault="00B10D30" w:rsidP="00295CED">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2FE83F5" w14:textId="77777777" w:rsidR="00B10D30" w:rsidRPr="00590AEE" w:rsidRDefault="00B10D30" w:rsidP="00295CED">
            <w:pPr>
              <w:pStyle w:val="TAC"/>
              <w:rPr>
                <w:rFonts w:eastAsiaTheme="minorEastAsia"/>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919394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B81D0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3DADFE" w14:textId="77777777" w:rsidR="00B10D30" w:rsidRPr="00590AEE" w:rsidRDefault="00B10D30" w:rsidP="00295CED">
            <w:pPr>
              <w:pStyle w:val="TAC"/>
              <w:rPr>
                <w:rFonts w:eastAsiaTheme="minorEastAsia"/>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248C211" w14:textId="77777777" w:rsidR="00B10D30" w:rsidRPr="00590AEE" w:rsidRDefault="00B10D30" w:rsidP="00295CED">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49C304"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CB5D2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7023CF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907D35"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03A2A"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6423EA" w14:textId="77777777" w:rsidR="00B10D30" w:rsidRPr="00590AEE" w:rsidRDefault="00B10D30" w:rsidP="00295CED">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36C2ACDD"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56E607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78A32E" w14:textId="77777777" w:rsidR="00B10D30" w:rsidRPr="00590AEE" w:rsidRDefault="00B10D30" w:rsidP="00295CED">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6D18FAA5" w14:textId="77777777" w:rsidR="00B10D30" w:rsidRPr="00590AEE" w:rsidRDefault="00B10D30" w:rsidP="00295CED">
            <w:pPr>
              <w:pStyle w:val="TAC"/>
              <w:rPr>
                <w:rFonts w:eastAsiaTheme="minorEastAsia"/>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2546B19"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9D924C"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6798152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96A8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A9A47A" w14:textId="77777777" w:rsidR="00B10D30" w:rsidRPr="00590AEE" w:rsidRDefault="00B10D30" w:rsidP="00295CED">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179C75" w14:textId="77777777" w:rsidR="00B10D30" w:rsidRPr="00590AEE" w:rsidRDefault="00B10D30" w:rsidP="00295CED">
            <w:pPr>
              <w:pStyle w:val="TAC"/>
              <w:rPr>
                <w:rFonts w:eastAsiaTheme="minorEastAsia"/>
              </w:rPr>
            </w:pPr>
            <w:r w:rsidRPr="00590AEE">
              <w:rPr>
                <w:rFonts w:eastAsiaTheme="minorEastAsia"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3DA20EC"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22DF791"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7F5CD9" w14:textId="77777777" w:rsidR="00B10D30" w:rsidRPr="00590AEE" w:rsidRDefault="00B10D30" w:rsidP="00295CED">
            <w:pPr>
              <w:pStyle w:val="TAC"/>
              <w:rPr>
                <w:rFonts w:eastAsiaTheme="minorEastAsia"/>
              </w:rPr>
            </w:pPr>
            <w:r w:rsidRPr="00590AEE">
              <w:rPr>
                <w:rFonts w:eastAsiaTheme="minorEastAsia"/>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919F59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F0100E"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A4AD4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6B28A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0078E"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EA7A0" w14:textId="77777777" w:rsidR="00B10D30" w:rsidRPr="00590AEE" w:rsidRDefault="00B10D30" w:rsidP="00295CED">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CD1AB8D" w14:textId="77777777" w:rsidR="00B10D30" w:rsidRPr="00590AEE" w:rsidRDefault="00B10D30" w:rsidP="00295CED">
            <w:pPr>
              <w:pStyle w:val="TAC"/>
              <w:rPr>
                <w:rFonts w:eastAsiaTheme="minorEastAsia"/>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2AEEE9B"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C04747D"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F5EADA" w14:textId="77777777" w:rsidR="00B10D30" w:rsidRPr="00590AEE" w:rsidRDefault="00B10D30" w:rsidP="00295CED">
            <w:pPr>
              <w:pStyle w:val="TAC"/>
              <w:rPr>
                <w:rFonts w:eastAsiaTheme="minorEastAsia"/>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23F886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5FF39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11A9F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D4205A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7550B1"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548A8"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CE10AE7" w14:textId="77777777" w:rsidR="00B10D30" w:rsidRPr="00590AEE" w:rsidRDefault="00B10D30" w:rsidP="00295CED">
            <w:pPr>
              <w:pStyle w:val="TAC"/>
              <w:rPr>
                <w:rFonts w:eastAsiaTheme="minorEastAsia"/>
              </w:rPr>
            </w:pPr>
            <w:r w:rsidRPr="00590AEE">
              <w:rPr>
                <w:rFonts w:eastAsiaTheme="minorEastAsia"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406C30C3" w14:textId="77777777" w:rsidR="00B10D30" w:rsidRPr="00590AEE" w:rsidRDefault="00B10D30" w:rsidP="00295CED">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977173" w14:textId="77777777" w:rsidR="00B10D30" w:rsidRPr="00590AEE" w:rsidRDefault="00B10D30" w:rsidP="00295CED">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E7FCA0" w14:textId="77777777" w:rsidR="00B10D30" w:rsidRPr="00590AEE" w:rsidRDefault="00B10D30" w:rsidP="00295CED">
            <w:pPr>
              <w:pStyle w:val="TAC"/>
              <w:rPr>
                <w:rFonts w:eastAsiaTheme="minorEastAsia"/>
              </w:rPr>
            </w:pPr>
            <w:r w:rsidRPr="00590AEE">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53D37AA3" w14:textId="77777777" w:rsidR="00B10D30" w:rsidRPr="00590AEE" w:rsidRDefault="00B10D30" w:rsidP="00295CED">
            <w:pPr>
              <w:pStyle w:val="TAC"/>
              <w:rPr>
                <w:rFonts w:eastAsiaTheme="minorEastAsia"/>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tcPr>
          <w:p w14:paraId="7314AA6F"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DB61C0"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26389ED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DF97BB" w14:textId="77777777" w:rsidR="00B10D30" w:rsidRPr="00590AEE" w:rsidRDefault="00B10D30" w:rsidP="00295CED">
            <w:pPr>
              <w:pStyle w:val="TAC"/>
              <w:rPr>
                <w:rFonts w:eastAsiaTheme="minorEastAsia"/>
                <w:lang w:val="en-US" w:eastAsia="zh-CN"/>
              </w:rPr>
            </w:pPr>
            <w:r w:rsidRPr="00590AEE">
              <w:rPr>
                <w:rFonts w:eastAsiaTheme="minorEastAsia"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4CCC663"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2EE39BB5"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CD93D2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AF4A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597B05"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33D1576B" w14:textId="77777777" w:rsidR="00B10D30" w:rsidRPr="00590AEE" w:rsidRDefault="00B10D30" w:rsidP="00295CED">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01136D3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521D3D"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7A1D6E8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31FF0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0E151" w14:textId="77777777" w:rsidR="00B10D30" w:rsidRPr="00590AEE" w:rsidRDefault="00B10D30" w:rsidP="00295CED">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4A0C85B" w14:textId="77777777" w:rsidR="00B10D30" w:rsidRPr="00590AEE" w:rsidRDefault="00B10D30" w:rsidP="00295CED">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2732FC1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FCC3B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ECE50D" w14:textId="77777777" w:rsidR="00B10D30" w:rsidRPr="00590AEE" w:rsidRDefault="00B10D30" w:rsidP="00295CED">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B1BE59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43785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6D95E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CB9A07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260B2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7D156"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7679C0" w14:textId="77777777" w:rsidR="00B10D30" w:rsidRPr="00590AEE" w:rsidRDefault="00B10D30" w:rsidP="00295CED">
            <w:pPr>
              <w:pStyle w:val="TAC"/>
              <w:rPr>
                <w:rFonts w:eastAsiaTheme="minorEastAsia"/>
              </w:rPr>
            </w:pPr>
            <w:r w:rsidRPr="00590AEE">
              <w:rPr>
                <w:rFonts w:eastAsiaTheme="minorEastAsia"/>
              </w:rPr>
              <w:t>3710</w:t>
            </w:r>
          </w:p>
        </w:tc>
        <w:tc>
          <w:tcPr>
            <w:tcW w:w="964" w:type="dxa"/>
            <w:tcBorders>
              <w:top w:val="single" w:sz="4" w:space="0" w:color="auto"/>
              <w:left w:val="single" w:sz="4" w:space="0" w:color="auto"/>
              <w:bottom w:val="single" w:sz="4" w:space="0" w:color="auto"/>
              <w:right w:val="single" w:sz="4" w:space="0" w:color="auto"/>
            </w:tcBorders>
          </w:tcPr>
          <w:p w14:paraId="4929ACB7"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ED3CCE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67E339" w14:textId="77777777" w:rsidR="00B10D30" w:rsidRPr="00590AEE" w:rsidRDefault="00B10D30" w:rsidP="00295CED">
            <w:pPr>
              <w:pStyle w:val="TAC"/>
              <w:rPr>
                <w:rFonts w:eastAsiaTheme="minorEastAsia"/>
              </w:rPr>
            </w:pPr>
            <w:r w:rsidRPr="00590AEE">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7284FBD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BE43F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41507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DCD91D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84D62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D1320"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F9368E0"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52B205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84373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48219D"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B3E409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403E9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AEE68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B595A1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60E1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600BF" w14:textId="77777777" w:rsidR="00B10D30" w:rsidRPr="00590AEE" w:rsidRDefault="00B10D30" w:rsidP="00295CED">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0775735" w14:textId="77777777" w:rsidR="00B10D30" w:rsidRPr="00590AEE" w:rsidRDefault="00B10D30" w:rsidP="00295CED">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3D59727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88C30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AFADAE" w14:textId="77777777" w:rsidR="00B10D30" w:rsidRPr="00590AEE" w:rsidRDefault="00B10D30" w:rsidP="00295CED">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46A6AB86" w14:textId="77777777" w:rsidR="00B10D30" w:rsidRPr="00590AEE" w:rsidRDefault="00B10D30" w:rsidP="00295CED">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030F202E"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5238C8" w14:textId="77777777" w:rsidR="00B10D30" w:rsidRPr="00590AEE" w:rsidRDefault="00B10D30" w:rsidP="00295CED">
            <w:pPr>
              <w:pStyle w:val="TAC"/>
              <w:rPr>
                <w:rFonts w:eastAsiaTheme="minorEastAsia"/>
              </w:rPr>
            </w:pPr>
            <w:r w:rsidRPr="00590AEE">
              <w:rPr>
                <w:rFonts w:eastAsiaTheme="minorEastAsia"/>
              </w:rPr>
              <w:t>IMD5</w:t>
            </w:r>
            <w:r w:rsidRPr="00590AEE">
              <w:rPr>
                <w:rFonts w:eastAsiaTheme="minorEastAsia"/>
                <w:vertAlign w:val="superscript"/>
              </w:rPr>
              <w:t>5</w:t>
            </w:r>
          </w:p>
        </w:tc>
      </w:tr>
      <w:tr w:rsidR="00B10D30" w:rsidRPr="00590AEE" w14:paraId="4CC40F5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E180C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5AE55"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CD9F29" w14:textId="77777777" w:rsidR="00B10D30" w:rsidRPr="00590AEE" w:rsidRDefault="00B10D30" w:rsidP="00295CED">
            <w:pPr>
              <w:pStyle w:val="TAC"/>
              <w:rPr>
                <w:rFonts w:eastAsiaTheme="minorEastAsia"/>
              </w:rPr>
            </w:pPr>
            <w:r w:rsidRPr="00590AEE">
              <w:rPr>
                <w:rFonts w:eastAsiaTheme="minorEastAsia"/>
              </w:rPr>
              <w:t>4080</w:t>
            </w:r>
          </w:p>
        </w:tc>
        <w:tc>
          <w:tcPr>
            <w:tcW w:w="964" w:type="dxa"/>
            <w:tcBorders>
              <w:top w:val="single" w:sz="4" w:space="0" w:color="auto"/>
              <w:left w:val="single" w:sz="4" w:space="0" w:color="auto"/>
              <w:bottom w:val="single" w:sz="4" w:space="0" w:color="auto"/>
              <w:right w:val="single" w:sz="4" w:space="0" w:color="auto"/>
            </w:tcBorders>
          </w:tcPr>
          <w:p w14:paraId="645FCF25"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9AA3D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8B7FEA" w14:textId="77777777" w:rsidR="00B10D30" w:rsidRPr="00590AEE" w:rsidRDefault="00B10D30" w:rsidP="00295CED">
            <w:pPr>
              <w:pStyle w:val="TAC"/>
              <w:rPr>
                <w:rFonts w:eastAsiaTheme="minorEastAsia"/>
              </w:rPr>
            </w:pPr>
            <w:r w:rsidRPr="00590AEE">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67B6F89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6AB43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91284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3DE109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8CDEF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1535C"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DF7D6C7" w14:textId="77777777" w:rsidR="00B10D30" w:rsidRPr="00590AEE" w:rsidRDefault="00B10D30" w:rsidP="00295CED">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47F7489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A7A5F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96AC8D" w14:textId="77777777" w:rsidR="00B10D30" w:rsidRPr="00590AEE" w:rsidRDefault="00B10D30" w:rsidP="00295CED">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5566838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CF9D0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C7824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F6E7E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92E9A0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7514A" w14:textId="77777777" w:rsidR="00B10D30" w:rsidRPr="00590AEE" w:rsidRDefault="00B10D30" w:rsidP="00295CED">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E564273" w14:textId="77777777" w:rsidR="00B10D30" w:rsidRPr="00590AEE" w:rsidRDefault="00B10D30" w:rsidP="00295CED">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3E4002F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BE27E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E8E67" w14:textId="77777777" w:rsidR="00B10D30" w:rsidRPr="00590AEE" w:rsidRDefault="00B10D30" w:rsidP="00295CED">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37A076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7B736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0726F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C9FB67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FC1F6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CBE0D"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23F58E" w14:textId="77777777" w:rsidR="00B10D30" w:rsidRPr="00590AEE" w:rsidRDefault="00B10D30" w:rsidP="00295CED">
            <w:pPr>
              <w:pStyle w:val="TAC"/>
              <w:rPr>
                <w:rFonts w:eastAsiaTheme="minorEastAsia"/>
              </w:rPr>
            </w:pPr>
            <w:r w:rsidRPr="00590AEE">
              <w:rPr>
                <w:rFonts w:eastAsiaTheme="minorEastAsia"/>
              </w:rPr>
              <w:t>3905</w:t>
            </w:r>
          </w:p>
        </w:tc>
        <w:tc>
          <w:tcPr>
            <w:tcW w:w="964" w:type="dxa"/>
            <w:tcBorders>
              <w:top w:val="single" w:sz="4" w:space="0" w:color="auto"/>
              <w:left w:val="single" w:sz="4" w:space="0" w:color="auto"/>
              <w:bottom w:val="single" w:sz="4" w:space="0" w:color="auto"/>
              <w:right w:val="single" w:sz="4" w:space="0" w:color="auto"/>
            </w:tcBorders>
          </w:tcPr>
          <w:p w14:paraId="049013BE"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6521A9F"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D3FAE3" w14:textId="77777777" w:rsidR="00B10D30" w:rsidRPr="00590AEE" w:rsidRDefault="00B10D30" w:rsidP="00295CED">
            <w:pPr>
              <w:pStyle w:val="TAC"/>
              <w:rPr>
                <w:rFonts w:eastAsiaTheme="minorEastAsia"/>
              </w:rPr>
            </w:pPr>
            <w:r w:rsidRPr="00590AEE">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tcPr>
          <w:p w14:paraId="7D4CA7FC" w14:textId="77777777" w:rsidR="00B10D30" w:rsidRPr="00590AEE" w:rsidRDefault="00B10D30" w:rsidP="00295CED">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00D5605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DEA655"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225F8B8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28B3CF" w14:textId="77777777" w:rsidR="00B10D30" w:rsidRPr="00590AEE" w:rsidRDefault="00B10D30" w:rsidP="00295CED">
            <w:pPr>
              <w:pStyle w:val="TAC"/>
              <w:rPr>
                <w:rFonts w:eastAsiaTheme="minorEastAsia"/>
                <w:lang w:val="en-US" w:eastAsia="zh-CN"/>
              </w:rPr>
            </w:pPr>
            <w:r w:rsidRPr="00590AEE">
              <w:rPr>
                <w:rFonts w:eastAsiaTheme="minorEastAsia" w:cs="Arial"/>
                <w:szCs w:val="22"/>
                <w:lang w:val="en-US" w:eastAsia="zh-CN"/>
              </w:rPr>
              <w:t>CA_n5-n14-n77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286FEFD"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FF1143D"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EA24A6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0CBD3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C2B2A1"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A4B9C50" w14:textId="77777777" w:rsidR="00B10D30" w:rsidRPr="00590AEE" w:rsidRDefault="00B10D30" w:rsidP="00295CED">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11B86A0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C85486"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69653E7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793ED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DAFA7" w14:textId="77777777" w:rsidR="00B10D30" w:rsidRPr="00590AEE" w:rsidRDefault="00B10D30" w:rsidP="00295CED">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6EF86DCF"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4B999DB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44C86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C8FD78"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5B0CD9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CB1FF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9572E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1F8CA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1B1AF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5B870"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5E18AB7" w14:textId="77777777" w:rsidR="00B10D30" w:rsidRPr="00590AEE" w:rsidRDefault="00B10D30" w:rsidP="00295CED">
            <w:pPr>
              <w:pStyle w:val="TAC"/>
              <w:rPr>
                <w:rFonts w:eastAsiaTheme="minorEastAsia"/>
              </w:rPr>
            </w:pPr>
            <w:r w:rsidRPr="00590AEE">
              <w:rPr>
                <w:rFonts w:eastAsiaTheme="minorEastAsia"/>
              </w:rPr>
              <w:t>4052</w:t>
            </w:r>
          </w:p>
        </w:tc>
        <w:tc>
          <w:tcPr>
            <w:tcW w:w="964" w:type="dxa"/>
            <w:tcBorders>
              <w:top w:val="single" w:sz="4" w:space="0" w:color="auto"/>
              <w:left w:val="single" w:sz="4" w:space="0" w:color="auto"/>
              <w:bottom w:val="single" w:sz="4" w:space="0" w:color="auto"/>
              <w:right w:val="single" w:sz="4" w:space="0" w:color="auto"/>
            </w:tcBorders>
          </w:tcPr>
          <w:p w14:paraId="089342C9"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475C44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F6C40A" w14:textId="77777777" w:rsidR="00B10D30" w:rsidRPr="00590AEE" w:rsidRDefault="00B10D30" w:rsidP="00295CED">
            <w:pPr>
              <w:pStyle w:val="TAC"/>
              <w:rPr>
                <w:rFonts w:eastAsiaTheme="minorEastAsia"/>
              </w:rPr>
            </w:pPr>
            <w:r w:rsidRPr="00590AEE">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09CB5F9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1FFBC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0AD0C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73E223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8B9FA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8D75C"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1EAAA7B" w14:textId="77777777" w:rsidR="00B10D30" w:rsidRPr="00590AEE" w:rsidRDefault="00B10D30" w:rsidP="00295CED">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129B042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FB335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ED9561" w14:textId="77777777" w:rsidR="00B10D30" w:rsidRPr="00590AEE" w:rsidRDefault="00B10D30" w:rsidP="00295CED">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2F887EF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7C4DB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EE40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8199F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B2F9F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B25E2" w14:textId="77777777" w:rsidR="00B10D30" w:rsidRPr="00590AEE" w:rsidRDefault="00B10D30" w:rsidP="00295CED">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85923B3" w14:textId="77777777" w:rsidR="00B10D30" w:rsidRPr="00590AEE" w:rsidRDefault="00B10D30" w:rsidP="00295CED">
            <w:pPr>
              <w:pStyle w:val="TAC"/>
              <w:rPr>
                <w:rFonts w:eastAsiaTheme="minorEastAsia"/>
              </w:rPr>
            </w:pPr>
            <w:r w:rsidRPr="00590AEE">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tcPr>
          <w:p w14:paraId="2EBB404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9DAAC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AC621E" w14:textId="77777777" w:rsidR="00B10D30" w:rsidRPr="00590AEE" w:rsidRDefault="00B10D30" w:rsidP="00295CED">
            <w:pPr>
              <w:pStyle w:val="TAC"/>
              <w:rPr>
                <w:rFonts w:eastAsiaTheme="minorEastAsia"/>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3F3CCE9F" w14:textId="77777777" w:rsidR="00B10D30" w:rsidRPr="00590AEE" w:rsidRDefault="00B10D30" w:rsidP="00295CED">
            <w:pPr>
              <w:pStyle w:val="TAC"/>
              <w:rPr>
                <w:rFonts w:eastAsiaTheme="minorEastAsia"/>
              </w:rPr>
            </w:pPr>
            <w:r w:rsidRPr="00590AEE">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tcPr>
          <w:p w14:paraId="1ACF8CA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544CF8"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1</w:t>
            </w:r>
          </w:p>
        </w:tc>
      </w:tr>
      <w:tr w:rsidR="00B10D30" w:rsidRPr="00590AEE" w14:paraId="6CDD03D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0B062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78112"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1F8241" w14:textId="77777777" w:rsidR="00B10D30" w:rsidRPr="00590AEE" w:rsidRDefault="00B10D30" w:rsidP="00295CED">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28D4D4F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7FB3AB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0915D0" w14:textId="77777777" w:rsidR="00B10D30" w:rsidRPr="00590AEE" w:rsidRDefault="00B10D30" w:rsidP="00295CED">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1396AC6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6084B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D1560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582644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5E8E74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E8EF4"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7ABEE49A" w14:textId="77777777" w:rsidR="00B10D30" w:rsidRPr="00590AEE" w:rsidRDefault="00B10D30" w:rsidP="00295CED">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0854F07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99F43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3A22BD" w14:textId="77777777" w:rsidR="00B10D30" w:rsidRPr="00590AEE" w:rsidRDefault="00B10D30" w:rsidP="00295CED">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0F53A12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5B002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0E87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1B75C5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64E1C9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A8432" w14:textId="77777777" w:rsidR="00B10D30" w:rsidRPr="00590AEE" w:rsidRDefault="00B10D30" w:rsidP="00295CED">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19E61BC"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04182E9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EC0CAD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31C450"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1450BB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FB02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76340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F08617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25E675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F9C4B"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0BD6B8" w14:textId="77777777" w:rsidR="00B10D30" w:rsidRPr="00590AEE" w:rsidRDefault="00B10D30" w:rsidP="00295CED">
            <w:pPr>
              <w:pStyle w:val="TAC"/>
              <w:rPr>
                <w:rFonts w:eastAsiaTheme="minorEastAsia"/>
              </w:rPr>
            </w:pPr>
            <w:r w:rsidRPr="00590AEE">
              <w:rPr>
                <w:rFonts w:eastAsiaTheme="minorEastAsia"/>
              </w:rPr>
              <w:t>3313</w:t>
            </w:r>
          </w:p>
        </w:tc>
        <w:tc>
          <w:tcPr>
            <w:tcW w:w="964" w:type="dxa"/>
            <w:tcBorders>
              <w:top w:val="single" w:sz="4" w:space="0" w:color="auto"/>
              <w:left w:val="single" w:sz="4" w:space="0" w:color="auto"/>
              <w:bottom w:val="single" w:sz="4" w:space="0" w:color="auto"/>
              <w:right w:val="single" w:sz="4" w:space="0" w:color="auto"/>
            </w:tcBorders>
          </w:tcPr>
          <w:p w14:paraId="673929C8"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04CEC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7E4C97" w14:textId="77777777" w:rsidR="00B10D30" w:rsidRPr="00590AEE" w:rsidRDefault="00B10D30" w:rsidP="00295CED">
            <w:pPr>
              <w:pStyle w:val="TAC"/>
              <w:rPr>
                <w:rFonts w:eastAsiaTheme="minorEastAsia"/>
              </w:rPr>
            </w:pPr>
            <w:r w:rsidRPr="00590AEE">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tcPr>
          <w:p w14:paraId="3E4D0696" w14:textId="77777777" w:rsidR="00B10D30" w:rsidRPr="00590AEE" w:rsidRDefault="00B10D30" w:rsidP="00295CED">
            <w:pPr>
              <w:pStyle w:val="TAC"/>
              <w:rPr>
                <w:rFonts w:eastAsiaTheme="minorEastAsia"/>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2C02782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C7DA23"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1</w:t>
            </w:r>
          </w:p>
        </w:tc>
      </w:tr>
      <w:tr w:rsidR="00B10D30" w:rsidRPr="00590AEE" w14:paraId="266F99B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9093C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eastAsia="ko-KR"/>
              </w:rPr>
              <w:t>_</w:t>
            </w:r>
            <w:r w:rsidRPr="00590AEE">
              <w:rPr>
                <w:rFonts w:eastAsiaTheme="minorEastAsia" w:hint="eastAsia"/>
                <w:lang w:val="en-US" w:eastAsia="zh-CN"/>
              </w:rPr>
              <w:t>n</w:t>
            </w:r>
            <w:r w:rsidRPr="00590AEE">
              <w:rPr>
                <w:rFonts w:eastAsiaTheme="minorEastAsia"/>
                <w:lang w:val="en-US" w:eastAsia="ko-KR"/>
              </w:rPr>
              <w:t>5</w:t>
            </w:r>
            <w:r w:rsidRPr="00590AEE">
              <w:rPr>
                <w:rFonts w:eastAsiaTheme="minorEastAsia" w:hint="eastAsia"/>
                <w:lang w:val="en-US" w:eastAsia="zh-CN"/>
              </w:rPr>
              <w:t>-</w:t>
            </w:r>
            <w:r w:rsidRPr="00590AEE">
              <w:rPr>
                <w:rFonts w:eastAsiaTheme="minorEastAsia"/>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78815EC7" w14:textId="77777777" w:rsidR="00B10D30" w:rsidRPr="00590AEE" w:rsidRDefault="00B10D30" w:rsidP="00295CED">
            <w:pPr>
              <w:pStyle w:val="TAC"/>
              <w:rPr>
                <w:rFonts w:eastAsiaTheme="minorEastAsia"/>
                <w:lang w:val="en-US" w:eastAsia="ko-KR"/>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1DE850" w14:textId="77777777" w:rsidR="00B10D30" w:rsidRPr="00590AEE" w:rsidRDefault="00B10D30" w:rsidP="00295CED">
            <w:pPr>
              <w:pStyle w:val="TAC"/>
              <w:rPr>
                <w:rFonts w:eastAsiaTheme="minorEastAsia"/>
                <w:lang w:val="en-US" w:eastAsia="ko-KR"/>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14660DD2"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2CF314"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760C2D" w14:textId="77777777" w:rsidR="00B10D30" w:rsidRPr="00590AEE" w:rsidRDefault="00B10D30" w:rsidP="00295CED">
            <w:pPr>
              <w:pStyle w:val="TAC"/>
              <w:rPr>
                <w:rFonts w:eastAsiaTheme="minorEastAsia"/>
                <w:lang w:val="en-US" w:eastAsia="ko-KR"/>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60BDDFE1"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42AA2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869E30"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4032B1C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269BCB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92573" w14:textId="77777777" w:rsidR="00B10D30" w:rsidRPr="00590AEE" w:rsidRDefault="00B10D30" w:rsidP="00295CED">
            <w:pPr>
              <w:pStyle w:val="TAC"/>
              <w:rPr>
                <w:rFonts w:eastAsiaTheme="minorEastAsia"/>
                <w:lang w:val="en-US" w:eastAsia="ko-KR"/>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B9E815F" w14:textId="77777777" w:rsidR="00B10D30" w:rsidRPr="00590AEE" w:rsidRDefault="00B10D30" w:rsidP="00295CED">
            <w:pPr>
              <w:pStyle w:val="TAC"/>
              <w:rPr>
                <w:rFonts w:eastAsiaTheme="minorEastAsia"/>
                <w:lang w:val="en-US"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4AD5F61F"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4FF096"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CD5E7E" w14:textId="77777777" w:rsidR="00B10D30" w:rsidRPr="00590AEE" w:rsidRDefault="00B10D30" w:rsidP="00295CED">
            <w:pPr>
              <w:pStyle w:val="TAC"/>
              <w:rPr>
                <w:rFonts w:eastAsiaTheme="minorEastAsia"/>
                <w:lang w:val="en-US"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37AEE3DC"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6851D4" w14:textId="77777777" w:rsidR="00B10D30" w:rsidRPr="00590AEE" w:rsidRDefault="00B10D30" w:rsidP="00295CED">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7C1802DC" w14:textId="77777777" w:rsidR="00B10D30" w:rsidRPr="00590AEE" w:rsidRDefault="00B10D30" w:rsidP="00295CED">
            <w:pPr>
              <w:pStyle w:val="TAC"/>
              <w:rPr>
                <w:rFonts w:eastAsiaTheme="minorEastAsia"/>
                <w:lang w:eastAsia="zh-CN"/>
              </w:rPr>
            </w:pPr>
            <w:r w:rsidRPr="00590AEE">
              <w:rPr>
                <w:rFonts w:eastAsiaTheme="minorEastAsia"/>
              </w:rPr>
              <w:t>N/A</w:t>
            </w:r>
          </w:p>
        </w:tc>
      </w:tr>
      <w:tr w:rsidR="00B10D30" w:rsidRPr="00590AEE" w14:paraId="0D5EAF7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D9E81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9B64A" w14:textId="77777777" w:rsidR="00B10D30" w:rsidRPr="00590AEE" w:rsidRDefault="00B10D30" w:rsidP="00295CED">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4EC2F924" w14:textId="77777777" w:rsidR="00B10D30" w:rsidRPr="00590AEE" w:rsidRDefault="00B10D30" w:rsidP="00295CED">
            <w:pPr>
              <w:pStyle w:val="TAC"/>
              <w:rPr>
                <w:rFonts w:eastAsiaTheme="minorEastAsia"/>
                <w:lang w:val="en-US" w:eastAsia="ko-KR"/>
              </w:rPr>
            </w:pPr>
            <w:r w:rsidRPr="00590AEE">
              <w:rPr>
                <w:rFonts w:eastAsiaTheme="minorEastAsia"/>
              </w:rPr>
              <w:t>1712</w:t>
            </w:r>
          </w:p>
        </w:tc>
        <w:tc>
          <w:tcPr>
            <w:tcW w:w="964" w:type="dxa"/>
            <w:tcBorders>
              <w:top w:val="single" w:sz="4" w:space="0" w:color="auto"/>
              <w:left w:val="single" w:sz="4" w:space="0" w:color="auto"/>
              <w:bottom w:val="single" w:sz="4" w:space="0" w:color="auto"/>
              <w:right w:val="single" w:sz="4" w:space="0" w:color="auto"/>
            </w:tcBorders>
          </w:tcPr>
          <w:p w14:paraId="28DCC620"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A9909E"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1DD2D1" w14:textId="77777777" w:rsidR="00B10D30" w:rsidRPr="00590AEE" w:rsidRDefault="00B10D30" w:rsidP="00295CED">
            <w:pPr>
              <w:pStyle w:val="TAC"/>
              <w:rPr>
                <w:rFonts w:eastAsiaTheme="minorEastAsia"/>
                <w:lang w:val="en-US" w:eastAsia="ko-KR"/>
              </w:rPr>
            </w:pPr>
            <w:r w:rsidRPr="00590AEE">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tcPr>
          <w:p w14:paraId="7F2D7875" w14:textId="77777777" w:rsidR="00B10D30" w:rsidRPr="00590AEE" w:rsidRDefault="00B10D30" w:rsidP="00295CED">
            <w:pPr>
              <w:pStyle w:val="TAC"/>
              <w:rPr>
                <w:rFonts w:eastAsiaTheme="minorEastAsia"/>
                <w:lang w:eastAsia="ja-JP"/>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0E732D39" w14:textId="77777777" w:rsidR="00B10D30" w:rsidRPr="00590AEE" w:rsidRDefault="00B10D30" w:rsidP="00295CED">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739A9BFA" w14:textId="77777777" w:rsidR="00B10D30" w:rsidRPr="00590AEE" w:rsidRDefault="00B10D30" w:rsidP="00295CED">
            <w:pPr>
              <w:pStyle w:val="TAC"/>
              <w:rPr>
                <w:rFonts w:eastAsiaTheme="minorEastAsia"/>
                <w:lang w:eastAsia="zh-CN"/>
              </w:rPr>
            </w:pPr>
            <w:r w:rsidRPr="00590AEE">
              <w:rPr>
                <w:rFonts w:eastAsiaTheme="minorEastAsia"/>
              </w:rPr>
              <w:t>IMD4</w:t>
            </w:r>
          </w:p>
        </w:tc>
      </w:tr>
      <w:tr w:rsidR="00B10D30" w:rsidRPr="00590AEE" w14:paraId="374CFAF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7E6CE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125B43E"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1E805078" w14:textId="77777777" w:rsidR="00B10D30" w:rsidRPr="00590AEE" w:rsidRDefault="00B10D30" w:rsidP="00295CED">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3B9BC9F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9EBFF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371256" w14:textId="77777777" w:rsidR="00B10D30" w:rsidRPr="00590AEE" w:rsidRDefault="00B10D30" w:rsidP="00295CED">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7EC7628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1AD30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1F214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02FF0C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F456CF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2FEC6" w14:textId="77777777" w:rsidR="00B10D30" w:rsidRPr="00590AEE" w:rsidRDefault="00B10D30" w:rsidP="00295CED">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67A4DC1A" w14:textId="77777777" w:rsidR="00B10D30" w:rsidRPr="00590AEE" w:rsidRDefault="00B10D30" w:rsidP="00295CED">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A9CBA0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99A27B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F26AA7" w14:textId="77777777" w:rsidR="00B10D30" w:rsidRPr="00590AEE" w:rsidRDefault="00B10D30" w:rsidP="00295CED">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3F253F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8C3FFE"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7FA02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3CE6F2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35EA4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863CE"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CC9A569" w14:textId="77777777" w:rsidR="00B10D30" w:rsidRPr="00590AEE" w:rsidRDefault="00B10D30" w:rsidP="00295CED">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1EDB833D"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64689AF"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B1CE633" w14:textId="77777777" w:rsidR="00B10D30" w:rsidRPr="00590AEE" w:rsidRDefault="00B10D30" w:rsidP="00295CED">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5EB81462"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6F2D5F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07EAFB"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55905AD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A3DE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76672B"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3C60ADB2" w14:textId="77777777" w:rsidR="00B10D30" w:rsidRPr="00590AEE" w:rsidRDefault="00B10D30" w:rsidP="00295CED">
            <w:pPr>
              <w:pStyle w:val="TAC"/>
              <w:rPr>
                <w:rFonts w:eastAsiaTheme="minorEastAsia"/>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
          <w:p w14:paraId="63F44DA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E54885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FE542E" w14:textId="77777777" w:rsidR="00B10D30" w:rsidRPr="00590AEE" w:rsidRDefault="00B10D30" w:rsidP="00295CED">
            <w:pPr>
              <w:pStyle w:val="TAC"/>
              <w:rPr>
                <w:rFonts w:eastAsiaTheme="minorEastAsia"/>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66F050DC" w14:textId="77777777" w:rsidR="00B10D30" w:rsidRPr="00590AEE" w:rsidRDefault="00B10D30" w:rsidP="00295CED">
            <w:pPr>
              <w:pStyle w:val="TAC"/>
              <w:rPr>
                <w:rFonts w:eastAsiaTheme="minorEastAsia"/>
              </w:rPr>
            </w:pPr>
            <w:r w:rsidRPr="00590AEE">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2C5AF45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5CA771" w14:textId="77777777" w:rsidR="00B10D30" w:rsidRPr="00590AEE" w:rsidRDefault="00B10D30" w:rsidP="00295CED">
            <w:pPr>
              <w:pStyle w:val="TAC"/>
              <w:rPr>
                <w:rFonts w:eastAsiaTheme="minorEastAsia"/>
              </w:rPr>
            </w:pPr>
            <w:r w:rsidRPr="00590AEE">
              <w:rPr>
                <w:rFonts w:eastAsiaTheme="minorEastAsia"/>
              </w:rPr>
              <w:t>IMD5</w:t>
            </w:r>
            <w:r w:rsidRPr="00590AEE">
              <w:rPr>
                <w:rFonts w:eastAsiaTheme="minorEastAsia"/>
                <w:vertAlign w:val="superscript"/>
              </w:rPr>
              <w:t>5</w:t>
            </w:r>
          </w:p>
        </w:tc>
      </w:tr>
      <w:tr w:rsidR="00B10D30" w:rsidRPr="00590AEE" w14:paraId="3948FF2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DFAAEB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CB769" w14:textId="77777777" w:rsidR="00B10D30" w:rsidRPr="00590AEE" w:rsidRDefault="00B10D30" w:rsidP="00295CED">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43E4FB54" w14:textId="77777777" w:rsidR="00B10D30" w:rsidRPr="00590AEE" w:rsidRDefault="00B10D30" w:rsidP="00295CED">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428AAA9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BF645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78E5EC" w14:textId="77777777" w:rsidR="00B10D30" w:rsidRPr="00590AEE" w:rsidRDefault="00B10D30" w:rsidP="00295CED">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7A196EC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BC365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B7D844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25F310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72113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BBA87"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3FFD2CB" w14:textId="77777777" w:rsidR="00B10D30" w:rsidRPr="00590AEE" w:rsidRDefault="00B10D30" w:rsidP="00295CED">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28467211"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92B21F"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C80EB9" w14:textId="77777777" w:rsidR="00B10D30" w:rsidRPr="00590AEE" w:rsidRDefault="00B10D30" w:rsidP="00295CED">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0CE9C9A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E96AC5"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B211B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FE8064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8E91B0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DF56A"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4F7CCD9B" w14:textId="77777777" w:rsidR="00B10D30" w:rsidRPr="00590AEE" w:rsidRDefault="00B10D30" w:rsidP="00295CED">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01E894F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A6AF0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957257" w14:textId="77777777" w:rsidR="00B10D30" w:rsidRPr="00590AEE" w:rsidRDefault="00B10D30" w:rsidP="00295CED">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0350597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83CB6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1EB3E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9FD3C7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457A1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6A2D01" w14:textId="77777777" w:rsidR="00B10D30" w:rsidRPr="00590AEE" w:rsidRDefault="00B10D30" w:rsidP="00295CED">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34D7F58" w14:textId="77777777" w:rsidR="00B10D30" w:rsidRPr="00590AEE" w:rsidRDefault="00B10D30" w:rsidP="00295CED">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3F1B0FB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37850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8F810D3" w14:textId="77777777" w:rsidR="00B10D30" w:rsidRPr="00590AEE" w:rsidRDefault="00B10D30" w:rsidP="00295CED">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6FAA44F8" w14:textId="77777777" w:rsidR="00B10D30" w:rsidRPr="00590AEE" w:rsidRDefault="00B10D30" w:rsidP="00295CED">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7224C18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210D05"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1BC702E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05EEF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E0B25"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0EE5CDC" w14:textId="77777777" w:rsidR="00B10D30" w:rsidRPr="00590AEE" w:rsidRDefault="00B10D30" w:rsidP="00295CED">
            <w:pPr>
              <w:pStyle w:val="TAC"/>
              <w:rPr>
                <w:rFonts w:eastAsiaTheme="minorEastAsia"/>
              </w:rPr>
            </w:pPr>
            <w:r w:rsidRPr="00590AEE">
              <w:rPr>
                <w:rFonts w:eastAsiaTheme="minorEastAsia"/>
              </w:rPr>
              <w:t>3680</w:t>
            </w:r>
          </w:p>
        </w:tc>
        <w:tc>
          <w:tcPr>
            <w:tcW w:w="964" w:type="dxa"/>
            <w:tcBorders>
              <w:top w:val="single" w:sz="4" w:space="0" w:color="auto"/>
              <w:left w:val="single" w:sz="4" w:space="0" w:color="auto"/>
              <w:bottom w:val="single" w:sz="4" w:space="0" w:color="auto"/>
              <w:right w:val="single" w:sz="4" w:space="0" w:color="auto"/>
            </w:tcBorders>
          </w:tcPr>
          <w:p w14:paraId="036D5CA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5877E4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054CCF" w14:textId="77777777" w:rsidR="00B10D30" w:rsidRPr="00590AEE" w:rsidRDefault="00B10D30" w:rsidP="00295CED">
            <w:pPr>
              <w:pStyle w:val="TAC"/>
              <w:rPr>
                <w:rFonts w:eastAsiaTheme="minorEastAsia"/>
              </w:rPr>
            </w:pPr>
            <w:r w:rsidRPr="00590AEE">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086045D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641C2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97DB5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477086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757BF"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n25-n78</w:t>
            </w:r>
          </w:p>
        </w:tc>
        <w:tc>
          <w:tcPr>
            <w:tcW w:w="1146" w:type="dxa"/>
            <w:tcBorders>
              <w:top w:val="single" w:sz="4" w:space="0" w:color="auto"/>
              <w:left w:val="single" w:sz="4" w:space="0" w:color="auto"/>
              <w:bottom w:val="single" w:sz="4" w:space="0" w:color="auto"/>
              <w:right w:val="single" w:sz="4" w:space="0" w:color="auto"/>
            </w:tcBorders>
          </w:tcPr>
          <w:p w14:paraId="467E0F95" w14:textId="77777777" w:rsidR="00B10D30" w:rsidRPr="00590AEE" w:rsidRDefault="00B10D30" w:rsidP="00295CED">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D288EC2" w14:textId="77777777" w:rsidR="00B10D30" w:rsidRPr="00590AEE" w:rsidRDefault="00B10D30" w:rsidP="00295CED">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47F99B3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C3843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B4DF0A" w14:textId="77777777" w:rsidR="00B10D30" w:rsidRPr="00590AEE" w:rsidRDefault="00B10D30" w:rsidP="00295CED">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15DD7C6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F9E889" w14:textId="77777777" w:rsidR="00B10D30" w:rsidRPr="00590AEE" w:rsidRDefault="00B10D30" w:rsidP="00295CED">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5AB24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A6EEBA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58ABF8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E32D0F"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447210" w14:textId="77777777" w:rsidR="00B10D30" w:rsidRPr="00590AEE" w:rsidRDefault="00B10D30" w:rsidP="00295CED">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00D8B2F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55AD6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E9364F" w14:textId="77777777" w:rsidR="00B10D30" w:rsidRPr="00590AEE" w:rsidRDefault="00B10D30" w:rsidP="00295CED">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4ED5526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C6DF2E" w14:textId="77777777" w:rsidR="00B10D30" w:rsidRPr="00590AEE" w:rsidRDefault="00B10D30" w:rsidP="00295CED">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6CD68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4ED24B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546EF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1E420"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B099D21" w14:textId="77777777" w:rsidR="00B10D30" w:rsidRPr="00590AEE" w:rsidRDefault="00B10D30" w:rsidP="00295CED">
            <w:pPr>
              <w:pStyle w:val="TAC"/>
              <w:rPr>
                <w:rFonts w:eastAsiaTheme="minorEastAsia"/>
              </w:rPr>
            </w:pPr>
            <w:r w:rsidRPr="00590AEE">
              <w:rPr>
                <w:rFonts w:eastAsiaTheme="minorEastAsia"/>
              </w:rPr>
              <w:t>3560</w:t>
            </w:r>
          </w:p>
        </w:tc>
        <w:tc>
          <w:tcPr>
            <w:tcW w:w="964" w:type="dxa"/>
            <w:tcBorders>
              <w:top w:val="single" w:sz="4" w:space="0" w:color="auto"/>
              <w:left w:val="single" w:sz="4" w:space="0" w:color="auto"/>
              <w:bottom w:val="single" w:sz="4" w:space="0" w:color="auto"/>
              <w:right w:val="single" w:sz="4" w:space="0" w:color="auto"/>
            </w:tcBorders>
          </w:tcPr>
          <w:p w14:paraId="1ADDDE6C"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CAA8A2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821D55" w14:textId="77777777" w:rsidR="00B10D30" w:rsidRPr="00590AEE" w:rsidRDefault="00B10D30" w:rsidP="00295CED">
            <w:pPr>
              <w:pStyle w:val="TAC"/>
              <w:rPr>
                <w:rFonts w:eastAsiaTheme="minorEastAsia"/>
              </w:rPr>
            </w:pPr>
            <w:r w:rsidRPr="00590AEE">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tcPr>
          <w:p w14:paraId="2BAC1DB2" w14:textId="77777777" w:rsidR="00B10D30" w:rsidRPr="00590AEE" w:rsidRDefault="00B10D30" w:rsidP="00295CED">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04FC0B03" w14:textId="77777777" w:rsidR="00B10D30" w:rsidRPr="00590AEE" w:rsidRDefault="00B10D30" w:rsidP="00295CED">
            <w:pPr>
              <w:pStyle w:val="TAC"/>
              <w:rPr>
                <w:rFonts w:eastAsiaTheme="minorEastAsia"/>
                <w:szCs w:val="22"/>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43F214B"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2188993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A684F4" w14:textId="77777777" w:rsidR="00B10D30" w:rsidRPr="00590AEE" w:rsidRDefault="00B10D30" w:rsidP="00295CED">
            <w:pPr>
              <w:pStyle w:val="TAC"/>
              <w:rPr>
                <w:rFonts w:eastAsiaTheme="minorEastAsia"/>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n29-n77</w:t>
            </w:r>
          </w:p>
        </w:tc>
        <w:tc>
          <w:tcPr>
            <w:tcW w:w="1146" w:type="dxa"/>
            <w:tcBorders>
              <w:top w:val="single" w:sz="4" w:space="0" w:color="auto"/>
              <w:left w:val="single" w:sz="4" w:space="0" w:color="auto"/>
              <w:bottom w:val="single" w:sz="4" w:space="0" w:color="auto"/>
              <w:right w:val="single" w:sz="4" w:space="0" w:color="auto"/>
            </w:tcBorders>
          </w:tcPr>
          <w:p w14:paraId="574763E0" w14:textId="77777777" w:rsidR="00B10D30" w:rsidRPr="00590AEE" w:rsidRDefault="00B10D30" w:rsidP="00295CED">
            <w:pPr>
              <w:pStyle w:val="TAC"/>
              <w:rPr>
                <w:rFonts w:eastAsiaTheme="minorEastAsia"/>
                <w:lang w:eastAsia="zh-CN"/>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8CF5D0B" w14:textId="77777777" w:rsidR="00B10D30" w:rsidRPr="00590AEE" w:rsidRDefault="00B10D30" w:rsidP="00295CED">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7631529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39BA9A"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B880B0" w14:textId="77777777" w:rsidR="00B10D30" w:rsidRPr="00590AEE" w:rsidRDefault="00B10D30" w:rsidP="00295CED">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632D9223"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4C3D60" w14:textId="77777777" w:rsidR="00B10D30" w:rsidRPr="00590AEE" w:rsidRDefault="00B10D30" w:rsidP="00295CED">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DB84F6" w14:textId="77777777" w:rsidR="00B10D30" w:rsidRPr="00590AEE" w:rsidRDefault="00B10D30" w:rsidP="00295CED">
            <w:pPr>
              <w:pStyle w:val="TAC"/>
              <w:rPr>
                <w:rFonts w:eastAsiaTheme="minorEastAsia"/>
                <w:lang w:eastAsia="ja-JP"/>
              </w:rPr>
            </w:pPr>
            <w:r w:rsidRPr="00590AEE">
              <w:rPr>
                <w:rFonts w:eastAsiaTheme="minorEastAsia"/>
              </w:rPr>
              <w:t>N/A</w:t>
            </w:r>
          </w:p>
        </w:tc>
      </w:tr>
      <w:tr w:rsidR="00B10D30" w:rsidRPr="00590AEE" w14:paraId="228C41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06B00F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410D4BA" w14:textId="77777777" w:rsidR="00B10D30" w:rsidRPr="00590AEE" w:rsidRDefault="00B10D30" w:rsidP="00295CED">
            <w:pPr>
              <w:pStyle w:val="TAC"/>
              <w:rPr>
                <w:rFonts w:eastAsiaTheme="minorEastAsia"/>
                <w:lang w:eastAsia="zh-CN"/>
              </w:rPr>
            </w:pPr>
            <w:r w:rsidRPr="00590AEE">
              <w:rPr>
                <w:rFonts w:eastAsiaTheme="minorEastAsia"/>
                <w:lang w:val="sv-SE"/>
              </w:rPr>
              <w:t>n</w:t>
            </w:r>
            <w:r w:rsidRPr="00590AEE">
              <w:rPr>
                <w:rFonts w:eastAsiaTheme="minorEastAsia"/>
              </w:rPr>
              <w:t>29</w:t>
            </w:r>
          </w:p>
        </w:tc>
        <w:tc>
          <w:tcPr>
            <w:tcW w:w="960" w:type="dxa"/>
            <w:tcBorders>
              <w:top w:val="single" w:sz="4" w:space="0" w:color="auto"/>
              <w:left w:val="single" w:sz="4" w:space="0" w:color="auto"/>
              <w:bottom w:val="single" w:sz="4" w:space="0" w:color="auto"/>
              <w:right w:val="single" w:sz="4" w:space="0" w:color="auto"/>
            </w:tcBorders>
            <w:vAlign w:val="center"/>
          </w:tcPr>
          <w:p w14:paraId="44BDCAF9"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0207F6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9C4A787" w14:textId="77777777" w:rsidR="00B10D30" w:rsidRPr="00590AEE" w:rsidRDefault="00B10D30" w:rsidP="00295CED">
            <w:pPr>
              <w:pStyle w:val="TAC"/>
              <w:rPr>
                <w:rFonts w:eastAsiaTheme="minorEastAsia"/>
                <w:lang w:eastAsia="ko-KR"/>
              </w:rPr>
            </w:pPr>
            <w:r w:rsidRPr="00590AEE">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5BAB5A" w14:textId="77777777" w:rsidR="00B10D30" w:rsidRPr="00590AEE" w:rsidRDefault="00B10D30" w:rsidP="00295CED">
            <w:pPr>
              <w:pStyle w:val="TAC"/>
              <w:rPr>
                <w:rFonts w:eastAsiaTheme="minorEastAsia"/>
              </w:rPr>
            </w:pPr>
            <w:r w:rsidRPr="00590AEE">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tcPr>
          <w:p w14:paraId="7FC97635" w14:textId="77777777" w:rsidR="00B10D30" w:rsidRPr="00590AEE" w:rsidRDefault="00B10D30" w:rsidP="00295CED">
            <w:pPr>
              <w:pStyle w:val="TAC"/>
              <w:rPr>
                <w:rFonts w:eastAsiaTheme="minorEastAsia"/>
                <w:lang w:eastAsia="ja-JP"/>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6EC8B946" w14:textId="77777777" w:rsidR="00B10D30" w:rsidRPr="00590AEE" w:rsidRDefault="00B10D30" w:rsidP="00295CED">
            <w:pPr>
              <w:pStyle w:val="TAC"/>
              <w:rPr>
                <w:rFonts w:eastAsiaTheme="minorEastAsia"/>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578B388" w14:textId="77777777" w:rsidR="00B10D30" w:rsidRPr="00590AEE" w:rsidRDefault="00B10D30" w:rsidP="00295CED">
            <w:pPr>
              <w:pStyle w:val="TAC"/>
              <w:rPr>
                <w:rFonts w:eastAsiaTheme="minorEastAsia"/>
                <w:lang w:eastAsia="ja-JP"/>
              </w:rPr>
            </w:pPr>
            <w:r w:rsidRPr="00590AEE">
              <w:rPr>
                <w:rFonts w:eastAsiaTheme="minorEastAsia"/>
              </w:rPr>
              <w:t>IMD5</w:t>
            </w:r>
            <w:r w:rsidRPr="00590AEE">
              <w:rPr>
                <w:rFonts w:eastAsiaTheme="minorEastAsia"/>
                <w:vertAlign w:val="superscript"/>
              </w:rPr>
              <w:t>7</w:t>
            </w:r>
          </w:p>
        </w:tc>
      </w:tr>
      <w:tr w:rsidR="00B10D30" w:rsidRPr="00590AEE" w14:paraId="4F94CA6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A83EA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6777517"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D3BBA9" w14:textId="77777777" w:rsidR="00B10D30" w:rsidRPr="00590AEE" w:rsidRDefault="00B10D30" w:rsidP="00295CED">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28D3271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78FC8B7"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13FE20" w14:textId="77777777" w:rsidR="00B10D30" w:rsidRPr="00590AEE" w:rsidRDefault="00B10D30" w:rsidP="00295CED">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0409162D"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A47C42" w14:textId="77777777" w:rsidR="00B10D30" w:rsidRPr="00590AEE" w:rsidRDefault="00B10D30" w:rsidP="00295CED">
            <w:pPr>
              <w:pStyle w:val="TAC"/>
              <w:rPr>
                <w:rFonts w:eastAsiaTheme="minorEastAsia"/>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3FEDDC" w14:textId="77777777" w:rsidR="00B10D30" w:rsidRPr="00590AEE" w:rsidRDefault="00B10D30" w:rsidP="00295CED">
            <w:pPr>
              <w:pStyle w:val="TAC"/>
              <w:rPr>
                <w:rFonts w:eastAsiaTheme="minorEastAsia"/>
                <w:lang w:eastAsia="ja-JP"/>
              </w:rPr>
            </w:pPr>
            <w:r w:rsidRPr="00590AEE">
              <w:rPr>
                <w:rFonts w:eastAsiaTheme="minorEastAsia"/>
              </w:rPr>
              <w:t>N/A</w:t>
            </w:r>
          </w:p>
        </w:tc>
      </w:tr>
      <w:tr w:rsidR="00B10D30" w:rsidRPr="00590AEE" w14:paraId="7DB07B2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254462" w14:textId="77777777" w:rsidR="00B10D30" w:rsidRPr="00590AEE" w:rsidRDefault="00B10D30" w:rsidP="00295CED">
            <w:pPr>
              <w:pStyle w:val="TAC"/>
              <w:rPr>
                <w:rFonts w:eastAsiaTheme="minorEastAsia"/>
                <w:lang w:val="en-US" w:eastAsia="zh-CN"/>
              </w:rPr>
            </w:pPr>
            <w:r w:rsidRPr="00590AEE">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2BD2637" w14:textId="77777777" w:rsidR="00B10D30" w:rsidRPr="00590AEE" w:rsidRDefault="00B10D30" w:rsidP="00295CED">
            <w:pPr>
              <w:pStyle w:val="TAC"/>
              <w:rPr>
                <w:rFonts w:eastAsiaTheme="minorEastAsia"/>
                <w:lang w:eastAsia="zh-CN"/>
              </w:rPr>
            </w:pPr>
            <w:r w:rsidRPr="00590AEE">
              <w:rPr>
                <w:rFonts w:eastAsiaTheme="minorEastAsia"/>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D6FD1D0" w14:textId="77777777" w:rsidR="00B10D30" w:rsidRPr="00590AEE" w:rsidRDefault="00B10D30" w:rsidP="00295CED">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vAlign w:val="center"/>
          </w:tcPr>
          <w:p w14:paraId="55D0FD7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9997F3"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672291" w14:textId="77777777" w:rsidR="00B10D30" w:rsidRPr="00590AEE" w:rsidRDefault="00B10D30" w:rsidP="00295CED">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7A5CD9F" w14:textId="77777777" w:rsidR="00B10D30" w:rsidRPr="00590AEE" w:rsidRDefault="00B10D30" w:rsidP="00295CED">
            <w:pPr>
              <w:pStyle w:val="TAC"/>
              <w:rPr>
                <w:rFonts w:eastAsiaTheme="minorEastAsia"/>
              </w:rPr>
            </w:pPr>
            <w:r w:rsidRPr="00590AEE">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ECE2866" w14:textId="77777777" w:rsidR="00B10D30" w:rsidRPr="00590AEE" w:rsidRDefault="00B10D30" w:rsidP="00295CED">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F0B084" w14:textId="77777777" w:rsidR="00B10D30" w:rsidRPr="00590AEE" w:rsidRDefault="00B10D30" w:rsidP="00295CED">
            <w:pPr>
              <w:pStyle w:val="TAC"/>
              <w:rPr>
                <w:rFonts w:eastAsiaTheme="minorEastAsia"/>
              </w:rPr>
            </w:pPr>
            <w:r w:rsidRPr="00590AEE">
              <w:rPr>
                <w:rFonts w:eastAsiaTheme="minorEastAsia"/>
                <w:lang w:eastAsia="ja-JP"/>
              </w:rPr>
              <w:t xml:space="preserve">N/A </w:t>
            </w:r>
          </w:p>
        </w:tc>
      </w:tr>
      <w:tr w:rsidR="00B10D30" w:rsidRPr="00590AEE" w14:paraId="3E77752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1D17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DF949" w14:textId="77777777" w:rsidR="00B10D30" w:rsidRPr="00590AEE" w:rsidRDefault="00B10D30" w:rsidP="00295CED">
            <w:pPr>
              <w:pStyle w:val="TAC"/>
              <w:rPr>
                <w:rFonts w:eastAsiaTheme="minorEastAsia"/>
                <w:lang w:eastAsia="zh-CN"/>
              </w:rPr>
            </w:pPr>
            <w:r w:rsidRPr="00590AEE">
              <w:rPr>
                <w:rFonts w:eastAsiaTheme="minorEastAsia"/>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6D10F69" w14:textId="77777777" w:rsidR="00B10D30" w:rsidRPr="00590AEE" w:rsidRDefault="00B10D30" w:rsidP="00295CED">
            <w:pPr>
              <w:pStyle w:val="TAC"/>
              <w:rPr>
                <w:rFonts w:eastAsiaTheme="minorEastAsia"/>
              </w:rPr>
            </w:pPr>
            <w:r w:rsidRPr="00590AEE">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D48D0DD" w14:textId="77777777" w:rsidR="00B10D30" w:rsidRPr="00590AEE" w:rsidRDefault="00B10D30" w:rsidP="00295CED">
            <w:pPr>
              <w:pStyle w:val="TAC"/>
              <w:rPr>
                <w:rFonts w:eastAsiaTheme="minorEastAsia"/>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817E16"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ED6A1" w14:textId="77777777" w:rsidR="00B10D30" w:rsidRPr="00590AEE" w:rsidRDefault="00B10D30" w:rsidP="00295CED">
            <w:pPr>
              <w:pStyle w:val="TAC"/>
              <w:rPr>
                <w:rFonts w:eastAsiaTheme="minorEastAsia"/>
              </w:rPr>
            </w:pPr>
            <w:r w:rsidRPr="00590AEE">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90CA0A7"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BE90E" w14:textId="77777777" w:rsidR="00B10D30" w:rsidRPr="00590AEE" w:rsidRDefault="00B10D30" w:rsidP="00295CED">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A89560" w14:textId="77777777" w:rsidR="00B10D30" w:rsidRPr="00590AEE" w:rsidRDefault="00B10D30" w:rsidP="00295CED">
            <w:pPr>
              <w:pStyle w:val="TAC"/>
              <w:rPr>
                <w:rFonts w:eastAsiaTheme="minorEastAsia"/>
              </w:rPr>
            </w:pPr>
            <w:r w:rsidRPr="00590AEE">
              <w:rPr>
                <w:rFonts w:eastAsiaTheme="minorEastAsia"/>
                <w:lang w:eastAsia="ja-JP"/>
              </w:rPr>
              <w:t>N/A</w:t>
            </w:r>
          </w:p>
        </w:tc>
      </w:tr>
      <w:tr w:rsidR="00B10D30" w:rsidRPr="00590AEE" w14:paraId="339E1A3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D6BEA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DB456" w14:textId="77777777" w:rsidR="00B10D30" w:rsidRPr="00590AEE" w:rsidRDefault="00B10D30" w:rsidP="00295CED">
            <w:pPr>
              <w:pStyle w:val="TAC"/>
              <w:rPr>
                <w:rFonts w:eastAsiaTheme="minorEastAsia"/>
                <w:lang w:eastAsia="zh-CN"/>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DC17A4" w14:textId="77777777" w:rsidR="00B10D30" w:rsidRPr="00590AEE" w:rsidRDefault="00B10D30" w:rsidP="00295CED">
            <w:pPr>
              <w:pStyle w:val="TAC"/>
              <w:rPr>
                <w:rFonts w:eastAsiaTheme="minorEastAsia"/>
              </w:rPr>
            </w:pPr>
            <w:r w:rsidRPr="00590AEE">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7B83C498" w14:textId="77777777" w:rsidR="00B10D30" w:rsidRPr="00590AEE" w:rsidRDefault="00B10D30" w:rsidP="00295CED">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19E924"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11CF89" w14:textId="77777777" w:rsidR="00B10D30" w:rsidRPr="00590AEE" w:rsidRDefault="00B10D30" w:rsidP="00295CED">
            <w:pPr>
              <w:pStyle w:val="TAC"/>
              <w:rPr>
                <w:rFonts w:eastAsiaTheme="minorEastAsia"/>
              </w:rPr>
            </w:pPr>
            <w:r w:rsidRPr="00590AEE">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053A338" w14:textId="77777777" w:rsidR="00B10D30" w:rsidRPr="00590AEE" w:rsidRDefault="00B10D30" w:rsidP="00295CED">
            <w:pPr>
              <w:pStyle w:val="TAC"/>
              <w:rPr>
                <w:rFonts w:eastAsiaTheme="minorEastAsia"/>
              </w:rPr>
            </w:pPr>
            <w:r w:rsidRPr="00590AEE">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63A97D20" w14:textId="77777777" w:rsidR="00B10D30" w:rsidRPr="00590AEE" w:rsidRDefault="00B10D30" w:rsidP="00295CED">
            <w:pPr>
              <w:pStyle w:val="TAC"/>
              <w:rPr>
                <w:rFonts w:eastAsiaTheme="minorEastAsia"/>
              </w:rPr>
            </w:pPr>
            <w:r w:rsidRPr="00590AEE">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321009" w14:textId="77777777" w:rsidR="00B10D30" w:rsidRPr="00590AEE" w:rsidRDefault="00B10D30" w:rsidP="00295CED">
            <w:pPr>
              <w:pStyle w:val="TAC"/>
              <w:rPr>
                <w:rFonts w:eastAsiaTheme="minorEastAsia"/>
              </w:rPr>
            </w:pPr>
            <w:r w:rsidRPr="00590AEE">
              <w:rPr>
                <w:rFonts w:eastAsiaTheme="minorEastAsia" w:cs="Arial"/>
                <w:kern w:val="2"/>
                <w:szCs w:val="24"/>
                <w:lang w:val="en-US" w:eastAsia="ja-JP"/>
              </w:rPr>
              <w:t>IMD</w:t>
            </w:r>
            <w:r w:rsidRPr="00590AEE">
              <w:rPr>
                <w:rFonts w:eastAsiaTheme="minorEastAsia" w:cs="Arial"/>
                <w:kern w:val="2"/>
                <w:szCs w:val="24"/>
                <w:lang w:val="en-US" w:eastAsia="zh-CN"/>
              </w:rPr>
              <w:t>5</w:t>
            </w:r>
          </w:p>
        </w:tc>
      </w:tr>
      <w:tr w:rsidR="00B10D30" w:rsidRPr="00590AEE" w14:paraId="2FA907B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5F7316" w14:textId="77777777" w:rsidR="00B10D30" w:rsidRPr="00590AEE" w:rsidRDefault="00B10D30" w:rsidP="00295CED">
            <w:pPr>
              <w:pStyle w:val="TAC"/>
              <w:rPr>
                <w:rFonts w:eastAsiaTheme="minorEastAsia"/>
                <w:lang w:val="en-US" w:eastAsia="zh-CN"/>
              </w:rPr>
            </w:pPr>
            <w:r w:rsidRPr="00590AEE">
              <w:rPr>
                <w:rFonts w:eastAsiaTheme="minorEastAsia"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FCEF00E"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0DC137E"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5E48A6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9EBC7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B18875"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CCCDF2D"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4A9A7FB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216193"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33447B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298C92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89077"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87AF5C8"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033CE4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7C49D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2A6A3E"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33AB54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4915B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D3252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3B986F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4CF60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8477C"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2B3611" w14:textId="77777777" w:rsidR="00B10D30" w:rsidRPr="00590AEE" w:rsidRDefault="00B10D30" w:rsidP="00295CED">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13C5F1BC"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D77EAF"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23BAB2" w14:textId="77777777" w:rsidR="00B10D30" w:rsidRPr="00590AEE" w:rsidRDefault="00B10D30" w:rsidP="00295CED">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46BDFE3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CDEBE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E0D78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CF7F7B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7B038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21CA5"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0C51A2F0"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32E47F1F"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ED890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AD9C70"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385773E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06D94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C99F7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45008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FE8077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453F3"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0C56FB1"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15A87AF"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408C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A0EB0F"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86661F7"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AC8E71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565D8E"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5</w:t>
            </w:r>
          </w:p>
        </w:tc>
      </w:tr>
      <w:tr w:rsidR="00B10D30" w:rsidRPr="00590AEE" w14:paraId="2F498BE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D67952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1C765"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DB3971" w14:textId="77777777" w:rsidR="00B10D30" w:rsidRPr="00590AEE" w:rsidRDefault="00B10D30" w:rsidP="00295CED">
            <w:pPr>
              <w:pStyle w:val="TAC"/>
              <w:rPr>
                <w:rFonts w:eastAsiaTheme="minorEastAsia"/>
              </w:rPr>
            </w:pPr>
            <w:r w:rsidRPr="00590AEE">
              <w:rPr>
                <w:rFonts w:eastAsiaTheme="minorEastAsia"/>
              </w:rPr>
              <w:t>4025</w:t>
            </w:r>
          </w:p>
        </w:tc>
        <w:tc>
          <w:tcPr>
            <w:tcW w:w="964" w:type="dxa"/>
            <w:tcBorders>
              <w:top w:val="single" w:sz="4" w:space="0" w:color="auto"/>
              <w:left w:val="single" w:sz="4" w:space="0" w:color="auto"/>
              <w:bottom w:val="single" w:sz="4" w:space="0" w:color="auto"/>
              <w:right w:val="single" w:sz="4" w:space="0" w:color="auto"/>
            </w:tcBorders>
          </w:tcPr>
          <w:p w14:paraId="4837966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915B5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6ABAE1" w14:textId="77777777" w:rsidR="00B10D30" w:rsidRPr="00590AEE" w:rsidRDefault="00B10D30" w:rsidP="00295CED">
            <w:pPr>
              <w:pStyle w:val="TAC"/>
              <w:rPr>
                <w:rFonts w:eastAsiaTheme="minorEastAsia"/>
              </w:rPr>
            </w:pPr>
            <w:r w:rsidRPr="00590AEE">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1F90172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D48BE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08163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BFB52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3891F3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F7C50" w14:textId="77777777" w:rsidR="00B10D30" w:rsidRPr="00590AEE" w:rsidRDefault="00B10D30" w:rsidP="00295CED">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6BD0E226" w14:textId="77777777" w:rsidR="00B10D30" w:rsidRPr="00590AEE" w:rsidRDefault="00B10D30" w:rsidP="00295CED">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4780CAE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F41C5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F00015" w14:textId="77777777" w:rsidR="00B10D30" w:rsidRPr="00590AEE" w:rsidRDefault="00B10D30" w:rsidP="00295CED">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6740149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630BC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C85F4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7A493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8A65B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D4AB7" w14:textId="77777777" w:rsidR="00B10D30" w:rsidRPr="00590AEE" w:rsidRDefault="00B10D30" w:rsidP="00295CED">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ED82686"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54AA69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E4D1E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549055"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B3206C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3B3B2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9948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A25917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CDC4D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5894E" w14:textId="77777777" w:rsidR="00B10D30" w:rsidRPr="00590AEE" w:rsidRDefault="00B10D30" w:rsidP="00295CED">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715279" w14:textId="77777777" w:rsidR="00B10D30" w:rsidRPr="00590AEE" w:rsidRDefault="00B10D30" w:rsidP="00295CED">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4D75BD5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8ED2365"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73B866" w14:textId="77777777" w:rsidR="00B10D30" w:rsidRPr="00590AEE" w:rsidRDefault="00B10D30" w:rsidP="00295CED">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7E7611AB" w14:textId="77777777" w:rsidR="00B10D30" w:rsidRPr="00590AEE" w:rsidRDefault="00B10D30" w:rsidP="00295CED">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1290CDA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2D3A61"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3D07117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4AC0EC" w14:textId="77777777" w:rsidR="00B10D30" w:rsidRPr="00590AEE" w:rsidRDefault="00B10D30" w:rsidP="00295CED">
            <w:pPr>
              <w:pStyle w:val="TAC"/>
              <w:rPr>
                <w:rFonts w:eastAsiaTheme="minorEastAsia"/>
                <w:lang w:val="en-US" w:eastAsia="zh-CN"/>
              </w:rPr>
            </w:pPr>
            <w:r w:rsidRPr="00590AEE">
              <w:rPr>
                <w:rFonts w:eastAsiaTheme="minorEastAsia"/>
                <w:szCs w:val="18"/>
              </w:rPr>
              <w:t>CA_n5</w:t>
            </w:r>
            <w:r w:rsidRPr="00590AEE">
              <w:rPr>
                <w:rFonts w:eastAsiaTheme="minorEastAsia"/>
                <w:szCs w:val="18"/>
                <w:lang w:val="sv-SE"/>
              </w:rPr>
              <w:t>-</w:t>
            </w:r>
            <w:r w:rsidRPr="00590AEE">
              <w:rPr>
                <w:rFonts w:eastAsiaTheme="minorEastAsia"/>
                <w:szCs w:val="18"/>
              </w:rPr>
              <w:t>n40</w:t>
            </w:r>
            <w:r w:rsidRPr="00590AEE">
              <w:rPr>
                <w:rFonts w:eastAsiaTheme="minorEastAsia"/>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44D80223" w14:textId="77777777" w:rsidR="00B10D30" w:rsidRPr="00590AEE" w:rsidRDefault="00B10D30" w:rsidP="00295CED">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DD6E1D7"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27A2C8E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01161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B831BC"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C58F5E7" w14:textId="77777777" w:rsidR="00B10D30" w:rsidRPr="00590AEE" w:rsidRDefault="00B10D30" w:rsidP="00295CED">
            <w:pPr>
              <w:pStyle w:val="TAC"/>
              <w:rPr>
                <w:rFonts w:eastAsiaTheme="minorEastAsia"/>
              </w:rPr>
            </w:pPr>
            <w:r w:rsidRPr="00590AEE">
              <w:rPr>
                <w:rFonts w:eastAsiaTheme="minorEastAsia"/>
                <w:lang w:val="sv-SE"/>
              </w:rPr>
              <w:t>15.2</w:t>
            </w:r>
          </w:p>
        </w:tc>
        <w:tc>
          <w:tcPr>
            <w:tcW w:w="828" w:type="dxa"/>
            <w:tcBorders>
              <w:top w:val="single" w:sz="4" w:space="0" w:color="auto"/>
              <w:left w:val="single" w:sz="4" w:space="0" w:color="auto"/>
              <w:bottom w:val="single" w:sz="4" w:space="0" w:color="auto"/>
              <w:right w:val="single" w:sz="4" w:space="0" w:color="auto"/>
            </w:tcBorders>
          </w:tcPr>
          <w:p w14:paraId="6BDE7B61"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130179F" w14:textId="77777777" w:rsidR="00B10D30" w:rsidRPr="00590AEE" w:rsidRDefault="00B10D30" w:rsidP="00295CED">
            <w:pPr>
              <w:pStyle w:val="TAC"/>
              <w:rPr>
                <w:rFonts w:eastAsiaTheme="minorEastAsia"/>
              </w:rPr>
            </w:pPr>
            <w:r w:rsidRPr="00590AEE">
              <w:rPr>
                <w:rFonts w:eastAsiaTheme="minorEastAsia"/>
                <w:lang w:val="sv-SE"/>
              </w:rPr>
              <w:t>IMD3</w:t>
            </w:r>
          </w:p>
        </w:tc>
      </w:tr>
      <w:tr w:rsidR="00B10D30" w:rsidRPr="00590AEE" w14:paraId="54CB06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334FE5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ECEE3" w14:textId="77777777" w:rsidR="00B10D30" w:rsidRPr="00590AEE" w:rsidRDefault="00B10D30" w:rsidP="00295CED">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tcPr>
          <w:p w14:paraId="5A23AE88"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5EB8FF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FEDA8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29183" w14:textId="77777777" w:rsidR="00B10D30" w:rsidRPr="00590AEE" w:rsidRDefault="00B10D30" w:rsidP="00295CED">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17651CF8"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D15096C"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1737F8"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04E88F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CDDB0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92E27"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F4C835B" w14:textId="77777777" w:rsidR="00B10D30" w:rsidRPr="00590AEE" w:rsidRDefault="00B10D30" w:rsidP="00295CED">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75581731"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7EAA89"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9612DCC" w14:textId="77777777" w:rsidR="00B10D30" w:rsidRPr="00590AEE" w:rsidRDefault="00B10D30" w:rsidP="00295CED">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3026D7C2"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D2FEF7D"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03693A"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6FD4579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CC07B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0577C" w14:textId="77777777" w:rsidR="00B10D30" w:rsidRPr="00590AEE" w:rsidRDefault="00B10D30" w:rsidP="00295CED">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03391AC0" w14:textId="77777777" w:rsidR="00B10D30" w:rsidRPr="00590AEE" w:rsidRDefault="00B10D30" w:rsidP="00295CED">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40C3DE0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29F88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F59A9" w14:textId="77777777" w:rsidR="00B10D30" w:rsidRPr="00590AEE" w:rsidRDefault="00B10D30" w:rsidP="00295CED">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018F785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089A8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D806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D0EA6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32450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E13E6" w14:textId="77777777" w:rsidR="00B10D30" w:rsidRPr="00590AEE" w:rsidRDefault="00B10D30" w:rsidP="00295CED">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C9E44E8"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EC656C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FB78E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5A8F70" w14:textId="77777777" w:rsidR="00B10D30" w:rsidRPr="00590AEE" w:rsidRDefault="00B10D30" w:rsidP="00295CED">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703D7AC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9BFBE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1AF3F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8C4817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1ED18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955CC"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93D7BEE" w14:textId="77777777" w:rsidR="00B10D30" w:rsidRPr="00590AEE" w:rsidRDefault="00B10D30" w:rsidP="00295CED">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06C8270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78D77DB"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3BD744" w14:textId="77777777" w:rsidR="00B10D30" w:rsidRPr="00590AEE" w:rsidRDefault="00B10D30" w:rsidP="00295CED">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27BE02DA" w14:textId="77777777" w:rsidR="00B10D30" w:rsidRPr="00590AEE" w:rsidRDefault="00B10D30" w:rsidP="00295CED">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F80330C"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3322A2"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3DD4EAF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A65E56" w14:textId="77777777" w:rsidR="00B10D30" w:rsidRPr="00590AEE" w:rsidRDefault="00B10D30" w:rsidP="00295CED">
            <w:pPr>
              <w:pStyle w:val="TAC"/>
              <w:rPr>
                <w:rFonts w:eastAsiaTheme="minorEastAsia"/>
                <w:lang w:val="en-US" w:eastAsia="zh-CN"/>
              </w:rPr>
            </w:pPr>
            <w:r w:rsidRPr="00590AEE">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2A7DC902" w14:textId="77777777" w:rsidR="00B10D30" w:rsidRPr="00590AEE" w:rsidRDefault="00B10D30" w:rsidP="00295CED">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6951B4F" w14:textId="77777777" w:rsidR="00B10D30" w:rsidRPr="00590AEE" w:rsidRDefault="00B10D30" w:rsidP="00295CED">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1145676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E9D0C7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F3616E" w14:textId="77777777" w:rsidR="00B10D30" w:rsidRPr="00590AEE" w:rsidRDefault="00B10D30" w:rsidP="00295CED">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68EDA801"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30F8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837E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5E6F8B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7C6D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48E88" w14:textId="77777777" w:rsidR="00B10D30" w:rsidRPr="00590AEE" w:rsidRDefault="00B10D30" w:rsidP="00295CED">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BFCE27B" w14:textId="77777777" w:rsidR="00B10D30" w:rsidRPr="00590AEE" w:rsidRDefault="00B10D30" w:rsidP="00295CED">
            <w:pPr>
              <w:pStyle w:val="TAC"/>
              <w:rPr>
                <w:rFonts w:eastAsiaTheme="minorEastAsia"/>
              </w:rPr>
            </w:pPr>
            <w:r w:rsidRPr="00590AEE">
              <w:rPr>
                <w:rFonts w:eastAsiaTheme="minorEastAsia"/>
              </w:rPr>
              <w:t>2624</w:t>
            </w:r>
          </w:p>
        </w:tc>
        <w:tc>
          <w:tcPr>
            <w:tcW w:w="964" w:type="dxa"/>
            <w:tcBorders>
              <w:top w:val="single" w:sz="4" w:space="0" w:color="auto"/>
              <w:left w:val="single" w:sz="4" w:space="0" w:color="auto"/>
              <w:bottom w:val="single" w:sz="4" w:space="0" w:color="auto"/>
              <w:right w:val="single" w:sz="4" w:space="0" w:color="auto"/>
            </w:tcBorders>
          </w:tcPr>
          <w:p w14:paraId="6F8951D0"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2147D3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713988A" w14:textId="77777777" w:rsidR="00B10D30" w:rsidRPr="00590AEE" w:rsidRDefault="00B10D30" w:rsidP="00295CED">
            <w:pPr>
              <w:pStyle w:val="TAC"/>
              <w:rPr>
                <w:rFonts w:eastAsiaTheme="minorEastAsia"/>
              </w:rPr>
            </w:pPr>
            <w:r w:rsidRPr="00590AEE">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75CFDADF" w14:textId="77777777" w:rsidR="00B10D30" w:rsidRPr="00590AEE" w:rsidRDefault="00B10D30" w:rsidP="00295CED">
            <w:pPr>
              <w:pStyle w:val="TAC"/>
              <w:rPr>
                <w:rFonts w:eastAsiaTheme="minorEastAsia"/>
              </w:rPr>
            </w:pPr>
            <w:r w:rsidRPr="00590AEE">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420C8DB4"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A5136B"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4</w:t>
            </w:r>
          </w:p>
        </w:tc>
      </w:tr>
      <w:tr w:rsidR="00B10D30" w:rsidRPr="00590AEE" w14:paraId="486DBA2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F6BD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963F6" w14:textId="77777777" w:rsidR="00B10D30" w:rsidRPr="00590AEE" w:rsidRDefault="00B10D30" w:rsidP="00295CED">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ABC9F38" w14:textId="77777777" w:rsidR="00B10D30" w:rsidRPr="00590AEE" w:rsidRDefault="00B10D30" w:rsidP="00295CED">
            <w:pPr>
              <w:pStyle w:val="TAC"/>
              <w:rPr>
                <w:rFonts w:eastAsiaTheme="minorEastAsia"/>
              </w:rPr>
            </w:pPr>
            <w:r w:rsidRPr="00590AEE">
              <w:rPr>
                <w:rFonts w:eastAsiaTheme="minorEastAsia"/>
              </w:rPr>
              <w:t>1777.5</w:t>
            </w:r>
          </w:p>
        </w:tc>
        <w:tc>
          <w:tcPr>
            <w:tcW w:w="964" w:type="dxa"/>
            <w:tcBorders>
              <w:top w:val="single" w:sz="4" w:space="0" w:color="auto"/>
              <w:left w:val="single" w:sz="4" w:space="0" w:color="auto"/>
              <w:bottom w:val="single" w:sz="4" w:space="0" w:color="auto"/>
              <w:right w:val="single" w:sz="4" w:space="0" w:color="auto"/>
            </w:tcBorders>
          </w:tcPr>
          <w:p w14:paraId="613512C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1EBB5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066215" w14:textId="77777777" w:rsidR="00B10D30" w:rsidRPr="00590AEE" w:rsidRDefault="00B10D30" w:rsidP="00295CED">
            <w:pPr>
              <w:pStyle w:val="TAC"/>
              <w:rPr>
                <w:rFonts w:eastAsiaTheme="minorEastAsia"/>
              </w:rPr>
            </w:pPr>
            <w:r w:rsidRPr="00590AEE">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59ED992B"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9E2C9"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DFC8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6B199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8A843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E1D79" w14:textId="77777777" w:rsidR="00B10D30" w:rsidRPr="00590AEE" w:rsidRDefault="00B10D30" w:rsidP="00295CED">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FBD8458" w14:textId="77777777" w:rsidR="00B10D30" w:rsidRPr="00590AEE" w:rsidRDefault="00B10D30" w:rsidP="00295CED">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548B188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39F1B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FA525F" w14:textId="77777777" w:rsidR="00B10D30" w:rsidRPr="00590AEE" w:rsidRDefault="00B10D30" w:rsidP="00295CED">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1236C12F" w14:textId="77777777" w:rsidR="00B10D30" w:rsidRPr="00590AEE" w:rsidRDefault="00B10D30" w:rsidP="00295CED">
            <w:pPr>
              <w:pStyle w:val="TAC"/>
              <w:rPr>
                <w:rFonts w:eastAsiaTheme="minorEastAsia"/>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99DE42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471306"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4</w:t>
            </w:r>
          </w:p>
        </w:tc>
      </w:tr>
      <w:tr w:rsidR="00B10D30" w:rsidRPr="00590AEE" w14:paraId="3E9FE09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7B4A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B073F" w14:textId="77777777" w:rsidR="00B10D30" w:rsidRPr="00590AEE" w:rsidRDefault="00B10D30" w:rsidP="00295CED">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E81D0EE" w14:textId="77777777" w:rsidR="00B10D30" w:rsidRPr="00590AEE" w:rsidRDefault="00B10D30" w:rsidP="00295CED">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65391A8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BB34E9"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E9AB41" w14:textId="77777777" w:rsidR="00B10D30" w:rsidRPr="00590AEE" w:rsidRDefault="00B10D30" w:rsidP="00295CED">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515BC9E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EB030"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99FD86"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5703012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77AB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50213" w14:textId="77777777" w:rsidR="00B10D30" w:rsidRPr="00590AEE" w:rsidRDefault="00B10D30" w:rsidP="00295CED">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D5D41BB" w14:textId="77777777" w:rsidR="00B10D30" w:rsidRPr="00590AEE" w:rsidRDefault="00B10D30" w:rsidP="00295CED">
            <w:pPr>
              <w:pStyle w:val="TAC"/>
              <w:rPr>
                <w:rFonts w:eastAsiaTheme="minorEastAsia"/>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5DAF90E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57C6D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72F6EC" w14:textId="77777777" w:rsidR="00B10D30" w:rsidRPr="00590AEE" w:rsidRDefault="00B10D30" w:rsidP="00295CED">
            <w:pPr>
              <w:pStyle w:val="TAC"/>
              <w:rPr>
                <w:rFonts w:eastAsiaTheme="minorEastAsia"/>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5A77A20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8F249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7C2E2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7D4E61E" w14:textId="77777777" w:rsidTr="009043A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4F37F7" w14:textId="77777777" w:rsidR="00B10D30" w:rsidRPr="00590AEE" w:rsidRDefault="00B10D30" w:rsidP="00295CED">
            <w:pPr>
              <w:pStyle w:val="TAC"/>
              <w:rPr>
                <w:rFonts w:eastAsiaTheme="minorEastAsia"/>
                <w:lang w:val="en-US" w:eastAsia="zh-CN"/>
              </w:rPr>
            </w:pPr>
            <w:r w:rsidRPr="00590AEE">
              <w:rPr>
                <w:rFonts w:eastAsiaTheme="minorEastAsia"/>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F22C490" w14:textId="77777777" w:rsidR="00B10D30" w:rsidRPr="00590AEE" w:rsidRDefault="00B10D30" w:rsidP="00295CED">
            <w:pPr>
              <w:pStyle w:val="TAC"/>
              <w:rPr>
                <w:rFonts w:eastAsiaTheme="minorEastAsia"/>
              </w:rPr>
            </w:pPr>
            <w:r w:rsidRPr="00590AEE">
              <w:rPr>
                <w:rFonts w:eastAsiaTheme="minorEastAsia"/>
                <w:lang w:val="en-US" w:eastAsia="ko-KR"/>
              </w:rPr>
              <w:t>n5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3DBAD3D" w14:textId="77777777" w:rsidR="00B10D30" w:rsidRPr="00590AEE" w:rsidRDefault="00B10D30" w:rsidP="00295CED">
            <w:pPr>
              <w:pStyle w:val="TAC"/>
              <w:rPr>
                <w:rFonts w:eastAsiaTheme="minorEastAsia"/>
              </w:rPr>
            </w:pPr>
            <w:r w:rsidRPr="00590AEE">
              <w:rPr>
                <w:rFonts w:eastAsiaTheme="minorEastAsia"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D91F0B3" w14:textId="77777777" w:rsidR="00B10D30" w:rsidRPr="00590AEE" w:rsidRDefault="00B10D30" w:rsidP="00295CED">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2CBE050"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2693C5E" w14:textId="77777777" w:rsidR="00B10D30" w:rsidRPr="00590AEE" w:rsidRDefault="00B10D30" w:rsidP="00295CED">
            <w:pPr>
              <w:pStyle w:val="TAC"/>
              <w:rPr>
                <w:rFonts w:eastAsiaTheme="minorEastAsia"/>
              </w:rPr>
            </w:pPr>
            <w:r w:rsidRPr="00590AEE">
              <w:rPr>
                <w:rFonts w:eastAsiaTheme="minorEastAsia"/>
                <w:lang w:val="en-US" w:eastAsia="zh-CN"/>
              </w:rPr>
              <w:t>874</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A3DE426"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3666557" w14:textId="77777777" w:rsidR="00B10D30" w:rsidRPr="00590AEE" w:rsidRDefault="00B10D30" w:rsidP="00295CED">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4A84C9"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0D9878BD" w14:textId="77777777" w:rsidTr="009043A8">
        <w:trPr>
          <w:trHeight w:val="187"/>
          <w:jc w:val="center"/>
        </w:trPr>
        <w:tc>
          <w:tcPr>
            <w:tcW w:w="2007" w:type="dxa"/>
            <w:tcBorders>
              <w:top w:val="nil"/>
              <w:left w:val="single" w:sz="4" w:space="0" w:color="auto"/>
              <w:bottom w:val="nil"/>
              <w:right w:val="single" w:sz="4" w:space="0" w:color="auto"/>
            </w:tcBorders>
            <w:shd w:val="clear" w:color="auto" w:fill="auto"/>
          </w:tcPr>
          <w:p w14:paraId="2D8CD13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E43B774" w14:textId="77777777" w:rsidR="00B10D30" w:rsidRPr="00590AEE" w:rsidRDefault="00B10D30" w:rsidP="00295CED">
            <w:pPr>
              <w:pStyle w:val="TAC"/>
              <w:rPr>
                <w:rFonts w:eastAsiaTheme="minorEastAsia"/>
              </w:rPr>
            </w:pPr>
            <w:r w:rsidRPr="00590AEE">
              <w:rPr>
                <w:rFonts w:eastAsiaTheme="minorEastAsia"/>
                <w:lang w:val="en-US" w:eastAsia="ko-KR"/>
              </w:rPr>
              <w:t>n48</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6E189A6" w14:textId="77777777" w:rsidR="00B10D30" w:rsidRPr="00590AEE" w:rsidRDefault="00B10D30" w:rsidP="00295CED">
            <w:pPr>
              <w:pStyle w:val="TAC"/>
              <w:rPr>
                <w:rFonts w:eastAsiaTheme="minorEastAsia"/>
              </w:rPr>
            </w:pPr>
            <w:r w:rsidRPr="00590AEE">
              <w:rPr>
                <w:rFonts w:eastAsiaTheme="minorEastAsia"/>
                <w:lang w:val="en-US" w:eastAsia="ko-KR"/>
              </w:rPr>
              <w:t>3622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56A7B19" w14:textId="77777777" w:rsidR="00B10D30" w:rsidRPr="00590AEE" w:rsidRDefault="00B10D30" w:rsidP="00295CED">
            <w:pPr>
              <w:pStyle w:val="TAC"/>
              <w:rPr>
                <w:rFonts w:eastAsiaTheme="minorEastAsia"/>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101471A"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9115BD5" w14:textId="77777777" w:rsidR="00B10D30" w:rsidRPr="00590AEE" w:rsidRDefault="00B10D30" w:rsidP="00295CED">
            <w:pPr>
              <w:pStyle w:val="TAC"/>
              <w:rPr>
                <w:rFonts w:eastAsiaTheme="minorEastAsia"/>
              </w:rPr>
            </w:pPr>
            <w:r w:rsidRPr="00590AEE">
              <w:rPr>
                <w:rFonts w:eastAsiaTheme="minorEastAsia"/>
                <w:lang w:val="en-US" w:eastAsia="ko-KR"/>
              </w:rPr>
              <w:t>3622</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9FCB461" w14:textId="77777777" w:rsidR="00B10D30" w:rsidRPr="00590AEE" w:rsidRDefault="00B10D30" w:rsidP="00295CED">
            <w:pPr>
              <w:pStyle w:val="TAC"/>
              <w:rPr>
                <w:rFonts w:eastAsiaTheme="minorEastAsia"/>
              </w:rPr>
            </w:pPr>
            <w:r w:rsidRPr="00590AEE">
              <w:rPr>
                <w:rFonts w:eastAsiaTheme="minorEastAsia"/>
                <w:lang w:val="en-US" w:eastAsia="zh-CN"/>
              </w:rPr>
              <w:t>3.6</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EA09C7C" w14:textId="77777777" w:rsidR="00B10D30" w:rsidRPr="00590AEE" w:rsidRDefault="00B10D30" w:rsidP="00295CED">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29FF576" w14:textId="77777777" w:rsidR="00B10D30" w:rsidRPr="00590AEE" w:rsidRDefault="00B10D30" w:rsidP="00295CED">
            <w:pPr>
              <w:pStyle w:val="TAC"/>
              <w:rPr>
                <w:rFonts w:eastAsiaTheme="minorEastAsia"/>
              </w:rPr>
            </w:pPr>
            <w:r w:rsidRPr="00590AEE">
              <w:rPr>
                <w:rFonts w:eastAsiaTheme="minorEastAsia"/>
                <w:lang w:eastAsia="zh-CN"/>
              </w:rPr>
              <w:t>IMD5</w:t>
            </w:r>
          </w:p>
        </w:tc>
      </w:tr>
      <w:tr w:rsidR="00B10D30" w:rsidRPr="00590AEE" w14:paraId="75F7D562" w14:textId="77777777" w:rsidTr="009043A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5CA3C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6030CB0" w14:textId="77777777" w:rsidR="00B10D30" w:rsidRPr="00590AEE" w:rsidRDefault="00B10D30" w:rsidP="00295CED">
            <w:pPr>
              <w:pStyle w:val="TAC"/>
              <w:rPr>
                <w:rFonts w:eastAsiaTheme="minorEastAsia"/>
              </w:rPr>
            </w:pPr>
            <w:r w:rsidRPr="00590AEE">
              <w:rPr>
                <w:rFonts w:eastAsiaTheme="minorEastAsia"/>
                <w:lang w:val="en-US" w:eastAsia="ko-KR"/>
              </w:rPr>
              <w:t>n66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E0A9327" w14:textId="77777777" w:rsidR="00B10D30" w:rsidRPr="00590AEE" w:rsidRDefault="00B10D30" w:rsidP="00295CED">
            <w:pPr>
              <w:pStyle w:val="TAC"/>
              <w:rPr>
                <w:rFonts w:eastAsiaTheme="minorEastAsia"/>
              </w:rPr>
            </w:pPr>
            <w:r w:rsidRPr="00590AEE">
              <w:rPr>
                <w:rFonts w:eastAsiaTheme="minorEastAsia"/>
                <w:lang w:val="en-US" w:eastAsia="ko-KR"/>
              </w:rPr>
              <w:t>1760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6BC297F"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B9096F2"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4FBA963" w14:textId="77777777" w:rsidR="00B10D30" w:rsidRPr="00590AEE" w:rsidRDefault="00B10D30" w:rsidP="00295CED">
            <w:pPr>
              <w:pStyle w:val="TAC"/>
              <w:rPr>
                <w:rFonts w:eastAsiaTheme="minorEastAsia"/>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59E3552"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1707C74" w14:textId="77777777" w:rsidR="00B10D30" w:rsidRPr="00590AEE" w:rsidRDefault="00B10D30" w:rsidP="00295CED">
            <w:pPr>
              <w:pStyle w:val="TAC"/>
              <w:rPr>
                <w:rFonts w:eastAsiaTheme="minorEastAsia"/>
              </w:rPr>
            </w:pPr>
            <w:r w:rsidRPr="00590AEE">
              <w:rPr>
                <w:rFonts w:eastAsiaTheme="minorEastAsia"/>
                <w:lang w:val="en-US" w:eastAsia="zh-CN"/>
              </w:rPr>
              <w:t>F</w:t>
            </w:r>
            <w:r w:rsidRPr="00590AEE">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3635D1C"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79A124E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C2051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n66-n77</w:t>
            </w:r>
          </w:p>
        </w:tc>
        <w:tc>
          <w:tcPr>
            <w:tcW w:w="1146" w:type="dxa"/>
            <w:tcBorders>
              <w:top w:val="single" w:sz="4" w:space="0" w:color="auto"/>
              <w:left w:val="single" w:sz="4" w:space="0" w:color="auto"/>
              <w:bottom w:val="single" w:sz="4" w:space="0" w:color="auto"/>
              <w:right w:val="single" w:sz="4" w:space="0" w:color="auto"/>
            </w:tcBorders>
          </w:tcPr>
          <w:p w14:paraId="114B14C3" w14:textId="77777777" w:rsidR="00B10D30" w:rsidRPr="00590AEE" w:rsidRDefault="00B10D30" w:rsidP="00295CED">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682D8C" w14:textId="77777777" w:rsidR="00B10D30" w:rsidRPr="00590AEE" w:rsidRDefault="00B10D30" w:rsidP="00295CED">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1FA809E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8FFB8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B0DDAF" w14:textId="77777777" w:rsidR="00B10D30" w:rsidRPr="00590AEE" w:rsidRDefault="00B10D30" w:rsidP="00295CED">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3E35372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92807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56CA7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3378E8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1148D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4822D"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23A2CDEB" w14:textId="77777777" w:rsidR="00B10D30" w:rsidRPr="00590AEE" w:rsidRDefault="00B10D30" w:rsidP="00295CED">
            <w:pPr>
              <w:pStyle w:val="TAC"/>
              <w:rPr>
                <w:rFonts w:eastAsiaTheme="minorEastAsia"/>
              </w:rPr>
            </w:pPr>
            <w:r w:rsidRPr="00590AEE">
              <w:rPr>
                <w:rFonts w:eastAsiaTheme="minorEastAsia"/>
              </w:rPr>
              <w:t>1775</w:t>
            </w:r>
          </w:p>
        </w:tc>
        <w:tc>
          <w:tcPr>
            <w:tcW w:w="964" w:type="dxa"/>
            <w:tcBorders>
              <w:top w:val="single" w:sz="4" w:space="0" w:color="auto"/>
              <w:left w:val="single" w:sz="4" w:space="0" w:color="auto"/>
              <w:bottom w:val="single" w:sz="4" w:space="0" w:color="auto"/>
              <w:right w:val="single" w:sz="4" w:space="0" w:color="auto"/>
            </w:tcBorders>
          </w:tcPr>
          <w:p w14:paraId="37C2747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9FB70C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22FAFA" w14:textId="77777777" w:rsidR="00B10D30" w:rsidRPr="00590AEE" w:rsidRDefault="00B10D30" w:rsidP="00295CED">
            <w:pPr>
              <w:pStyle w:val="TAC"/>
              <w:rPr>
                <w:rFonts w:eastAsiaTheme="minorEastAsia"/>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1F0343D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4EE5E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D785D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BAE4EE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562EA9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CF7DB3"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9160EBF" w14:textId="77777777" w:rsidR="00B10D30" w:rsidRPr="00590AEE" w:rsidRDefault="00B10D30" w:rsidP="00295CED">
            <w:pPr>
              <w:pStyle w:val="TAC"/>
              <w:rPr>
                <w:rFonts w:eastAsiaTheme="minorEastAsia"/>
              </w:rPr>
            </w:pPr>
            <w:r w:rsidRPr="00590AEE">
              <w:rPr>
                <w:rFonts w:eastAsiaTheme="minorEastAsia"/>
              </w:rPr>
              <w:t>3465</w:t>
            </w:r>
          </w:p>
        </w:tc>
        <w:tc>
          <w:tcPr>
            <w:tcW w:w="964" w:type="dxa"/>
            <w:tcBorders>
              <w:top w:val="single" w:sz="4" w:space="0" w:color="auto"/>
              <w:left w:val="single" w:sz="4" w:space="0" w:color="auto"/>
              <w:bottom w:val="single" w:sz="4" w:space="0" w:color="auto"/>
              <w:right w:val="single" w:sz="4" w:space="0" w:color="auto"/>
            </w:tcBorders>
          </w:tcPr>
          <w:p w14:paraId="0E40A39C"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D15290"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95955AC" w14:textId="77777777" w:rsidR="00B10D30" w:rsidRPr="00590AEE" w:rsidRDefault="00B10D30" w:rsidP="00295CED">
            <w:pPr>
              <w:pStyle w:val="TAC"/>
              <w:rPr>
                <w:rFonts w:eastAsiaTheme="minorEastAsia"/>
              </w:rPr>
            </w:pPr>
            <w:r w:rsidRPr="00590AEE">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53388EE2" w14:textId="77777777" w:rsidR="00B10D30" w:rsidRPr="00590AEE" w:rsidRDefault="00B10D30" w:rsidP="00295CED">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BCE676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623C40"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181AE2E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168E5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ED0DC" w14:textId="77777777" w:rsidR="00B10D30" w:rsidRPr="00590AEE" w:rsidRDefault="00B10D30" w:rsidP="00295CED">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7F3F11" w14:textId="77777777" w:rsidR="00B10D30" w:rsidRPr="00590AEE" w:rsidRDefault="00B10D30" w:rsidP="00295CED">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15A3636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28C2A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14E67" w14:textId="77777777" w:rsidR="00B10D30" w:rsidRPr="00590AEE" w:rsidRDefault="00B10D30" w:rsidP="00295CED">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28E979F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F7F90E"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1A542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A2632B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A7FEBD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6B5B2"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62F568C5" w14:textId="77777777" w:rsidR="00B10D30" w:rsidRPr="00590AEE" w:rsidRDefault="00B10D30" w:rsidP="00295CED">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7BC1383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E95757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C8ED31" w14:textId="77777777" w:rsidR="00B10D30" w:rsidRPr="00590AEE" w:rsidRDefault="00B10D30" w:rsidP="00295CED">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65402DC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29990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E0FBB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61C2F2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75558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5EDFDA"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8BE96CC" w14:textId="77777777" w:rsidR="00B10D30" w:rsidRPr="00590AEE" w:rsidRDefault="00B10D30" w:rsidP="00295CED">
            <w:pPr>
              <w:pStyle w:val="TAC"/>
              <w:rPr>
                <w:rFonts w:eastAsiaTheme="minorEastAsia"/>
              </w:rPr>
            </w:pPr>
            <w:r w:rsidRPr="00590AEE">
              <w:rPr>
                <w:rFonts w:eastAsiaTheme="minorEastAsia"/>
              </w:rPr>
              <w:t>4192</w:t>
            </w:r>
          </w:p>
        </w:tc>
        <w:tc>
          <w:tcPr>
            <w:tcW w:w="964" w:type="dxa"/>
            <w:tcBorders>
              <w:top w:val="single" w:sz="4" w:space="0" w:color="auto"/>
              <w:left w:val="single" w:sz="4" w:space="0" w:color="auto"/>
              <w:bottom w:val="single" w:sz="4" w:space="0" w:color="auto"/>
              <w:right w:val="single" w:sz="4" w:space="0" w:color="auto"/>
            </w:tcBorders>
          </w:tcPr>
          <w:p w14:paraId="32ABD977"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5C27D68"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151A3B9" w14:textId="77777777" w:rsidR="00B10D30" w:rsidRPr="00590AEE" w:rsidRDefault="00B10D30" w:rsidP="00295CED">
            <w:pPr>
              <w:pStyle w:val="TAC"/>
              <w:rPr>
                <w:rFonts w:eastAsiaTheme="minorEastAsia"/>
              </w:rPr>
            </w:pPr>
            <w:r w:rsidRPr="00590AEE">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0402B8BE" w14:textId="77777777" w:rsidR="00B10D30" w:rsidRPr="00590AEE" w:rsidRDefault="00B10D30" w:rsidP="00295CED">
            <w:pPr>
              <w:pStyle w:val="TAC"/>
              <w:rPr>
                <w:rFonts w:eastAsiaTheme="minorEastAsia"/>
              </w:rPr>
            </w:pPr>
            <w:r w:rsidRPr="00590AEE">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7775FDE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9A7F8E"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5</w:t>
            </w:r>
          </w:p>
        </w:tc>
      </w:tr>
      <w:tr w:rsidR="00B10D30" w:rsidRPr="00590AEE" w14:paraId="3CFFC1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497FF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04683" w14:textId="77777777" w:rsidR="00B10D30" w:rsidRPr="00590AEE" w:rsidRDefault="00B10D30" w:rsidP="00295CED">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5DC038" w14:textId="77777777" w:rsidR="00B10D30" w:rsidRPr="00590AEE" w:rsidRDefault="00B10D30" w:rsidP="00295CED">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4EA3F9C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B18A6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166B3A" w14:textId="77777777" w:rsidR="00B10D30" w:rsidRPr="00590AEE" w:rsidRDefault="00B10D30" w:rsidP="00295CED">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01C6E8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CA194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395F0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C18744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B7ADC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9351E9"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35BA3994" w14:textId="77777777" w:rsidR="00B10D30" w:rsidRPr="00590AEE" w:rsidRDefault="00B10D30" w:rsidP="00295CED">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443FA5C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C69F6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DEE8EB" w14:textId="77777777" w:rsidR="00B10D30" w:rsidRPr="00590AEE" w:rsidRDefault="00B10D30" w:rsidP="00295CED">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409A74C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7F0EB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3AE0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6EEBD3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31811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19DD3"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180A562" w14:textId="77777777" w:rsidR="00B10D30" w:rsidRPr="00590AEE" w:rsidRDefault="00B10D30" w:rsidP="00295CED">
            <w:pPr>
              <w:pStyle w:val="TAC"/>
              <w:rPr>
                <w:rFonts w:eastAsiaTheme="minorEastAsia"/>
              </w:rPr>
            </w:pPr>
            <w:r w:rsidRPr="00590AEE">
              <w:rPr>
                <w:rFonts w:eastAsiaTheme="minorEastAsia"/>
              </w:rPr>
              <w:t>3535</w:t>
            </w:r>
          </w:p>
        </w:tc>
        <w:tc>
          <w:tcPr>
            <w:tcW w:w="964" w:type="dxa"/>
            <w:tcBorders>
              <w:top w:val="single" w:sz="4" w:space="0" w:color="auto"/>
              <w:left w:val="single" w:sz="4" w:space="0" w:color="auto"/>
              <w:bottom w:val="single" w:sz="4" w:space="0" w:color="auto"/>
              <w:right w:val="single" w:sz="4" w:space="0" w:color="auto"/>
            </w:tcBorders>
          </w:tcPr>
          <w:p w14:paraId="4F5572A6"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C1C202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0B17F7" w14:textId="77777777" w:rsidR="00B10D30" w:rsidRPr="00590AEE" w:rsidRDefault="00B10D30" w:rsidP="00295CED">
            <w:pPr>
              <w:pStyle w:val="TAC"/>
              <w:rPr>
                <w:rFonts w:eastAsiaTheme="minorEastAsia"/>
              </w:rPr>
            </w:pPr>
            <w:r w:rsidRPr="00590AEE">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0AA352B9" w14:textId="77777777" w:rsidR="00B10D30" w:rsidRPr="00590AEE" w:rsidRDefault="00B10D30" w:rsidP="00295CED">
            <w:pPr>
              <w:pStyle w:val="TAC"/>
              <w:rPr>
                <w:rFonts w:eastAsiaTheme="minorEastAsia"/>
              </w:rPr>
            </w:pPr>
            <w:r w:rsidRPr="00590AEE">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36A93D9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AC1D5A"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7946C8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FDDD7A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7C284" w14:textId="77777777" w:rsidR="00B10D30" w:rsidRPr="00590AEE" w:rsidRDefault="00B10D30" w:rsidP="00295CED">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ADE2468" w14:textId="77777777" w:rsidR="00B10D30" w:rsidRPr="00590AEE" w:rsidRDefault="00B10D30" w:rsidP="00295CED">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17279D8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D3CFA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D365E3" w14:textId="77777777" w:rsidR="00B10D30" w:rsidRPr="00590AEE" w:rsidRDefault="00B10D30" w:rsidP="00295CED">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0DF86BD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4ED22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E200D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1095BC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B7BC1D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C85502" w14:textId="77777777" w:rsidR="00B10D30" w:rsidRPr="00590AEE" w:rsidRDefault="00B10D30" w:rsidP="00295CED">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317209E4" w14:textId="77777777" w:rsidR="00B10D30" w:rsidRPr="00590AEE" w:rsidRDefault="00B10D30" w:rsidP="00295CED">
            <w:pPr>
              <w:pStyle w:val="TAC"/>
              <w:rPr>
                <w:rFonts w:eastAsiaTheme="minorEastAsia"/>
              </w:rPr>
            </w:pPr>
            <w:r w:rsidRPr="00590AEE">
              <w:rPr>
                <w:rFonts w:eastAsiaTheme="minorEastAsia"/>
              </w:rPr>
              <w:t>1742</w:t>
            </w:r>
          </w:p>
        </w:tc>
        <w:tc>
          <w:tcPr>
            <w:tcW w:w="964" w:type="dxa"/>
            <w:tcBorders>
              <w:top w:val="single" w:sz="4" w:space="0" w:color="auto"/>
              <w:left w:val="single" w:sz="4" w:space="0" w:color="auto"/>
              <w:bottom w:val="single" w:sz="4" w:space="0" w:color="auto"/>
              <w:right w:val="single" w:sz="4" w:space="0" w:color="auto"/>
            </w:tcBorders>
          </w:tcPr>
          <w:p w14:paraId="7EF2335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A85D5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115FB8" w14:textId="77777777" w:rsidR="00B10D30" w:rsidRPr="00590AEE" w:rsidRDefault="00B10D30" w:rsidP="00295CED">
            <w:pPr>
              <w:pStyle w:val="TAC"/>
              <w:rPr>
                <w:rFonts w:eastAsiaTheme="minorEastAsia"/>
              </w:rPr>
            </w:pPr>
            <w:r w:rsidRPr="00590AEE">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7F91E783"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1B6B8C5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F3DA46"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6EA9ACD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131C3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2F316B"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C87A6DE" w14:textId="77777777" w:rsidR="00B10D30" w:rsidRPr="00590AEE" w:rsidRDefault="00B10D30" w:rsidP="00295CED">
            <w:pPr>
              <w:pStyle w:val="TAC"/>
              <w:rPr>
                <w:rFonts w:eastAsiaTheme="minorEastAsia"/>
              </w:rPr>
            </w:pPr>
            <w:r w:rsidRPr="00590AEE">
              <w:rPr>
                <w:rFonts w:eastAsiaTheme="minorEastAsia"/>
              </w:rPr>
              <w:t>3795</w:t>
            </w:r>
          </w:p>
        </w:tc>
        <w:tc>
          <w:tcPr>
            <w:tcW w:w="964" w:type="dxa"/>
            <w:tcBorders>
              <w:top w:val="single" w:sz="4" w:space="0" w:color="auto"/>
              <w:left w:val="single" w:sz="4" w:space="0" w:color="auto"/>
              <w:bottom w:val="single" w:sz="4" w:space="0" w:color="auto"/>
              <w:right w:val="single" w:sz="4" w:space="0" w:color="auto"/>
            </w:tcBorders>
          </w:tcPr>
          <w:p w14:paraId="0B197A0E"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6C11AC"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EEE23B" w14:textId="77777777" w:rsidR="00B10D30" w:rsidRPr="00590AEE" w:rsidRDefault="00B10D30" w:rsidP="00295CED">
            <w:pPr>
              <w:pStyle w:val="TAC"/>
              <w:rPr>
                <w:rFonts w:eastAsiaTheme="minorEastAsia"/>
              </w:rPr>
            </w:pPr>
            <w:r w:rsidRPr="00590AEE">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0669B6E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9A314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61529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FA38E15"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7E57987A"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1817656"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57803"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83</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CFA02D4"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4B47FE"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15D854"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87</w:t>
            </w:r>
            <w:r w:rsidRPr="00590AEE">
              <w:rPr>
                <w:rFonts w:eastAsiaTheme="minorEastAsia"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618EE80"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82721F"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61165C" w14:textId="77777777" w:rsidR="00B10D30" w:rsidRPr="00590AEE" w:rsidRDefault="00B10D30" w:rsidP="00295CED">
            <w:pPr>
              <w:pStyle w:val="TAC"/>
              <w:rPr>
                <w:rFonts w:eastAsiaTheme="minorEastAsia"/>
                <w:lang w:eastAsia="zh-CN"/>
              </w:rPr>
            </w:pPr>
            <w:r w:rsidRPr="00590AEE">
              <w:rPr>
                <w:rFonts w:eastAsiaTheme="minorEastAsia" w:cs="Arial"/>
                <w:szCs w:val="18"/>
                <w:lang w:eastAsia="ko-KR"/>
              </w:rPr>
              <w:t>N/A</w:t>
            </w:r>
          </w:p>
        </w:tc>
      </w:tr>
      <w:tr w:rsidR="00B10D30" w:rsidRPr="00590AEE" w14:paraId="2A4206B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8E7A1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EFBD78"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448600"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BD58CEF"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8C8BFB"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E3103F" w14:textId="77777777" w:rsidR="00B10D30" w:rsidRPr="00590AEE" w:rsidRDefault="00B10D30" w:rsidP="00295CED">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DF32897"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68EB51"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1860B0" w14:textId="77777777" w:rsidR="00B10D30" w:rsidRPr="00590AEE" w:rsidRDefault="00B10D30" w:rsidP="00295CED">
            <w:pPr>
              <w:pStyle w:val="TAC"/>
              <w:rPr>
                <w:rFonts w:eastAsiaTheme="minorEastAsia"/>
                <w:lang w:eastAsia="zh-CN"/>
              </w:rPr>
            </w:pPr>
            <w:r w:rsidRPr="00590AEE">
              <w:rPr>
                <w:rFonts w:eastAsiaTheme="minorEastAsia" w:cs="Arial"/>
                <w:szCs w:val="18"/>
                <w:lang w:eastAsia="ko-KR"/>
              </w:rPr>
              <w:t>N/A</w:t>
            </w:r>
          </w:p>
        </w:tc>
      </w:tr>
      <w:tr w:rsidR="00B10D30" w:rsidRPr="00590AEE" w14:paraId="1A6D814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999D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5EA4E5"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AE8A0FD"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974BB70"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479400"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B059572"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0432144"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A5FE1EE"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6B3217" w14:textId="77777777" w:rsidR="00B10D30" w:rsidRPr="00590AEE" w:rsidRDefault="00B10D30" w:rsidP="00295CED">
            <w:pPr>
              <w:pStyle w:val="TAC"/>
              <w:rPr>
                <w:rFonts w:eastAsiaTheme="minorEastAsia"/>
                <w:lang w:eastAsia="zh-CN"/>
              </w:rPr>
            </w:pPr>
            <w:r w:rsidRPr="00590AEE">
              <w:rPr>
                <w:rFonts w:eastAsiaTheme="minorEastAsia" w:cs="Arial"/>
                <w:szCs w:val="18"/>
                <w:lang w:eastAsia="ko-KR"/>
              </w:rPr>
              <w:t>IMD3</w:t>
            </w:r>
          </w:p>
        </w:tc>
      </w:tr>
      <w:tr w:rsidR="00B10D30" w:rsidRPr="00590AEE" w14:paraId="7B295D40"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76059AB1"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val="en-US" w:eastAsia="zh-CN"/>
              </w:rPr>
              <w:lastRenderedPageBreak/>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00C7BF3" w14:textId="77777777" w:rsidR="00B10D30" w:rsidRPr="00590AEE" w:rsidRDefault="00B10D30" w:rsidP="00295CED">
            <w:pPr>
              <w:pStyle w:val="TAC"/>
              <w:rPr>
                <w:rFonts w:eastAsiaTheme="minorEastAsia"/>
                <w:lang w:val="en-US" w:eastAsia="ko-KR"/>
              </w:rPr>
            </w:pPr>
            <w:r w:rsidRPr="00590AEE">
              <w:rPr>
                <w:rFonts w:eastAsiaTheme="minorEastAsia"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9FBF8AA" w14:textId="77777777" w:rsidR="00B10D30" w:rsidRPr="00590AEE" w:rsidRDefault="00B10D30" w:rsidP="00295CED">
            <w:pPr>
              <w:pStyle w:val="TAC"/>
              <w:rPr>
                <w:rFonts w:eastAsiaTheme="minorEastAsia"/>
                <w:lang w:val="en-US" w:eastAsia="ko-KR"/>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227F4E01" w14:textId="77777777" w:rsidR="00B10D30" w:rsidRPr="00590AEE" w:rsidRDefault="00B10D30" w:rsidP="00295CED">
            <w:pPr>
              <w:pStyle w:val="TAC"/>
              <w:rPr>
                <w:rFonts w:eastAsiaTheme="minorEastAsia"/>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E03157" w14:textId="77777777" w:rsidR="00B10D30" w:rsidRPr="00590AEE" w:rsidRDefault="00B10D30" w:rsidP="00295CED">
            <w:pPr>
              <w:pStyle w:val="TAC"/>
              <w:rPr>
                <w:rFonts w:eastAsiaTheme="minorEastAsia"/>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D19A31" w14:textId="77777777" w:rsidR="00B10D30" w:rsidRPr="00590AEE" w:rsidRDefault="00B10D30" w:rsidP="00295CED">
            <w:pPr>
              <w:pStyle w:val="TAC"/>
              <w:rPr>
                <w:rFonts w:eastAsiaTheme="minorEastAsia"/>
                <w:lang w:val="en-US" w:eastAsia="ko-KR"/>
              </w:rPr>
            </w:pPr>
            <w:r w:rsidRPr="00590AEE">
              <w:rPr>
                <w:rFonts w:eastAsiaTheme="minorEastAsia" w:cs="Arial"/>
              </w:rPr>
              <w:t>87</w:t>
            </w:r>
            <w:r w:rsidRPr="00590AEE">
              <w:rPr>
                <w:rFonts w:eastAsiaTheme="minorEastAsia"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53151D7F" w14:textId="77777777" w:rsidR="00B10D30" w:rsidRPr="00590AEE" w:rsidRDefault="00B10D30" w:rsidP="00295CED">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C1966DA"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8BB19B" w14:textId="77777777" w:rsidR="00B10D30" w:rsidRPr="00590AEE" w:rsidRDefault="00B10D30" w:rsidP="00295CED">
            <w:pPr>
              <w:pStyle w:val="TAC"/>
              <w:rPr>
                <w:rFonts w:eastAsiaTheme="minorEastAsia"/>
                <w:lang w:eastAsia="zh-CN"/>
              </w:rPr>
            </w:pPr>
            <w:r w:rsidRPr="00590AEE">
              <w:rPr>
                <w:rFonts w:eastAsiaTheme="minorEastAsia" w:cs="Arial"/>
              </w:rPr>
              <w:t>N/A</w:t>
            </w:r>
          </w:p>
        </w:tc>
      </w:tr>
      <w:tr w:rsidR="00B10D30" w:rsidRPr="00590AEE" w14:paraId="05BE99B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CEB473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75F8B"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B9469D"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ED6DD30"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F0405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E15BDE" w14:textId="77777777" w:rsidR="00B10D30" w:rsidRPr="00590AEE" w:rsidRDefault="00B10D30" w:rsidP="00295CED">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A8E1CB4" w14:textId="77777777" w:rsidR="00B10D30" w:rsidRPr="00590AEE" w:rsidRDefault="00B10D30" w:rsidP="00295CED">
            <w:pPr>
              <w:pStyle w:val="TAC"/>
              <w:rPr>
                <w:rFonts w:eastAsiaTheme="minorEastAsia"/>
                <w:lang w:eastAsia="ja-JP"/>
              </w:rPr>
            </w:pPr>
            <w:r w:rsidRPr="00590AEE">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8F0030C"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B1E583" w14:textId="77777777" w:rsidR="00B10D30" w:rsidRPr="00590AEE" w:rsidRDefault="00B10D30" w:rsidP="00295CED">
            <w:pPr>
              <w:pStyle w:val="TAC"/>
              <w:rPr>
                <w:rFonts w:eastAsiaTheme="minorEastAsia"/>
                <w:lang w:eastAsia="zh-CN"/>
              </w:rPr>
            </w:pPr>
            <w:r w:rsidRPr="00590AEE">
              <w:rPr>
                <w:rFonts w:eastAsiaTheme="minorEastAsia" w:cs="Arial"/>
              </w:rPr>
              <w:t>IMD3</w:t>
            </w:r>
          </w:p>
        </w:tc>
      </w:tr>
      <w:tr w:rsidR="00B10D30" w:rsidRPr="00590AEE" w14:paraId="4C8BB52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1B29F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5BC93" w14:textId="77777777" w:rsidR="00B10D30" w:rsidRPr="00590AEE" w:rsidRDefault="00B10D30" w:rsidP="00295CED">
            <w:pPr>
              <w:pStyle w:val="TAC"/>
              <w:rPr>
                <w:rFonts w:eastAsiaTheme="minorEastAsia"/>
                <w:lang w:val="en-US" w:eastAsia="ko-KR"/>
              </w:rPr>
            </w:pPr>
            <w:r w:rsidRPr="00590AEE">
              <w:rPr>
                <w:rFonts w:eastAsiaTheme="minorEastAsia" w:cs="Arial"/>
              </w:rPr>
              <w:t>n7</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7C03721" w14:textId="77777777" w:rsidR="00B10D30" w:rsidRPr="00590AEE" w:rsidRDefault="00B10D30" w:rsidP="00295CED">
            <w:pPr>
              <w:pStyle w:val="TAC"/>
              <w:rPr>
                <w:rFonts w:eastAsiaTheme="minorEastAsia"/>
                <w:lang w:val="en-US" w:eastAsia="ko-KR"/>
              </w:rPr>
            </w:pPr>
            <w:r w:rsidRPr="00590AEE">
              <w:rPr>
                <w:rFonts w:eastAsiaTheme="minorEastAsia" w:cs="Arial" w:hint="eastAsia"/>
              </w:rPr>
              <w:t>3</w:t>
            </w:r>
            <w:r w:rsidRPr="00590AEE">
              <w:rPr>
                <w:rFonts w:eastAsiaTheme="minorEastAsia" w:cs="Arial"/>
              </w:rPr>
              <w:t>780</w:t>
            </w:r>
          </w:p>
        </w:tc>
        <w:tc>
          <w:tcPr>
            <w:tcW w:w="964" w:type="dxa"/>
            <w:tcBorders>
              <w:top w:val="single" w:sz="4" w:space="0" w:color="auto"/>
              <w:left w:val="single" w:sz="4" w:space="0" w:color="auto"/>
              <w:bottom w:val="single" w:sz="4" w:space="0" w:color="auto"/>
              <w:right w:val="single" w:sz="4" w:space="0" w:color="auto"/>
            </w:tcBorders>
          </w:tcPr>
          <w:p w14:paraId="240FE420" w14:textId="77777777" w:rsidR="00B10D30" w:rsidRPr="00590AEE" w:rsidRDefault="00B10D30" w:rsidP="00295CED">
            <w:pPr>
              <w:pStyle w:val="TAC"/>
              <w:rPr>
                <w:rFonts w:eastAsiaTheme="minorEastAsia"/>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AF7246" w14:textId="77777777" w:rsidR="00B10D30" w:rsidRPr="00590AEE" w:rsidRDefault="00B10D30" w:rsidP="00295CED">
            <w:pPr>
              <w:pStyle w:val="TAC"/>
              <w:rPr>
                <w:rFonts w:eastAsiaTheme="minorEastAsia"/>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BFA852" w14:textId="77777777" w:rsidR="00B10D30" w:rsidRPr="00590AEE" w:rsidRDefault="00B10D30" w:rsidP="00295CED">
            <w:pPr>
              <w:pStyle w:val="TAC"/>
              <w:rPr>
                <w:rFonts w:eastAsiaTheme="minorEastAsia"/>
                <w:lang w:val="en-US" w:eastAsia="ko-KR"/>
              </w:rPr>
            </w:pPr>
            <w:r w:rsidRPr="00590AEE">
              <w:rPr>
                <w:rFonts w:eastAsiaTheme="minorEastAsia" w:cs="Arial" w:hint="eastAsia"/>
              </w:rPr>
              <w:t>3</w:t>
            </w:r>
            <w:r w:rsidRPr="00590AEE">
              <w:rPr>
                <w:rFonts w:eastAsiaTheme="minorEastAsia" w:cs="Arial"/>
              </w:rPr>
              <w:t>78</w:t>
            </w:r>
            <w:r w:rsidRPr="00590AEE">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14A910CF" w14:textId="77777777" w:rsidR="00B10D30" w:rsidRPr="00590AEE" w:rsidRDefault="00B10D30" w:rsidP="00295CED">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4F67F76"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84966D" w14:textId="77777777" w:rsidR="00B10D30" w:rsidRPr="00590AEE" w:rsidRDefault="00B10D30" w:rsidP="00295CED">
            <w:pPr>
              <w:pStyle w:val="TAC"/>
              <w:rPr>
                <w:rFonts w:eastAsiaTheme="minorEastAsia"/>
                <w:lang w:eastAsia="zh-CN"/>
              </w:rPr>
            </w:pPr>
            <w:r w:rsidRPr="00590AEE">
              <w:rPr>
                <w:rFonts w:eastAsiaTheme="minorEastAsia" w:cs="Arial"/>
              </w:rPr>
              <w:t>N/A</w:t>
            </w:r>
          </w:p>
        </w:tc>
      </w:tr>
      <w:tr w:rsidR="00B10D30" w:rsidRPr="00590AEE" w14:paraId="6F6F265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B18631" w14:textId="77777777" w:rsidR="00B10D30" w:rsidRPr="00590AEE" w:rsidRDefault="00B10D30" w:rsidP="00295CED">
            <w:pPr>
              <w:pStyle w:val="TAC"/>
              <w:rPr>
                <w:rFonts w:eastAsiaTheme="minorEastAsia"/>
              </w:rPr>
            </w:pPr>
            <w:r w:rsidRPr="00590AEE">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0375C44C" w14:textId="77777777" w:rsidR="00B10D30" w:rsidRPr="00590AEE" w:rsidRDefault="00B10D30" w:rsidP="00295CED">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
          <w:p w14:paraId="57F83774" w14:textId="77777777" w:rsidR="00B10D30" w:rsidRPr="00590AEE" w:rsidRDefault="00B10D30" w:rsidP="00295CED">
            <w:pPr>
              <w:pStyle w:val="TAC"/>
              <w:rPr>
                <w:rFonts w:eastAsiaTheme="minorEastAsia" w:cs="Arial"/>
                <w:lang w:eastAsia="ko-KR"/>
              </w:rPr>
            </w:pPr>
            <w:r w:rsidRPr="00590AEE">
              <w:rPr>
                <w:rFonts w:eastAsiaTheme="minorEastAsia" w:cs="Arial"/>
              </w:rPr>
              <w:t>2530</w:t>
            </w:r>
          </w:p>
        </w:tc>
        <w:tc>
          <w:tcPr>
            <w:tcW w:w="964" w:type="dxa"/>
            <w:tcBorders>
              <w:top w:val="single" w:sz="4" w:space="0" w:color="auto"/>
              <w:left w:val="single" w:sz="4" w:space="0" w:color="auto"/>
              <w:bottom w:val="single" w:sz="4" w:space="0" w:color="auto"/>
              <w:right w:val="single" w:sz="4" w:space="0" w:color="auto"/>
            </w:tcBorders>
          </w:tcPr>
          <w:p w14:paraId="68743E8C"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E905FCB"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3B7CDE8" w14:textId="77777777" w:rsidR="00B10D30" w:rsidRPr="00590AEE" w:rsidRDefault="00B10D30" w:rsidP="00295CED">
            <w:pPr>
              <w:pStyle w:val="TAC"/>
              <w:rPr>
                <w:rFonts w:eastAsiaTheme="minorEastAsia" w:cs="Arial"/>
                <w:lang w:eastAsia="ko-KR"/>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0D630AFC" w14:textId="77777777" w:rsidR="00B10D30" w:rsidRPr="00590AEE" w:rsidRDefault="00B10D30" w:rsidP="00295CED">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A926E3"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4594EE"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73631E2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61F5E3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C6EC9EF" w14:textId="77777777" w:rsidR="00B10D30" w:rsidRPr="00590AEE" w:rsidRDefault="00B10D30" w:rsidP="00295CED">
            <w:pPr>
              <w:pStyle w:val="TAC"/>
              <w:rPr>
                <w:rFonts w:eastAsiaTheme="minorEastAsia"/>
                <w:szCs w:val="18"/>
              </w:rPr>
            </w:pPr>
            <w:r w:rsidRPr="00590AEE">
              <w:rPr>
                <w:rFonts w:eastAsiaTheme="minorEastAsia" w:cs="Arial"/>
              </w:rPr>
              <w:t>n</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145C11F" w14:textId="77777777" w:rsidR="00B10D30" w:rsidRPr="00590AEE" w:rsidRDefault="00B10D30" w:rsidP="00295CED">
            <w:pPr>
              <w:pStyle w:val="TAC"/>
              <w:rPr>
                <w:rFonts w:eastAsiaTheme="minorEastAsia" w:cs="Arial"/>
                <w:lang w:eastAsia="ko-KR"/>
              </w:rPr>
            </w:pPr>
            <w:r w:rsidRPr="00590AEE">
              <w:rPr>
                <w:rFonts w:eastAsiaTheme="minorEastAsia" w:cs="Arial"/>
              </w:rPr>
              <w:t>905</w:t>
            </w:r>
          </w:p>
        </w:tc>
        <w:tc>
          <w:tcPr>
            <w:tcW w:w="964" w:type="dxa"/>
            <w:tcBorders>
              <w:top w:val="single" w:sz="4" w:space="0" w:color="auto"/>
              <w:left w:val="single" w:sz="4" w:space="0" w:color="auto"/>
              <w:bottom w:val="single" w:sz="4" w:space="0" w:color="auto"/>
              <w:right w:val="single" w:sz="4" w:space="0" w:color="auto"/>
            </w:tcBorders>
          </w:tcPr>
          <w:p w14:paraId="7C0EA04B"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58285BE0"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F597951" w14:textId="77777777" w:rsidR="00B10D30" w:rsidRPr="00590AEE" w:rsidRDefault="00B10D30" w:rsidP="00295CED">
            <w:pPr>
              <w:pStyle w:val="TAC"/>
              <w:rPr>
                <w:rFonts w:eastAsiaTheme="minorEastAsia" w:cs="Arial"/>
                <w:lang w:eastAsia="ko-KR"/>
              </w:rPr>
            </w:pPr>
            <w:r w:rsidRPr="00590AEE">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tcPr>
          <w:p w14:paraId="468FE334" w14:textId="77777777" w:rsidR="00B10D30" w:rsidRPr="00590AEE" w:rsidRDefault="00B10D30" w:rsidP="00295CED">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0C265F"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8D43F"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06BA93C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95B0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76BCD6" w14:textId="77777777" w:rsidR="00B10D30" w:rsidRPr="00590AEE" w:rsidRDefault="00B10D30" w:rsidP="00295CED">
            <w:pPr>
              <w:pStyle w:val="TAC"/>
              <w:rPr>
                <w:rFonts w:eastAsiaTheme="minorEastAsia"/>
                <w:szCs w:val="18"/>
              </w:rPr>
            </w:pPr>
            <w:r w:rsidRPr="00590AEE">
              <w:rPr>
                <w:rFonts w:eastAsiaTheme="minorEastAsia" w:cs="Arial"/>
              </w:rPr>
              <w:t>n</w:t>
            </w:r>
            <w:r w:rsidRPr="00590AEE">
              <w:rPr>
                <w:rFonts w:eastAsiaTheme="minorEastAsia"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2376A01" w14:textId="77777777" w:rsidR="00B10D30" w:rsidRPr="00590AEE" w:rsidRDefault="00B10D30" w:rsidP="00295CED">
            <w:pPr>
              <w:pStyle w:val="TAC"/>
              <w:rPr>
                <w:rFonts w:eastAsiaTheme="minorEastAsia" w:cs="Arial"/>
                <w:lang w:eastAsia="ko-KR"/>
              </w:rPr>
            </w:pPr>
            <w:r w:rsidRPr="00590AEE">
              <w:rPr>
                <w:rFonts w:eastAsiaTheme="minorEastAsia" w:cs="Arial"/>
              </w:rPr>
              <w:t>2345</w:t>
            </w:r>
          </w:p>
        </w:tc>
        <w:tc>
          <w:tcPr>
            <w:tcW w:w="964" w:type="dxa"/>
            <w:tcBorders>
              <w:top w:val="single" w:sz="4" w:space="0" w:color="auto"/>
              <w:left w:val="single" w:sz="4" w:space="0" w:color="auto"/>
              <w:bottom w:val="single" w:sz="4" w:space="0" w:color="auto"/>
              <w:right w:val="single" w:sz="4" w:space="0" w:color="auto"/>
            </w:tcBorders>
          </w:tcPr>
          <w:p w14:paraId="52EAA9C3"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F7F925B"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C1E71D8" w14:textId="77777777" w:rsidR="00B10D30" w:rsidRPr="00590AEE" w:rsidRDefault="00B10D30" w:rsidP="00295CED">
            <w:pPr>
              <w:pStyle w:val="TAC"/>
              <w:rPr>
                <w:rFonts w:eastAsiaTheme="minorEastAsia" w:cs="Arial"/>
                <w:lang w:eastAsia="ko-KR"/>
              </w:rPr>
            </w:pPr>
            <w:r w:rsidRPr="00590AEE">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tcPr>
          <w:p w14:paraId="27023B92" w14:textId="77777777" w:rsidR="00B10D30" w:rsidRPr="00590AEE" w:rsidRDefault="00B10D30" w:rsidP="00295CED">
            <w:pPr>
              <w:pStyle w:val="TAC"/>
              <w:rPr>
                <w:rFonts w:eastAsiaTheme="minorEastAsia" w:cs="Arial"/>
                <w:lang w:eastAsia="zh-CN"/>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1BB40A30"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F7851D" w14:textId="77777777" w:rsidR="00B10D30" w:rsidRPr="00590AEE" w:rsidRDefault="00B10D30" w:rsidP="00295CED">
            <w:pPr>
              <w:pStyle w:val="TAC"/>
              <w:rPr>
                <w:rFonts w:eastAsiaTheme="minorEastAsia" w:cs="Arial"/>
              </w:rPr>
            </w:pPr>
            <w:r w:rsidRPr="00590AEE">
              <w:rPr>
                <w:rFonts w:eastAsiaTheme="minorEastAsia"/>
                <w:lang w:eastAsia="ko-KR"/>
              </w:rPr>
              <w:t>IMD5</w:t>
            </w:r>
          </w:p>
        </w:tc>
      </w:tr>
      <w:tr w:rsidR="00B10D30" w:rsidRPr="00590AEE" w14:paraId="5A6548E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C44F3A" w14:textId="77777777" w:rsidR="00B10D30" w:rsidRPr="00590AEE" w:rsidRDefault="00B10D30" w:rsidP="00295CED">
            <w:pPr>
              <w:pStyle w:val="TAC"/>
              <w:rPr>
                <w:rFonts w:eastAsiaTheme="minorEastAsia"/>
              </w:rPr>
            </w:pPr>
            <w:r w:rsidRPr="00590AEE">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tcPr>
          <w:p w14:paraId="0C20294F" w14:textId="77777777" w:rsidR="00B10D30" w:rsidRPr="00590AEE" w:rsidRDefault="00B10D30" w:rsidP="00295CED">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8DD68E1" w14:textId="77777777" w:rsidR="00B10D30" w:rsidRPr="00590AEE" w:rsidRDefault="00B10D30" w:rsidP="00295CED">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710D6DE1"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2B3D5164"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A683E85" w14:textId="77777777" w:rsidR="00B10D30" w:rsidRPr="00590AEE" w:rsidRDefault="00B10D30" w:rsidP="00295CED">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3C336250" w14:textId="77777777" w:rsidR="00B10D30" w:rsidRPr="00590AEE" w:rsidRDefault="00B10D30" w:rsidP="00295CED">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A4F636B"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5B6DE"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7460A1C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AB83B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0E7DDBE" w14:textId="77777777" w:rsidR="00B10D30" w:rsidRPr="00590AEE" w:rsidRDefault="00B10D30" w:rsidP="00295CED">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A327D97" w14:textId="77777777" w:rsidR="00B10D30" w:rsidRPr="00590AEE" w:rsidRDefault="00B10D30" w:rsidP="00295CED">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7E08F334"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3866FAB7"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1AD1CD0" w14:textId="77777777" w:rsidR="00B10D30" w:rsidRPr="00590AEE" w:rsidRDefault="00B10D30" w:rsidP="00295CED">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49374BB3" w14:textId="77777777" w:rsidR="00B10D30" w:rsidRPr="00590AEE" w:rsidRDefault="00B10D30" w:rsidP="00295CED">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96000B2" w14:textId="77777777" w:rsidR="00B10D30" w:rsidRPr="00590AEE" w:rsidRDefault="00B10D30" w:rsidP="00295CED">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307915F"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5C0FE1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2B5F4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CF411AC" w14:textId="77777777" w:rsidR="00B10D30" w:rsidRPr="00590AEE" w:rsidRDefault="00B10D30" w:rsidP="00295CED">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A56C143" w14:textId="77777777" w:rsidR="00B10D30" w:rsidRPr="00590AEE" w:rsidRDefault="00B10D30" w:rsidP="00295CED">
            <w:pPr>
              <w:pStyle w:val="TAC"/>
              <w:rPr>
                <w:rFonts w:eastAsiaTheme="minorEastAsia" w:cs="Arial"/>
                <w:lang w:eastAsia="ko-KR"/>
              </w:rPr>
            </w:pPr>
            <w:r w:rsidRPr="00590AEE">
              <w:rPr>
                <w:rFonts w:eastAsiaTheme="minorEastAsia" w:cs="Arial"/>
              </w:rPr>
              <w:t>3455</w:t>
            </w:r>
          </w:p>
        </w:tc>
        <w:tc>
          <w:tcPr>
            <w:tcW w:w="964" w:type="dxa"/>
            <w:tcBorders>
              <w:top w:val="single" w:sz="4" w:space="0" w:color="auto"/>
              <w:left w:val="single" w:sz="4" w:space="0" w:color="auto"/>
              <w:bottom w:val="single" w:sz="4" w:space="0" w:color="auto"/>
              <w:right w:val="single" w:sz="4" w:space="0" w:color="auto"/>
            </w:tcBorders>
          </w:tcPr>
          <w:p w14:paraId="5D40EFA5" w14:textId="77777777" w:rsidR="00B10D30" w:rsidRPr="00590AEE" w:rsidRDefault="00B10D30" w:rsidP="00295CED">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1F3671A6" w14:textId="77777777" w:rsidR="00B10D30" w:rsidRPr="00590AEE" w:rsidRDefault="00B10D30" w:rsidP="00295CED">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06B2A594" w14:textId="77777777" w:rsidR="00B10D30" w:rsidRPr="00590AEE" w:rsidRDefault="00B10D30" w:rsidP="00295CED">
            <w:pPr>
              <w:pStyle w:val="TAC"/>
              <w:rPr>
                <w:rFonts w:eastAsiaTheme="minorEastAsia" w:cs="Arial"/>
                <w:lang w:eastAsia="ko-KR"/>
              </w:rPr>
            </w:pPr>
            <w:r w:rsidRPr="00590AEE">
              <w:rPr>
                <w:rFonts w:eastAsiaTheme="minorEastAsia" w:cs="Arial"/>
              </w:rPr>
              <w:t>3455</w:t>
            </w:r>
          </w:p>
        </w:tc>
        <w:tc>
          <w:tcPr>
            <w:tcW w:w="977" w:type="dxa"/>
            <w:tcBorders>
              <w:top w:val="single" w:sz="4" w:space="0" w:color="auto"/>
              <w:left w:val="single" w:sz="4" w:space="0" w:color="auto"/>
              <w:bottom w:val="single" w:sz="4" w:space="0" w:color="auto"/>
              <w:right w:val="single" w:sz="4" w:space="0" w:color="auto"/>
            </w:tcBorders>
          </w:tcPr>
          <w:p w14:paraId="0E86E20E" w14:textId="77777777" w:rsidR="00B10D30" w:rsidRPr="00590AEE" w:rsidRDefault="00B10D30" w:rsidP="00295CED">
            <w:pPr>
              <w:pStyle w:val="TAC"/>
              <w:rPr>
                <w:rFonts w:eastAsiaTheme="minorEastAsia" w:cs="Arial"/>
                <w:lang w:eastAsia="zh-CN"/>
              </w:rPr>
            </w:pPr>
            <w:r w:rsidRPr="00590AEE">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79AEAE8"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D32AC7C" w14:textId="77777777" w:rsidR="00B10D30" w:rsidRPr="00590AEE" w:rsidRDefault="00B10D30" w:rsidP="00295CED">
            <w:pPr>
              <w:pStyle w:val="TAC"/>
              <w:rPr>
                <w:rFonts w:eastAsiaTheme="minorEastAsia" w:cs="Arial"/>
              </w:rPr>
            </w:pPr>
            <w:r w:rsidRPr="00590AEE">
              <w:rPr>
                <w:rFonts w:eastAsiaTheme="minorEastAsia"/>
                <w:lang w:eastAsia="ko-KR"/>
              </w:rPr>
              <w:t>IMD2</w:t>
            </w:r>
          </w:p>
        </w:tc>
      </w:tr>
      <w:tr w:rsidR="00B10D30" w:rsidRPr="00590AEE" w14:paraId="2ED8693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4E682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2FF45AA" w14:textId="77777777" w:rsidR="00B10D30" w:rsidRPr="00590AEE" w:rsidRDefault="00B10D30" w:rsidP="00295CED">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62050E4" w14:textId="77777777" w:rsidR="00B10D30" w:rsidRPr="00590AEE" w:rsidRDefault="00B10D30" w:rsidP="00295CED">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10CC1545"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058B4C3"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61B5542" w14:textId="77777777" w:rsidR="00B10D30" w:rsidRPr="00590AEE" w:rsidRDefault="00B10D30" w:rsidP="00295CED">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41A2BC90" w14:textId="77777777" w:rsidR="00B10D30" w:rsidRPr="00590AEE" w:rsidRDefault="00B10D30" w:rsidP="00295CED">
            <w:pPr>
              <w:pStyle w:val="TAC"/>
              <w:rPr>
                <w:rFonts w:eastAsiaTheme="minorEastAsia" w:cs="Arial"/>
                <w:lang w:eastAsia="zh-CN"/>
              </w:rPr>
            </w:pPr>
            <w:r w:rsidRPr="00590AEE">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28C4A5"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0CA9BD"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70166D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F4832C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CFC132" w14:textId="77777777" w:rsidR="00B10D30" w:rsidRPr="00590AEE" w:rsidRDefault="00B10D30" w:rsidP="00295CED">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0338602" w14:textId="77777777" w:rsidR="00B10D30" w:rsidRPr="00590AEE" w:rsidRDefault="00B10D30" w:rsidP="00295CED">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03A8FBAF" w14:textId="77777777" w:rsidR="00B10D30" w:rsidRPr="00590AEE" w:rsidRDefault="00B10D30" w:rsidP="00295CED">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4CC0CEB" w14:textId="77777777" w:rsidR="00B10D30" w:rsidRPr="00590AEE" w:rsidRDefault="00B10D30" w:rsidP="00295CED">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3184A85" w14:textId="77777777" w:rsidR="00B10D30" w:rsidRPr="00590AEE" w:rsidRDefault="00B10D30" w:rsidP="00295CED">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75EF9E2A" w14:textId="77777777" w:rsidR="00B10D30" w:rsidRPr="00590AEE" w:rsidRDefault="00B10D30" w:rsidP="00295CED">
            <w:pPr>
              <w:pStyle w:val="TAC"/>
              <w:rPr>
                <w:rFonts w:eastAsiaTheme="minorEastAsia" w:cs="Arial"/>
                <w:lang w:eastAsia="zh-CN"/>
              </w:rPr>
            </w:pPr>
            <w:r w:rsidRPr="00590AEE">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0493A6E6" w14:textId="77777777" w:rsidR="00B10D30" w:rsidRPr="00590AEE" w:rsidRDefault="00B10D30" w:rsidP="00295CED">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F767FED" w14:textId="77777777" w:rsidR="00B10D30" w:rsidRPr="00590AEE" w:rsidRDefault="00B10D30" w:rsidP="00295CED">
            <w:pPr>
              <w:pStyle w:val="TAC"/>
              <w:rPr>
                <w:rFonts w:eastAsiaTheme="minorEastAsia" w:cs="Arial"/>
              </w:rPr>
            </w:pPr>
            <w:r w:rsidRPr="00590AEE">
              <w:rPr>
                <w:rFonts w:eastAsiaTheme="minorEastAsia"/>
                <w:lang w:eastAsia="ko-KR"/>
              </w:rPr>
              <w:t>IMD2</w:t>
            </w:r>
          </w:p>
        </w:tc>
      </w:tr>
      <w:tr w:rsidR="00B10D30" w:rsidRPr="00590AEE" w14:paraId="0E9288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77A8A1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10AB7D" w14:textId="77777777" w:rsidR="00B10D30" w:rsidRPr="00590AEE" w:rsidRDefault="00B10D30" w:rsidP="00295CED">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18F9C0C" w14:textId="77777777" w:rsidR="00B10D30" w:rsidRPr="00590AEE" w:rsidRDefault="00B10D30" w:rsidP="00295CED">
            <w:pPr>
              <w:pStyle w:val="TAC"/>
              <w:rPr>
                <w:rFonts w:eastAsiaTheme="minorEastAsia" w:cs="Arial"/>
                <w:lang w:eastAsia="ko-KR"/>
              </w:rPr>
            </w:pPr>
            <w:r w:rsidRPr="00590AEE">
              <w:rPr>
                <w:rFonts w:eastAsiaTheme="minorEastAsia" w:cs="Arial"/>
              </w:rPr>
              <w:t>3500</w:t>
            </w:r>
          </w:p>
        </w:tc>
        <w:tc>
          <w:tcPr>
            <w:tcW w:w="964" w:type="dxa"/>
            <w:tcBorders>
              <w:top w:val="single" w:sz="4" w:space="0" w:color="auto"/>
              <w:left w:val="single" w:sz="4" w:space="0" w:color="auto"/>
              <w:bottom w:val="single" w:sz="4" w:space="0" w:color="auto"/>
              <w:right w:val="single" w:sz="4" w:space="0" w:color="auto"/>
            </w:tcBorders>
          </w:tcPr>
          <w:p w14:paraId="0D6256B3" w14:textId="77777777" w:rsidR="00B10D30" w:rsidRPr="00590AEE" w:rsidRDefault="00B10D30" w:rsidP="00295CED">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10A4B871" w14:textId="77777777" w:rsidR="00B10D30" w:rsidRPr="00590AEE" w:rsidRDefault="00B10D30" w:rsidP="00295CED">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1A448F5C" w14:textId="77777777" w:rsidR="00B10D30" w:rsidRPr="00590AEE" w:rsidRDefault="00B10D30" w:rsidP="00295CED">
            <w:pPr>
              <w:pStyle w:val="TAC"/>
              <w:rPr>
                <w:rFonts w:eastAsiaTheme="minorEastAsia" w:cs="Arial"/>
                <w:lang w:eastAsia="ko-KR"/>
              </w:rPr>
            </w:pPr>
            <w:r w:rsidRPr="00590AEE">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tcPr>
          <w:p w14:paraId="533C7AC3" w14:textId="77777777" w:rsidR="00B10D30" w:rsidRPr="00590AEE" w:rsidRDefault="00B10D30" w:rsidP="00295CED">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3E6979"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61309B" w14:textId="77777777" w:rsidR="00B10D30" w:rsidRPr="00590AEE" w:rsidRDefault="00B10D30" w:rsidP="00295CED">
            <w:pPr>
              <w:pStyle w:val="TAC"/>
              <w:rPr>
                <w:rFonts w:eastAsiaTheme="minorEastAsia" w:cs="Arial"/>
              </w:rPr>
            </w:pPr>
            <w:r w:rsidRPr="00590AEE">
              <w:rPr>
                <w:rFonts w:eastAsiaTheme="minorEastAsia"/>
                <w:lang w:eastAsia="ko-KR"/>
              </w:rPr>
              <w:t>N/A</w:t>
            </w:r>
          </w:p>
        </w:tc>
      </w:tr>
      <w:tr w:rsidR="00B10D30" w:rsidRPr="00590AEE" w14:paraId="48ED6E6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8B2FF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4BC5A5E" w14:textId="77777777" w:rsidR="00B10D30" w:rsidRPr="00590AEE" w:rsidRDefault="00B10D30" w:rsidP="00295CED">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8E3AC1B"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14E4720" w14:textId="77777777" w:rsidR="00B10D30" w:rsidRPr="00590AEE" w:rsidRDefault="00B10D30" w:rsidP="00295CED">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0B5CC2" w14:textId="77777777" w:rsidR="00B10D30" w:rsidRPr="00590AEE" w:rsidRDefault="00B10D30" w:rsidP="00295CED">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F258E9" w14:textId="77777777" w:rsidR="00B10D30" w:rsidRPr="00590AEE" w:rsidRDefault="00B10D30" w:rsidP="00295CED">
            <w:pPr>
              <w:pStyle w:val="TAC"/>
              <w:rPr>
                <w:rFonts w:eastAsiaTheme="minorEastAsia" w:cs="Arial"/>
                <w:lang w:eastAsia="ko-KR"/>
              </w:rPr>
            </w:pPr>
            <w:r w:rsidRPr="00590AEE">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D49EC10" w14:textId="77777777" w:rsidR="00B10D30" w:rsidRPr="00590AEE" w:rsidRDefault="00B10D30" w:rsidP="00295CED">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F200BF"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37E9F" w14:textId="77777777" w:rsidR="00B10D30" w:rsidRPr="00590AEE" w:rsidRDefault="00B10D30" w:rsidP="00295CED">
            <w:pPr>
              <w:pStyle w:val="TAC"/>
              <w:rPr>
                <w:rFonts w:eastAsiaTheme="minorEastAsia" w:cs="Arial"/>
              </w:rPr>
            </w:pPr>
            <w:r w:rsidRPr="00590AEE">
              <w:rPr>
                <w:rFonts w:eastAsia="Malgun Gothic"/>
                <w:kern w:val="2"/>
                <w:szCs w:val="24"/>
                <w:lang w:eastAsia="ko-KR"/>
              </w:rPr>
              <w:t>N/A</w:t>
            </w:r>
          </w:p>
        </w:tc>
      </w:tr>
      <w:tr w:rsidR="00B10D30" w:rsidRPr="00590AEE" w14:paraId="51BCF6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B2558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F887854" w14:textId="77777777" w:rsidR="00B10D30" w:rsidRPr="00590AEE" w:rsidRDefault="00B10D30" w:rsidP="00295CED">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17D2F9E"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1A98990B" w14:textId="77777777" w:rsidR="00B10D30" w:rsidRPr="00590AEE" w:rsidRDefault="00B10D30" w:rsidP="00295CED">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33E9E6" w14:textId="77777777" w:rsidR="00B10D30" w:rsidRPr="00590AEE" w:rsidRDefault="00B10D30" w:rsidP="00295CED">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A11185"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B29E39F" w14:textId="77777777" w:rsidR="00B10D30" w:rsidRPr="00590AEE" w:rsidRDefault="00B10D30" w:rsidP="00295CED">
            <w:pPr>
              <w:pStyle w:val="TAC"/>
              <w:rPr>
                <w:rFonts w:eastAsiaTheme="minorEastAsia" w:cs="Arial"/>
                <w:lang w:eastAsia="zh-CN"/>
              </w:rPr>
            </w:pPr>
            <w:r w:rsidRPr="00590AEE">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10E2F76" w14:textId="77777777" w:rsidR="00B10D30" w:rsidRPr="00590AEE" w:rsidRDefault="00B10D30" w:rsidP="00295CED">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83FC6DD" w14:textId="77777777" w:rsidR="00B10D30" w:rsidRPr="00590AEE" w:rsidRDefault="00B10D30" w:rsidP="00295CED">
            <w:pPr>
              <w:pStyle w:val="TAC"/>
              <w:rPr>
                <w:rFonts w:eastAsiaTheme="minorEastAsia" w:cs="Arial"/>
              </w:rPr>
            </w:pPr>
            <w:r w:rsidRPr="00590AEE">
              <w:rPr>
                <w:rFonts w:eastAsiaTheme="minorEastAsia"/>
                <w:lang w:eastAsia="ko-KR"/>
              </w:rPr>
              <w:t>IMD5</w:t>
            </w:r>
          </w:p>
        </w:tc>
      </w:tr>
      <w:tr w:rsidR="00B10D30" w:rsidRPr="00590AEE" w14:paraId="2B13C34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9368FE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3A8CD2" w14:textId="77777777" w:rsidR="00B10D30" w:rsidRPr="00590AEE" w:rsidRDefault="00B10D30" w:rsidP="00295CED">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A392536" w14:textId="77777777" w:rsidR="00B10D30" w:rsidRPr="00590AEE" w:rsidRDefault="00B10D30" w:rsidP="00295CED">
            <w:pPr>
              <w:pStyle w:val="TAC"/>
              <w:rPr>
                <w:rFonts w:eastAsiaTheme="minorEastAsia" w:cs="Arial"/>
                <w:lang w:eastAsia="ko-KR"/>
              </w:rPr>
            </w:pPr>
            <w:r w:rsidRPr="00590AEE">
              <w:rPr>
                <w:rFonts w:eastAsiaTheme="minorEastAsia" w:cs="Arial"/>
              </w:rPr>
              <w:t>3310</w:t>
            </w:r>
          </w:p>
        </w:tc>
        <w:tc>
          <w:tcPr>
            <w:tcW w:w="964" w:type="dxa"/>
            <w:tcBorders>
              <w:top w:val="single" w:sz="4" w:space="0" w:color="auto"/>
              <w:left w:val="single" w:sz="4" w:space="0" w:color="auto"/>
              <w:bottom w:val="single" w:sz="4" w:space="0" w:color="auto"/>
              <w:right w:val="single" w:sz="4" w:space="0" w:color="auto"/>
            </w:tcBorders>
          </w:tcPr>
          <w:p w14:paraId="2D55690D" w14:textId="77777777" w:rsidR="00B10D30" w:rsidRPr="00590AEE" w:rsidRDefault="00B10D30" w:rsidP="00295CED">
            <w:pPr>
              <w:pStyle w:val="TAC"/>
              <w:rPr>
                <w:rFonts w:eastAsiaTheme="minorEastAsia" w:cs="Arial"/>
                <w:lang w:eastAsia="ko-KR"/>
              </w:rPr>
            </w:pPr>
            <w:r w:rsidRPr="00590AEE">
              <w:rPr>
                <w:rFonts w:eastAsiaTheme="minorEastAsia"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ABE8CC" w14:textId="77777777" w:rsidR="00B10D30" w:rsidRPr="00590AEE" w:rsidRDefault="00B10D30" w:rsidP="00295CED">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E0EA21E" w14:textId="77777777" w:rsidR="00B10D30" w:rsidRPr="00590AEE" w:rsidRDefault="00B10D30" w:rsidP="00295CED">
            <w:pPr>
              <w:pStyle w:val="TAC"/>
              <w:rPr>
                <w:rFonts w:eastAsiaTheme="minorEastAsia" w:cs="Arial"/>
                <w:lang w:eastAsia="ko-KR"/>
              </w:rPr>
            </w:pPr>
            <w:r w:rsidRPr="00590AEE">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tcPr>
          <w:p w14:paraId="326E21BB" w14:textId="77777777" w:rsidR="00B10D30" w:rsidRPr="00590AEE" w:rsidRDefault="00B10D30" w:rsidP="00295CED">
            <w:pPr>
              <w:pStyle w:val="TAC"/>
              <w:rPr>
                <w:rFonts w:eastAsiaTheme="minorEastAsia" w:cs="Arial"/>
                <w:lang w:eastAsia="zh-CN"/>
              </w:rPr>
            </w:pPr>
            <w:r w:rsidRPr="00590AEE">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10CBB0"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D630717" w14:textId="77777777" w:rsidR="00B10D30" w:rsidRPr="00590AEE" w:rsidRDefault="00B10D30" w:rsidP="00295CED">
            <w:pPr>
              <w:pStyle w:val="TAC"/>
              <w:rPr>
                <w:rFonts w:eastAsiaTheme="minorEastAsia" w:cs="Arial"/>
              </w:rPr>
            </w:pPr>
            <w:r w:rsidRPr="00590AEE">
              <w:rPr>
                <w:rFonts w:eastAsia="Malgun Gothic"/>
                <w:kern w:val="2"/>
                <w:szCs w:val="24"/>
                <w:lang w:eastAsia="ko-KR"/>
              </w:rPr>
              <w:t>N/A</w:t>
            </w:r>
          </w:p>
        </w:tc>
      </w:tr>
      <w:tr w:rsidR="00B10D30" w:rsidRPr="00590AEE" w14:paraId="6DC6CB9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36CD3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16C6637" w14:textId="77777777" w:rsidR="00B10D30" w:rsidRPr="00590AEE" w:rsidRDefault="00B10D30" w:rsidP="00295CED">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69A29A3"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33C545E"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7D6142"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08E2EA"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CF5FEDB" w14:textId="77777777" w:rsidR="00B10D30" w:rsidRPr="00590AEE" w:rsidRDefault="00B10D30" w:rsidP="00295CED">
            <w:pPr>
              <w:pStyle w:val="TAC"/>
              <w:rPr>
                <w:rFonts w:eastAsiaTheme="minorEastAsia" w:cs="Arial"/>
                <w:lang w:eastAsia="zh-CN"/>
              </w:rPr>
            </w:pPr>
            <w:r w:rsidRPr="00590AEE">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543ED4D9"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787901" w14:textId="77777777" w:rsidR="00B10D30" w:rsidRPr="00590AEE" w:rsidRDefault="00B10D30" w:rsidP="00295CED">
            <w:pPr>
              <w:pStyle w:val="TAC"/>
              <w:rPr>
                <w:rFonts w:eastAsiaTheme="minorEastAsia" w:cs="Arial"/>
              </w:rPr>
            </w:pPr>
            <w:r w:rsidRPr="00590AEE">
              <w:rPr>
                <w:rFonts w:eastAsiaTheme="minorEastAsia"/>
                <w:lang w:eastAsia="ko-KR"/>
              </w:rPr>
              <w:t>IMD2</w:t>
            </w:r>
          </w:p>
        </w:tc>
      </w:tr>
      <w:tr w:rsidR="00B10D30" w:rsidRPr="00590AEE" w14:paraId="71E5FD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E7E455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D36E575" w14:textId="77777777" w:rsidR="00B10D30" w:rsidRPr="00590AEE" w:rsidRDefault="00B10D30" w:rsidP="00295CED">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E0DA507"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7C80CA1E"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D6D329"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6FCC40"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2FB6C92" w14:textId="77777777" w:rsidR="00B10D30" w:rsidRPr="00590AEE" w:rsidRDefault="00B10D30" w:rsidP="00295CED">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80F528" w14:textId="77777777" w:rsidR="00B10D30" w:rsidRPr="00590AEE" w:rsidRDefault="00B10D30" w:rsidP="00295CED">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849CA62" w14:textId="77777777" w:rsidR="00B10D30" w:rsidRPr="00590AEE" w:rsidRDefault="00B10D30" w:rsidP="00295CED">
            <w:pPr>
              <w:pStyle w:val="TAC"/>
              <w:rPr>
                <w:rFonts w:eastAsiaTheme="minorEastAsia" w:cs="Arial"/>
              </w:rPr>
            </w:pPr>
            <w:r w:rsidRPr="00590AEE">
              <w:rPr>
                <w:rFonts w:eastAsia="Malgun Gothic"/>
                <w:kern w:val="2"/>
                <w:szCs w:val="24"/>
                <w:lang w:eastAsia="ko-KR"/>
              </w:rPr>
              <w:t>N/A</w:t>
            </w:r>
          </w:p>
        </w:tc>
      </w:tr>
      <w:tr w:rsidR="00B10D30" w:rsidRPr="00590AEE" w14:paraId="7904B99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29A15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1F09FB" w14:textId="77777777" w:rsidR="00B10D30" w:rsidRPr="00590AEE" w:rsidRDefault="00B10D30" w:rsidP="00295CED">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0CE9C55"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61501A8E"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17A3D5" w14:textId="77777777" w:rsidR="00B10D30" w:rsidRPr="00590AEE" w:rsidRDefault="00B10D30" w:rsidP="00295CED">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AF511F2" w14:textId="77777777" w:rsidR="00B10D30" w:rsidRPr="00590AEE" w:rsidRDefault="00B10D30" w:rsidP="00295CED">
            <w:pPr>
              <w:pStyle w:val="TAC"/>
              <w:rPr>
                <w:rFonts w:eastAsiaTheme="minorEastAsia" w:cs="Arial"/>
                <w:lang w:eastAsia="ko-KR"/>
              </w:rPr>
            </w:pPr>
            <w:r w:rsidRPr="00590AEE">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6BE5C83" w14:textId="77777777" w:rsidR="00B10D30" w:rsidRPr="00590AEE" w:rsidRDefault="00B10D30" w:rsidP="00295CED">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EFE122"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9CC37F" w14:textId="77777777" w:rsidR="00B10D30" w:rsidRPr="00590AEE" w:rsidRDefault="00B10D30" w:rsidP="00295CED">
            <w:pPr>
              <w:pStyle w:val="TAC"/>
              <w:rPr>
                <w:rFonts w:eastAsiaTheme="minorEastAsia" w:cs="Arial"/>
              </w:rPr>
            </w:pPr>
            <w:r w:rsidRPr="00590AEE">
              <w:rPr>
                <w:rFonts w:eastAsia="Malgun Gothic"/>
                <w:kern w:val="2"/>
                <w:szCs w:val="24"/>
                <w:lang w:eastAsia="ko-KR"/>
              </w:rPr>
              <w:t>N/A</w:t>
            </w:r>
          </w:p>
        </w:tc>
      </w:tr>
      <w:tr w:rsidR="00B10D30" w:rsidRPr="00590AEE" w14:paraId="6FED0B0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501F75" w14:textId="77777777" w:rsidR="00B10D30" w:rsidRPr="00590AEE" w:rsidRDefault="00B10D30" w:rsidP="00295CED">
            <w:pPr>
              <w:pStyle w:val="TAC"/>
              <w:rPr>
                <w:rFonts w:eastAsiaTheme="minorEastAsia"/>
              </w:rPr>
            </w:pPr>
            <w:r w:rsidRPr="00590AEE">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2DD3AA71" w14:textId="77777777" w:rsidR="00B10D30" w:rsidRPr="00590AEE" w:rsidRDefault="00B10D30" w:rsidP="00295CED">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
          <w:p w14:paraId="2C3E69D9" w14:textId="77777777" w:rsidR="00B10D30" w:rsidRPr="00590AEE" w:rsidRDefault="00B10D30" w:rsidP="00295CED">
            <w:pPr>
              <w:pStyle w:val="TAC"/>
              <w:rPr>
                <w:rFonts w:eastAsiaTheme="minorEastAsia" w:cs="Arial"/>
              </w:rPr>
            </w:pPr>
            <w:r w:rsidRPr="00590AEE">
              <w:rPr>
                <w:rFonts w:eastAsiaTheme="minorEastAsia"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16F7788" w14:textId="77777777" w:rsidR="00B10D30" w:rsidRPr="00590AEE" w:rsidRDefault="00B10D30" w:rsidP="00295CED">
            <w:pPr>
              <w:pStyle w:val="TAC"/>
              <w:rPr>
                <w:rFonts w:eastAsiaTheme="minorEastAsia" w:cs="Arial"/>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49841B" w14:textId="77777777" w:rsidR="00B10D30" w:rsidRPr="00590AEE" w:rsidRDefault="00B10D30" w:rsidP="00295CED">
            <w:pPr>
              <w:pStyle w:val="TAC"/>
              <w:rPr>
                <w:rFonts w:eastAsiaTheme="minorEastAsia" w:cs="Arial"/>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5DE8A3" w14:textId="77777777" w:rsidR="00B10D30" w:rsidRPr="00590AEE" w:rsidRDefault="00B10D30" w:rsidP="00295CED">
            <w:pPr>
              <w:pStyle w:val="TAC"/>
              <w:rPr>
                <w:rFonts w:eastAsiaTheme="minorEastAsia" w:cs="Arial"/>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CB26D1D" w14:textId="77777777" w:rsidR="00B10D30" w:rsidRPr="00590AEE" w:rsidRDefault="00B10D30" w:rsidP="00295CED">
            <w:pPr>
              <w:pStyle w:val="TAC"/>
              <w:rPr>
                <w:rFonts w:eastAsiaTheme="minorEastAsia" w:cs="Arial"/>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410B85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7CD466" w14:textId="77777777" w:rsidR="00B10D30" w:rsidRPr="00590AEE" w:rsidRDefault="00B10D30" w:rsidP="00295CED">
            <w:pPr>
              <w:pStyle w:val="TAC"/>
              <w:rPr>
                <w:rFonts w:eastAsiaTheme="minorEastAsia" w:cs="Arial"/>
              </w:rPr>
            </w:pPr>
            <w:r w:rsidRPr="00590AEE">
              <w:rPr>
                <w:rFonts w:eastAsiaTheme="minorEastAsia" w:cs="Arial"/>
              </w:rPr>
              <w:t>IMD5</w:t>
            </w:r>
          </w:p>
        </w:tc>
      </w:tr>
      <w:tr w:rsidR="00B10D30" w:rsidRPr="00590AEE" w14:paraId="3AE4E7A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CCA0F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C484880" w14:textId="77777777" w:rsidR="00B10D30" w:rsidRPr="00590AEE" w:rsidRDefault="00B10D30" w:rsidP="00295CED">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tcPr>
          <w:p w14:paraId="4C121A76" w14:textId="77777777" w:rsidR="00B10D30" w:rsidRPr="00590AEE" w:rsidRDefault="00B10D30" w:rsidP="00295CED">
            <w:pPr>
              <w:pStyle w:val="TAC"/>
              <w:rPr>
                <w:rFonts w:eastAsiaTheme="minorEastAsia" w:cs="Arial"/>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6D8DF10A" w14:textId="77777777" w:rsidR="00B10D30" w:rsidRPr="00590AEE" w:rsidRDefault="00B10D30" w:rsidP="00295CED">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64F41B" w14:textId="77777777" w:rsidR="00B10D30" w:rsidRPr="00590AEE" w:rsidRDefault="00B10D30" w:rsidP="00295CED">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F5AA2B" w14:textId="77777777" w:rsidR="00B10D30" w:rsidRPr="00590AEE" w:rsidRDefault="00B10D30" w:rsidP="00295CED">
            <w:pPr>
              <w:pStyle w:val="TAC"/>
              <w:rPr>
                <w:rFonts w:eastAsiaTheme="minorEastAsia" w:cs="Arial"/>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5B8DFEEC" w14:textId="77777777" w:rsidR="00B10D30" w:rsidRPr="00590AEE" w:rsidRDefault="00B10D30" w:rsidP="00295CED">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7992A0" w14:textId="77777777" w:rsidR="00B10D30" w:rsidRPr="00590AEE" w:rsidRDefault="00B10D30" w:rsidP="00295CED">
            <w:pPr>
              <w:pStyle w:val="TAC"/>
              <w:rPr>
                <w:rFonts w:eastAsiaTheme="minorEastAsia"/>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FFAFDBB" w14:textId="77777777" w:rsidR="00B10D30" w:rsidRPr="00590AEE" w:rsidRDefault="00B10D30" w:rsidP="00295CED">
            <w:pPr>
              <w:pStyle w:val="TAC"/>
              <w:rPr>
                <w:rFonts w:eastAsiaTheme="minorEastAsia" w:cs="Arial"/>
              </w:rPr>
            </w:pPr>
            <w:r w:rsidRPr="00590AEE">
              <w:rPr>
                <w:rFonts w:eastAsiaTheme="minorEastAsia"/>
                <w:lang w:val="en-US" w:eastAsia="ko-KR"/>
              </w:rPr>
              <w:t>N/A</w:t>
            </w:r>
          </w:p>
        </w:tc>
      </w:tr>
      <w:tr w:rsidR="00B10D30" w:rsidRPr="00590AEE" w14:paraId="337E2CA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97705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EBCC94A" w14:textId="77777777" w:rsidR="00B10D30" w:rsidRPr="00590AEE" w:rsidRDefault="00B10D30" w:rsidP="00295CED">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4B82EB15" w14:textId="77777777" w:rsidR="00B10D30" w:rsidRPr="00590AEE" w:rsidRDefault="00B10D30" w:rsidP="00295CED">
            <w:pPr>
              <w:pStyle w:val="TAC"/>
              <w:rPr>
                <w:rFonts w:eastAsiaTheme="minorEastAsia" w:cs="Arial"/>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8815E3D" w14:textId="77777777" w:rsidR="00B10D30" w:rsidRPr="00590AEE" w:rsidRDefault="00B10D30" w:rsidP="00295CED">
            <w:pPr>
              <w:pStyle w:val="TAC"/>
              <w:rPr>
                <w:rFonts w:eastAsiaTheme="minorEastAsia" w:cs="Arial"/>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60953A8" w14:textId="77777777" w:rsidR="00B10D30" w:rsidRPr="00590AEE" w:rsidRDefault="00B10D30" w:rsidP="00295CED">
            <w:pPr>
              <w:pStyle w:val="TAC"/>
              <w:rPr>
                <w:rFonts w:eastAsiaTheme="minorEastAsia" w:cs="Arial"/>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EDB137E" w14:textId="77777777" w:rsidR="00B10D30" w:rsidRPr="00590AEE" w:rsidRDefault="00B10D30" w:rsidP="00295CED">
            <w:pPr>
              <w:pStyle w:val="TAC"/>
              <w:rPr>
                <w:rFonts w:eastAsiaTheme="minorEastAsia" w:cs="Arial"/>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587C335" w14:textId="77777777" w:rsidR="00B10D30" w:rsidRPr="00590AEE" w:rsidRDefault="00B10D30" w:rsidP="00295CED">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589A9A"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62FD153" w14:textId="77777777" w:rsidR="00B10D30" w:rsidRPr="00590AEE" w:rsidRDefault="00B10D30" w:rsidP="00295CED">
            <w:pPr>
              <w:pStyle w:val="TAC"/>
              <w:rPr>
                <w:rFonts w:eastAsiaTheme="minorEastAsia" w:cs="Arial"/>
              </w:rPr>
            </w:pPr>
            <w:r w:rsidRPr="00590AEE">
              <w:rPr>
                <w:rFonts w:eastAsiaTheme="minorEastAsia" w:cs="Arial"/>
              </w:rPr>
              <w:t>N/A</w:t>
            </w:r>
          </w:p>
        </w:tc>
      </w:tr>
      <w:tr w:rsidR="00B10D30" w:rsidRPr="00590AEE" w14:paraId="56E6787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A83D1C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142B63" w14:textId="77777777" w:rsidR="00B10D30" w:rsidRPr="00590AEE" w:rsidRDefault="00B10D30" w:rsidP="00295CED">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6D18294" w14:textId="77777777" w:rsidR="00B10D30" w:rsidRPr="00590AEE" w:rsidRDefault="00B10D30" w:rsidP="00295CED">
            <w:pPr>
              <w:pStyle w:val="TAC"/>
              <w:rPr>
                <w:rFonts w:eastAsiaTheme="minorEastAsia" w:cs="Arial"/>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E8B4D4C" w14:textId="77777777" w:rsidR="00B10D30" w:rsidRPr="00590AEE" w:rsidRDefault="00B10D30" w:rsidP="00295CED">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12114CF" w14:textId="77777777" w:rsidR="00B10D30" w:rsidRPr="00590AEE" w:rsidRDefault="00B10D30" w:rsidP="00295CED">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280584" w14:textId="77777777" w:rsidR="00B10D30" w:rsidRPr="00590AEE" w:rsidRDefault="00B10D30" w:rsidP="00295CED">
            <w:pPr>
              <w:pStyle w:val="TAC"/>
              <w:rPr>
                <w:rFonts w:eastAsiaTheme="minorEastAsia" w:cs="Arial"/>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3687B42" w14:textId="77777777" w:rsidR="00B10D30" w:rsidRPr="00590AEE" w:rsidRDefault="00B10D30" w:rsidP="00295CED">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4D78C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204AE8" w14:textId="77777777" w:rsidR="00B10D30" w:rsidRPr="00590AEE" w:rsidRDefault="00B10D30" w:rsidP="00295CED">
            <w:pPr>
              <w:pStyle w:val="TAC"/>
              <w:rPr>
                <w:rFonts w:eastAsiaTheme="minorEastAsia" w:cs="Arial"/>
              </w:rPr>
            </w:pPr>
            <w:r w:rsidRPr="00590AEE">
              <w:rPr>
                <w:rFonts w:eastAsiaTheme="minorEastAsia" w:cs="Arial"/>
              </w:rPr>
              <w:t>N/A</w:t>
            </w:r>
          </w:p>
        </w:tc>
      </w:tr>
      <w:tr w:rsidR="00B10D30" w:rsidRPr="00590AEE" w14:paraId="5FE74E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2A8C41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78D75D" w14:textId="77777777" w:rsidR="00B10D30" w:rsidRPr="00590AEE" w:rsidRDefault="00B10D30" w:rsidP="00295CED">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9EAFF86" w14:textId="77777777" w:rsidR="00B10D30" w:rsidRPr="00590AEE" w:rsidRDefault="00B10D30" w:rsidP="00295CED">
            <w:pPr>
              <w:pStyle w:val="TAC"/>
              <w:rPr>
                <w:rFonts w:eastAsiaTheme="minorEastAsia" w:cs="Arial"/>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7599185" w14:textId="77777777" w:rsidR="00B10D30" w:rsidRPr="00590AEE" w:rsidRDefault="00B10D30" w:rsidP="00295CED">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2306CFD" w14:textId="77777777" w:rsidR="00B10D30" w:rsidRPr="00590AEE" w:rsidRDefault="00B10D30" w:rsidP="00295CED">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D1FF4E" w14:textId="77777777" w:rsidR="00B10D30" w:rsidRPr="00590AEE" w:rsidRDefault="00B10D30" w:rsidP="00295CED">
            <w:pPr>
              <w:pStyle w:val="TAC"/>
              <w:rPr>
                <w:rFonts w:eastAsiaTheme="minorEastAsia" w:cs="Arial"/>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13BFB33" w14:textId="77777777" w:rsidR="00B10D30" w:rsidRPr="00590AEE" w:rsidRDefault="00B10D30" w:rsidP="00295CED">
            <w:pPr>
              <w:pStyle w:val="TAC"/>
              <w:rPr>
                <w:rFonts w:eastAsiaTheme="minorEastAsia" w:cs="Arial"/>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209F4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F8B5922" w14:textId="77777777" w:rsidR="00B10D30" w:rsidRPr="00590AEE" w:rsidRDefault="00B10D30" w:rsidP="00295CED">
            <w:pPr>
              <w:pStyle w:val="TAC"/>
              <w:rPr>
                <w:rFonts w:eastAsiaTheme="minorEastAsia" w:cs="Arial"/>
              </w:rPr>
            </w:pPr>
            <w:r w:rsidRPr="00590AEE">
              <w:rPr>
                <w:rFonts w:eastAsiaTheme="minorEastAsia" w:cs="Arial"/>
              </w:rPr>
              <w:t>IMD4</w:t>
            </w:r>
          </w:p>
        </w:tc>
      </w:tr>
      <w:tr w:rsidR="00B10D30" w:rsidRPr="00590AEE" w14:paraId="6F70DE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7B1285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2648111" w14:textId="77777777" w:rsidR="00B10D30" w:rsidRPr="00590AEE" w:rsidRDefault="00B10D30" w:rsidP="00295CED">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B85A9F" w14:textId="77777777" w:rsidR="00B10D30" w:rsidRPr="00590AEE" w:rsidRDefault="00B10D30" w:rsidP="00295CED">
            <w:pPr>
              <w:pStyle w:val="TAC"/>
              <w:rPr>
                <w:rFonts w:eastAsiaTheme="minorEastAsia" w:cs="Arial"/>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7F793989" w14:textId="77777777" w:rsidR="00B10D30" w:rsidRPr="00590AEE" w:rsidRDefault="00B10D30" w:rsidP="00295CED">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A12A50" w14:textId="77777777" w:rsidR="00B10D30" w:rsidRPr="00590AEE" w:rsidRDefault="00B10D30" w:rsidP="00295CED">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E12E7C" w14:textId="77777777" w:rsidR="00B10D30" w:rsidRPr="00590AEE" w:rsidRDefault="00B10D30" w:rsidP="00295CED">
            <w:pPr>
              <w:pStyle w:val="TAC"/>
              <w:rPr>
                <w:rFonts w:eastAsiaTheme="minorEastAsia" w:cs="Arial"/>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EC10259" w14:textId="77777777" w:rsidR="00B10D30" w:rsidRPr="00590AEE" w:rsidRDefault="00B10D30" w:rsidP="00295CED">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3C5C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466A81" w14:textId="77777777" w:rsidR="00B10D30" w:rsidRPr="00590AEE" w:rsidRDefault="00B10D30" w:rsidP="00295CED">
            <w:pPr>
              <w:pStyle w:val="TAC"/>
              <w:rPr>
                <w:rFonts w:eastAsiaTheme="minorEastAsia" w:cs="Arial"/>
              </w:rPr>
            </w:pPr>
            <w:r w:rsidRPr="00590AEE">
              <w:rPr>
                <w:rFonts w:eastAsiaTheme="minorEastAsia" w:cs="Arial"/>
              </w:rPr>
              <w:t>N/A</w:t>
            </w:r>
          </w:p>
        </w:tc>
      </w:tr>
      <w:tr w:rsidR="00B10D30" w:rsidRPr="00590AEE" w14:paraId="5458C0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16EBF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268333D" w14:textId="77777777" w:rsidR="00B10D30" w:rsidRPr="00590AEE" w:rsidRDefault="00B10D30" w:rsidP="00295CED">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28254F8" w14:textId="77777777" w:rsidR="00B10D30" w:rsidRPr="00590AEE" w:rsidRDefault="00B10D30" w:rsidP="00295CED">
            <w:pPr>
              <w:pStyle w:val="TAC"/>
              <w:rPr>
                <w:rFonts w:eastAsiaTheme="minorEastAsia" w:cs="Arial"/>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0D029593" w14:textId="77777777" w:rsidR="00B10D30" w:rsidRPr="00590AEE" w:rsidRDefault="00B10D30" w:rsidP="00295CED">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30ECF6" w14:textId="77777777" w:rsidR="00B10D30" w:rsidRPr="00590AEE" w:rsidRDefault="00B10D30" w:rsidP="00295CED">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FF7AEC" w14:textId="77777777" w:rsidR="00B10D30" w:rsidRPr="00590AEE" w:rsidRDefault="00B10D30" w:rsidP="00295CED">
            <w:pPr>
              <w:pStyle w:val="TAC"/>
              <w:rPr>
                <w:rFonts w:eastAsiaTheme="minorEastAsia" w:cs="Arial"/>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61B9C9A" w14:textId="77777777" w:rsidR="00B10D30" w:rsidRPr="00590AEE" w:rsidRDefault="00B10D30" w:rsidP="00295CED">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53BD4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3920864" w14:textId="77777777" w:rsidR="00B10D30" w:rsidRPr="00590AEE" w:rsidRDefault="00B10D30" w:rsidP="00295CED">
            <w:pPr>
              <w:pStyle w:val="TAC"/>
              <w:rPr>
                <w:rFonts w:eastAsiaTheme="minorEastAsia" w:cs="Arial"/>
              </w:rPr>
            </w:pPr>
            <w:r w:rsidRPr="00590AEE">
              <w:rPr>
                <w:rFonts w:eastAsiaTheme="minorEastAsia" w:cs="Arial"/>
              </w:rPr>
              <w:t>N/A</w:t>
            </w:r>
          </w:p>
        </w:tc>
      </w:tr>
      <w:tr w:rsidR="00B10D30" w:rsidRPr="00590AEE" w14:paraId="1AE07AD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BEBC4A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EE37FB3" w14:textId="77777777" w:rsidR="00B10D30" w:rsidRPr="00590AEE" w:rsidRDefault="00B10D30" w:rsidP="00295CED">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8A6D1D1" w14:textId="77777777" w:rsidR="00B10D30" w:rsidRPr="00590AEE" w:rsidRDefault="00B10D30" w:rsidP="00295CED">
            <w:pPr>
              <w:pStyle w:val="TAC"/>
              <w:rPr>
                <w:rFonts w:eastAsiaTheme="minorEastAsia" w:cs="Arial"/>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2CC05F6" w14:textId="77777777" w:rsidR="00B10D30" w:rsidRPr="00590AEE" w:rsidRDefault="00B10D30" w:rsidP="00295CED">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80D6955" w14:textId="77777777" w:rsidR="00B10D30" w:rsidRPr="00590AEE" w:rsidRDefault="00B10D30" w:rsidP="00295CED">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8EE035" w14:textId="77777777" w:rsidR="00B10D30" w:rsidRPr="00590AEE" w:rsidRDefault="00B10D30" w:rsidP="00295CED">
            <w:pPr>
              <w:pStyle w:val="TAC"/>
              <w:rPr>
                <w:rFonts w:eastAsiaTheme="minorEastAsia" w:cs="Arial"/>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53C4B8A" w14:textId="77777777" w:rsidR="00B10D30" w:rsidRPr="00590AEE" w:rsidRDefault="00B10D30" w:rsidP="00295CED">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2AB16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E43560" w14:textId="77777777" w:rsidR="00B10D30" w:rsidRPr="00590AEE" w:rsidRDefault="00B10D30" w:rsidP="00295CED">
            <w:pPr>
              <w:pStyle w:val="TAC"/>
              <w:rPr>
                <w:rFonts w:eastAsiaTheme="minorEastAsia" w:cs="Arial"/>
              </w:rPr>
            </w:pPr>
            <w:r w:rsidRPr="00590AEE">
              <w:rPr>
                <w:rFonts w:eastAsiaTheme="minorEastAsia" w:cs="Arial"/>
              </w:rPr>
              <w:t>N/A</w:t>
            </w:r>
          </w:p>
        </w:tc>
      </w:tr>
      <w:tr w:rsidR="00B10D30" w:rsidRPr="00590AEE" w14:paraId="667A9C9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D66C1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CFCA4B7" w14:textId="77777777" w:rsidR="00B10D30" w:rsidRPr="00590AEE" w:rsidRDefault="00B10D30" w:rsidP="00295CED">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47C077" w14:textId="77777777" w:rsidR="00B10D30" w:rsidRPr="00590AEE" w:rsidRDefault="00B10D30" w:rsidP="00295CED">
            <w:pPr>
              <w:pStyle w:val="TAC"/>
              <w:rPr>
                <w:rFonts w:eastAsiaTheme="minorEastAsia" w:cs="Arial"/>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2AF9A15" w14:textId="77777777" w:rsidR="00B10D30" w:rsidRPr="00590AEE" w:rsidRDefault="00B10D30" w:rsidP="00295CED">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B6CD0E" w14:textId="77777777" w:rsidR="00B10D30" w:rsidRPr="00590AEE" w:rsidRDefault="00B10D30" w:rsidP="00295CED">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E5591F" w14:textId="77777777" w:rsidR="00B10D30" w:rsidRPr="00590AEE" w:rsidRDefault="00B10D30" w:rsidP="00295CED">
            <w:pPr>
              <w:pStyle w:val="TAC"/>
              <w:rPr>
                <w:rFonts w:eastAsiaTheme="minorEastAsia" w:cs="Arial"/>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98B53B" w14:textId="77777777" w:rsidR="00B10D30" w:rsidRPr="00590AEE" w:rsidRDefault="00B10D30" w:rsidP="00295CED">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26D706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7DDC56" w14:textId="77777777" w:rsidR="00B10D30" w:rsidRPr="00590AEE" w:rsidRDefault="00B10D30" w:rsidP="00295CED">
            <w:pPr>
              <w:pStyle w:val="TAC"/>
              <w:rPr>
                <w:rFonts w:eastAsiaTheme="minorEastAsia" w:cs="Arial"/>
              </w:rPr>
            </w:pPr>
            <w:r w:rsidRPr="00590AEE">
              <w:rPr>
                <w:rFonts w:eastAsiaTheme="minorEastAsia" w:cs="Arial"/>
              </w:rPr>
              <w:t>IMD5</w:t>
            </w:r>
          </w:p>
        </w:tc>
      </w:tr>
      <w:tr w:rsidR="00B10D30" w:rsidRPr="00590AEE" w14:paraId="12CF3BE6" w14:textId="77777777" w:rsidTr="00295CED">
        <w:trPr>
          <w:trHeight w:val="187"/>
          <w:jc w:val="center"/>
        </w:trPr>
        <w:tc>
          <w:tcPr>
            <w:tcW w:w="2007" w:type="dxa"/>
            <w:tcBorders>
              <w:left w:val="single" w:sz="4" w:space="0" w:color="auto"/>
              <w:bottom w:val="nil"/>
              <w:right w:val="single" w:sz="4" w:space="0" w:color="auto"/>
            </w:tcBorders>
            <w:shd w:val="clear" w:color="auto" w:fill="auto"/>
            <w:vAlign w:val="center"/>
          </w:tcPr>
          <w:p w14:paraId="08D568E8" w14:textId="77777777" w:rsidR="00B10D30" w:rsidRPr="00590AEE" w:rsidRDefault="00B10D30" w:rsidP="00295CED">
            <w:pPr>
              <w:pStyle w:val="TAC"/>
              <w:rPr>
                <w:rFonts w:eastAsiaTheme="minorEastAsia"/>
                <w:lang w:val="es-US" w:eastAsia="ko-KR"/>
              </w:rPr>
            </w:pPr>
            <w:r w:rsidRPr="00590AEE">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E2633EA"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AA29B9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B377B7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A888A5A"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307DED"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65BE822"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51DB8"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B1EC9E"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59551A7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99982"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3C2D77C"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4D17FE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14254C57"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5EE63A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719A11"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2305206" w14:textId="77777777" w:rsidR="00B10D30" w:rsidRPr="00590AEE" w:rsidRDefault="00B10D30" w:rsidP="00295CED">
            <w:pPr>
              <w:pStyle w:val="TAC"/>
              <w:rPr>
                <w:rFonts w:eastAsiaTheme="minorEastAsia" w:cs="Arial"/>
                <w:szCs w:val="18"/>
                <w:lang w:eastAsia="zh-CN"/>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2C76D79"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BF84C4" w14:textId="77777777" w:rsidR="00B10D30" w:rsidRPr="00590AEE" w:rsidRDefault="00B10D30" w:rsidP="00295CED">
            <w:pPr>
              <w:pStyle w:val="TAC"/>
              <w:rPr>
                <w:rFonts w:eastAsiaTheme="minorEastAsia" w:cs="Arial"/>
                <w:szCs w:val="18"/>
                <w:lang w:eastAsia="ko-KR"/>
              </w:rPr>
            </w:pPr>
            <w:r w:rsidRPr="00590AEE">
              <w:rPr>
                <w:rFonts w:eastAsiaTheme="minorEastAsia" w:cs="Arial"/>
              </w:rPr>
              <w:t>IMD4</w:t>
            </w:r>
          </w:p>
        </w:tc>
      </w:tr>
      <w:tr w:rsidR="00B10D30" w:rsidRPr="00590AEE" w14:paraId="7C1DFBD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4F0BE"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9F474A0"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2B028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70CDE2C"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B3EB6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5A380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823BF62"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71C27B" w14:textId="77777777" w:rsidR="00B10D30" w:rsidRPr="00590AEE" w:rsidRDefault="00B10D30" w:rsidP="00295CED">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3EC525"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7BDB240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2B043"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40AF50"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927A02"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A5F98F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07AEC8D"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D1D45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ACC9FEC"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FD3B0"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08CE31"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787BC43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25F3D"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30C6546"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D961E8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31DCA5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8E7D59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F9592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8DEAEA0"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DDE819"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1DD4DC"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40C44F5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23C9C6"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008F90" w14:textId="77777777" w:rsidR="00B10D30" w:rsidRPr="00590AEE" w:rsidRDefault="00B10D30" w:rsidP="00295CED">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9070F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34A6B8E"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0CE66C"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F0B42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33BD378" w14:textId="77777777" w:rsidR="00B10D30" w:rsidRPr="00590AEE" w:rsidRDefault="00B10D30" w:rsidP="00295CED">
            <w:pPr>
              <w:pStyle w:val="TAC"/>
              <w:rPr>
                <w:rFonts w:eastAsiaTheme="minorEastAsia" w:cs="Arial"/>
                <w:szCs w:val="18"/>
                <w:lang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92C8F50" w14:textId="77777777" w:rsidR="00B10D30" w:rsidRPr="00590AEE" w:rsidRDefault="00B10D30" w:rsidP="00295CED">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82DF7C" w14:textId="77777777" w:rsidR="00B10D30" w:rsidRPr="00590AEE" w:rsidRDefault="00B10D30" w:rsidP="00295CED">
            <w:pPr>
              <w:pStyle w:val="TAC"/>
              <w:rPr>
                <w:rFonts w:eastAsiaTheme="minorEastAsia" w:cs="Arial"/>
                <w:szCs w:val="18"/>
                <w:lang w:eastAsia="ko-KR"/>
              </w:rPr>
            </w:pPr>
            <w:r w:rsidRPr="00590AEE">
              <w:rPr>
                <w:rFonts w:eastAsiaTheme="minorEastAsia" w:cs="Arial"/>
              </w:rPr>
              <w:t>IMD5</w:t>
            </w:r>
          </w:p>
        </w:tc>
      </w:tr>
      <w:tr w:rsidR="00B10D30" w:rsidRPr="00590AEE" w14:paraId="31A1321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24BEC1" w14:textId="77777777" w:rsidR="00B10D30" w:rsidRPr="00590AEE" w:rsidRDefault="00B10D30" w:rsidP="00295CED">
            <w:pPr>
              <w:pStyle w:val="TAC"/>
              <w:rPr>
                <w:rFonts w:eastAsiaTheme="minorEastAsia"/>
                <w:lang w:val="es-US" w:eastAsia="ko-KR"/>
              </w:rPr>
            </w:pPr>
            <w:r w:rsidRPr="00590AEE">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AB6DF83" w14:textId="77777777" w:rsidR="00B10D30" w:rsidRPr="00590AEE" w:rsidRDefault="00B10D30" w:rsidP="00295CED">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24A95F8F" w14:textId="77777777" w:rsidR="00B10D30" w:rsidRPr="00590AEE" w:rsidRDefault="00B10D30" w:rsidP="00295CED">
            <w:pPr>
              <w:pStyle w:val="TAC"/>
              <w:rPr>
                <w:rFonts w:eastAsiaTheme="minorEastAsia" w:cs="Arial"/>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0C3C8EB" w14:textId="77777777" w:rsidR="00B10D30" w:rsidRPr="00590AEE" w:rsidRDefault="00B10D30" w:rsidP="00295CED">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FF9C4A" w14:textId="77777777" w:rsidR="00B10D30" w:rsidRPr="00590AEE" w:rsidRDefault="00B10D30" w:rsidP="00295CED">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1B9036" w14:textId="77777777" w:rsidR="00B10D30" w:rsidRPr="00590AEE" w:rsidRDefault="00B10D30" w:rsidP="00295CED">
            <w:pPr>
              <w:pStyle w:val="TAC"/>
              <w:rPr>
                <w:rFonts w:eastAsiaTheme="minorEastAsia" w:cs="Arial"/>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A782C79" w14:textId="77777777" w:rsidR="00B10D30" w:rsidRPr="00590AEE" w:rsidRDefault="00B10D30" w:rsidP="00295CED">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4F1B64"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A815A"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5B34DDE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C42E7"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6F4C85" w14:textId="77777777" w:rsidR="00B10D30" w:rsidRPr="00590AEE" w:rsidRDefault="00B10D30" w:rsidP="00295CED">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5D7516C" w14:textId="77777777" w:rsidR="00B10D30" w:rsidRPr="00590AEE" w:rsidRDefault="00B10D30" w:rsidP="00295CED">
            <w:pPr>
              <w:pStyle w:val="TAC"/>
              <w:rPr>
                <w:rFonts w:eastAsiaTheme="minorEastAsia" w:cs="Arial"/>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105B848A" w14:textId="77777777" w:rsidR="00B10D30" w:rsidRPr="00590AEE" w:rsidRDefault="00B10D30" w:rsidP="00295CED">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F84F9E" w14:textId="77777777" w:rsidR="00B10D30" w:rsidRPr="00590AEE" w:rsidRDefault="00B10D30" w:rsidP="00295CED">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131DB0" w14:textId="77777777" w:rsidR="00B10D30" w:rsidRPr="00590AEE" w:rsidRDefault="00B10D30" w:rsidP="00295CED">
            <w:pPr>
              <w:pStyle w:val="TAC"/>
              <w:rPr>
                <w:rFonts w:eastAsiaTheme="minorEastAsia" w:cs="Arial"/>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E66D91B" w14:textId="77777777" w:rsidR="00B10D30" w:rsidRPr="00590AEE" w:rsidRDefault="00B10D30" w:rsidP="00295CED">
            <w:pPr>
              <w:pStyle w:val="TAC"/>
              <w:rPr>
                <w:rFonts w:eastAsiaTheme="minorEastAsia"/>
                <w:lang w:val="en-US" w:eastAsia="zh-CN"/>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5AA3B76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C0A989" w14:textId="77777777" w:rsidR="00B10D30" w:rsidRPr="00590AEE" w:rsidRDefault="00B10D30" w:rsidP="00295CED">
            <w:pPr>
              <w:pStyle w:val="TAC"/>
              <w:rPr>
                <w:rFonts w:eastAsiaTheme="minorEastAsia" w:cs="Arial"/>
              </w:rPr>
            </w:pPr>
            <w:r w:rsidRPr="00590AEE">
              <w:rPr>
                <w:rFonts w:eastAsia="Malgun Gothic"/>
                <w:lang w:eastAsia="ko-KR"/>
              </w:rPr>
              <w:t>IMD2</w:t>
            </w:r>
          </w:p>
        </w:tc>
      </w:tr>
      <w:tr w:rsidR="00B10D30" w:rsidRPr="00590AEE" w14:paraId="5C165F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21820"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D44D5B" w14:textId="77777777" w:rsidR="00B10D30" w:rsidRPr="00590AEE" w:rsidRDefault="00B10D30" w:rsidP="00295CED">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DA86BB5" w14:textId="77777777" w:rsidR="00B10D30" w:rsidRPr="00590AEE" w:rsidRDefault="00B10D30" w:rsidP="00295CED">
            <w:pPr>
              <w:pStyle w:val="TAC"/>
              <w:rPr>
                <w:rFonts w:eastAsiaTheme="minorEastAsia" w:cs="Arial"/>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138DBD1" w14:textId="77777777" w:rsidR="00B10D30" w:rsidRPr="00590AEE" w:rsidRDefault="00B10D30" w:rsidP="00295CED">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55AB55" w14:textId="77777777" w:rsidR="00B10D30" w:rsidRPr="00590AEE" w:rsidRDefault="00B10D30" w:rsidP="00295CED">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9A9D83" w14:textId="77777777" w:rsidR="00B10D30" w:rsidRPr="00590AEE" w:rsidRDefault="00B10D30" w:rsidP="00295CED">
            <w:pPr>
              <w:pStyle w:val="TAC"/>
              <w:rPr>
                <w:rFonts w:eastAsiaTheme="minorEastAsia" w:cs="Arial"/>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899AF4A" w14:textId="77777777" w:rsidR="00B10D30" w:rsidRPr="00590AEE" w:rsidRDefault="00B10D30" w:rsidP="00295CED">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E677BB"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8C3692"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3CD09C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F35C5"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C9EACB2" w14:textId="77777777" w:rsidR="00B10D30" w:rsidRPr="00590AEE" w:rsidRDefault="00B10D30" w:rsidP="00295CED">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0E53F23F" w14:textId="77777777" w:rsidR="00B10D30" w:rsidRPr="00590AEE" w:rsidRDefault="00B10D30" w:rsidP="00295CED">
            <w:pPr>
              <w:pStyle w:val="TAC"/>
              <w:rPr>
                <w:rFonts w:eastAsiaTheme="minorEastAsia" w:cs="Arial"/>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5811C99" w14:textId="77777777" w:rsidR="00B10D30" w:rsidRPr="00590AEE" w:rsidRDefault="00B10D30" w:rsidP="00295CED">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32FEE4" w14:textId="77777777" w:rsidR="00B10D30" w:rsidRPr="00590AEE" w:rsidRDefault="00B10D30" w:rsidP="00295CED">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69141F" w14:textId="77777777" w:rsidR="00B10D30" w:rsidRPr="00590AEE" w:rsidRDefault="00B10D30" w:rsidP="00295CED">
            <w:pPr>
              <w:pStyle w:val="TAC"/>
              <w:rPr>
                <w:rFonts w:eastAsiaTheme="minorEastAsia" w:cs="Arial"/>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A35B1F2" w14:textId="77777777" w:rsidR="00B10D30" w:rsidRPr="00590AEE" w:rsidRDefault="00B10D30" w:rsidP="00295CED">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84BBB"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E3554"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4D4B6E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7656D"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E9AD280" w14:textId="77777777" w:rsidR="00B10D30" w:rsidRPr="00590AEE" w:rsidRDefault="00B10D30" w:rsidP="00295CED">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48A5269" w14:textId="77777777" w:rsidR="00B10D30" w:rsidRPr="00590AEE" w:rsidRDefault="00B10D30" w:rsidP="00295CED">
            <w:pPr>
              <w:pStyle w:val="TAC"/>
              <w:rPr>
                <w:rFonts w:eastAsiaTheme="minorEastAsia" w:cs="Arial"/>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79888525" w14:textId="77777777" w:rsidR="00B10D30" w:rsidRPr="00590AEE" w:rsidRDefault="00B10D30" w:rsidP="00295CED">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68D827" w14:textId="77777777" w:rsidR="00B10D30" w:rsidRPr="00590AEE" w:rsidRDefault="00B10D30" w:rsidP="00295CED">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38FF73" w14:textId="77777777" w:rsidR="00B10D30" w:rsidRPr="00590AEE" w:rsidRDefault="00B10D30" w:rsidP="00295CED">
            <w:pPr>
              <w:pStyle w:val="TAC"/>
              <w:rPr>
                <w:rFonts w:eastAsiaTheme="minorEastAsia" w:cs="Arial"/>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FACA9DA" w14:textId="77777777" w:rsidR="00B10D30" w:rsidRPr="00590AEE" w:rsidRDefault="00B10D30" w:rsidP="00295CED">
            <w:pPr>
              <w:pStyle w:val="TAC"/>
              <w:rPr>
                <w:rFonts w:eastAsiaTheme="minorEastAsia"/>
                <w:lang w:val="en-US" w:eastAsia="zh-CN"/>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DFD108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70AA8C" w14:textId="77777777" w:rsidR="00B10D30" w:rsidRPr="00590AEE" w:rsidRDefault="00B10D30" w:rsidP="00295CED">
            <w:pPr>
              <w:pStyle w:val="TAC"/>
              <w:rPr>
                <w:rFonts w:eastAsiaTheme="minorEastAsia" w:cs="Arial"/>
              </w:rPr>
            </w:pPr>
            <w:r w:rsidRPr="00590AEE">
              <w:rPr>
                <w:rFonts w:eastAsia="Malgun Gothic"/>
                <w:lang w:eastAsia="ko-KR"/>
              </w:rPr>
              <w:t>IMD5</w:t>
            </w:r>
          </w:p>
        </w:tc>
      </w:tr>
      <w:tr w:rsidR="00B10D30" w:rsidRPr="00590AEE" w14:paraId="1219FD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F47E3"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DD5BAE9" w14:textId="77777777" w:rsidR="00B10D30" w:rsidRPr="00590AEE" w:rsidRDefault="00B10D30" w:rsidP="00295CED">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B70689E" w14:textId="77777777" w:rsidR="00B10D30" w:rsidRPr="00590AEE" w:rsidRDefault="00B10D30" w:rsidP="00295CED">
            <w:pPr>
              <w:pStyle w:val="TAC"/>
              <w:rPr>
                <w:rFonts w:eastAsiaTheme="minorEastAsia" w:cs="Arial"/>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26A456C" w14:textId="77777777" w:rsidR="00B10D30" w:rsidRPr="00590AEE" w:rsidRDefault="00B10D30" w:rsidP="00295CED">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F619C7" w14:textId="77777777" w:rsidR="00B10D30" w:rsidRPr="00590AEE" w:rsidRDefault="00B10D30" w:rsidP="00295CED">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479D17" w14:textId="77777777" w:rsidR="00B10D30" w:rsidRPr="00590AEE" w:rsidRDefault="00B10D30" w:rsidP="00295CED">
            <w:pPr>
              <w:pStyle w:val="TAC"/>
              <w:rPr>
                <w:rFonts w:eastAsiaTheme="minorEastAsia" w:cs="Arial"/>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B62653C" w14:textId="77777777" w:rsidR="00B10D30" w:rsidRPr="00590AEE" w:rsidRDefault="00B10D30" w:rsidP="00295CED">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D26C29"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8C5808"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22F729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20F17A"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DC9456" w14:textId="77777777" w:rsidR="00B10D30" w:rsidRPr="00590AEE" w:rsidRDefault="00B10D30" w:rsidP="00295CED">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253377DE" w14:textId="77777777" w:rsidR="00B10D30" w:rsidRPr="00590AEE" w:rsidRDefault="00B10D30" w:rsidP="00295CED">
            <w:pPr>
              <w:pStyle w:val="TAC"/>
              <w:rPr>
                <w:rFonts w:eastAsiaTheme="minorEastAsia" w:cs="Arial"/>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428A4435" w14:textId="77777777" w:rsidR="00B10D30" w:rsidRPr="00590AEE" w:rsidRDefault="00B10D30" w:rsidP="00295CED">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6786CF" w14:textId="77777777" w:rsidR="00B10D30" w:rsidRPr="00590AEE" w:rsidRDefault="00B10D30" w:rsidP="00295CED">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ABA013" w14:textId="77777777" w:rsidR="00B10D30" w:rsidRPr="00590AEE" w:rsidRDefault="00B10D30" w:rsidP="00295CED">
            <w:pPr>
              <w:pStyle w:val="TAC"/>
              <w:rPr>
                <w:rFonts w:eastAsiaTheme="minorEastAsia" w:cs="Arial"/>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E28A975" w14:textId="77777777" w:rsidR="00B10D30" w:rsidRPr="00590AEE" w:rsidRDefault="00B10D30" w:rsidP="00295CED">
            <w:pPr>
              <w:pStyle w:val="TAC"/>
              <w:rPr>
                <w:rFonts w:eastAsiaTheme="minorEastAsia"/>
                <w:lang w:val="en-US" w:eastAsia="zh-CN"/>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68F9BBF4"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AC604C" w14:textId="77777777" w:rsidR="00B10D30" w:rsidRPr="00590AEE" w:rsidRDefault="00B10D30" w:rsidP="00295CED">
            <w:pPr>
              <w:pStyle w:val="TAC"/>
              <w:rPr>
                <w:rFonts w:eastAsiaTheme="minorEastAsia" w:cs="Arial"/>
              </w:rPr>
            </w:pPr>
            <w:r w:rsidRPr="00590AEE">
              <w:rPr>
                <w:rFonts w:eastAsia="Malgun Gothic"/>
                <w:lang w:eastAsia="ko-KR"/>
              </w:rPr>
              <w:t>IMD2</w:t>
            </w:r>
          </w:p>
        </w:tc>
      </w:tr>
      <w:tr w:rsidR="00B10D30" w:rsidRPr="00590AEE" w14:paraId="16695F4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03417F"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F49574" w14:textId="77777777" w:rsidR="00B10D30" w:rsidRPr="00590AEE" w:rsidRDefault="00B10D30" w:rsidP="00295CED">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41667C5" w14:textId="77777777" w:rsidR="00B10D30" w:rsidRPr="00590AEE" w:rsidRDefault="00B10D30" w:rsidP="00295CED">
            <w:pPr>
              <w:pStyle w:val="TAC"/>
              <w:rPr>
                <w:rFonts w:eastAsiaTheme="minorEastAsia" w:cs="Arial"/>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A97C83B" w14:textId="77777777" w:rsidR="00B10D30" w:rsidRPr="00590AEE" w:rsidRDefault="00B10D30" w:rsidP="00295CED">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E96D35" w14:textId="77777777" w:rsidR="00B10D30" w:rsidRPr="00590AEE" w:rsidRDefault="00B10D30" w:rsidP="00295CED">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0F41C7" w14:textId="77777777" w:rsidR="00B10D30" w:rsidRPr="00590AEE" w:rsidRDefault="00B10D30" w:rsidP="00295CED">
            <w:pPr>
              <w:pStyle w:val="TAC"/>
              <w:rPr>
                <w:rFonts w:eastAsiaTheme="minorEastAsia" w:cs="Arial"/>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5B39A0" w14:textId="77777777" w:rsidR="00B10D30" w:rsidRPr="00590AEE" w:rsidRDefault="00B10D30" w:rsidP="00295CED">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E69CB"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D7334"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57DF448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98C12"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FF87D9" w14:textId="77777777" w:rsidR="00B10D30" w:rsidRPr="00590AEE" w:rsidRDefault="00B10D30" w:rsidP="00295CED">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0E0B6C99" w14:textId="77777777" w:rsidR="00B10D30" w:rsidRPr="00590AEE" w:rsidRDefault="00B10D30" w:rsidP="00295CED">
            <w:pPr>
              <w:pStyle w:val="TAC"/>
              <w:rPr>
                <w:rFonts w:eastAsiaTheme="minorEastAsia" w:cs="Arial"/>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751D81C" w14:textId="77777777" w:rsidR="00B10D30" w:rsidRPr="00590AEE" w:rsidRDefault="00B10D30" w:rsidP="00295CED">
            <w:pPr>
              <w:pStyle w:val="TAC"/>
              <w:rPr>
                <w:rFonts w:eastAsiaTheme="minorEastAsia" w:cs="Arial"/>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DCA2A8" w14:textId="77777777" w:rsidR="00B10D30" w:rsidRPr="00590AEE" w:rsidRDefault="00B10D30" w:rsidP="00295CED">
            <w:pPr>
              <w:pStyle w:val="TAC"/>
              <w:rPr>
                <w:rFonts w:eastAsiaTheme="minorEastAsia" w:cs="Arial"/>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58E3DE" w14:textId="77777777" w:rsidR="00B10D30" w:rsidRPr="00590AEE" w:rsidRDefault="00B10D30" w:rsidP="00295CED">
            <w:pPr>
              <w:pStyle w:val="TAC"/>
              <w:rPr>
                <w:rFonts w:eastAsiaTheme="minorEastAsia" w:cs="Arial"/>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D2A9782" w14:textId="77777777" w:rsidR="00B10D30" w:rsidRPr="00590AEE" w:rsidRDefault="00B10D30" w:rsidP="00295CED">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34A97"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516012" w14:textId="77777777" w:rsidR="00B10D30" w:rsidRPr="00590AEE" w:rsidRDefault="00B10D30" w:rsidP="00295CED">
            <w:pPr>
              <w:pStyle w:val="TAC"/>
              <w:rPr>
                <w:rFonts w:eastAsiaTheme="minorEastAsia" w:cs="Arial"/>
              </w:rPr>
            </w:pPr>
            <w:r w:rsidRPr="00590AEE">
              <w:rPr>
                <w:rFonts w:eastAsia="Malgun Gothic"/>
                <w:lang w:eastAsia="ko-KR"/>
              </w:rPr>
              <w:t>N/A</w:t>
            </w:r>
          </w:p>
        </w:tc>
      </w:tr>
      <w:tr w:rsidR="00B10D30" w:rsidRPr="00590AEE" w14:paraId="3509DA5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BB7"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E4F3433" w14:textId="77777777" w:rsidR="00B10D30" w:rsidRPr="00590AEE" w:rsidRDefault="00B10D30" w:rsidP="00295CED">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1F9275A0" w14:textId="77777777" w:rsidR="00B10D30" w:rsidRPr="00590AEE" w:rsidRDefault="00B10D30" w:rsidP="00295CED">
            <w:pPr>
              <w:pStyle w:val="TAC"/>
              <w:rPr>
                <w:rFonts w:eastAsiaTheme="minorEastAsia" w:cs="Arial"/>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0B74095" w14:textId="77777777" w:rsidR="00B10D30" w:rsidRPr="00590AEE" w:rsidRDefault="00B10D30" w:rsidP="00295CED">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357C95" w14:textId="77777777" w:rsidR="00B10D30" w:rsidRPr="00590AEE" w:rsidRDefault="00B10D30" w:rsidP="00295CED">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F91B8D" w14:textId="77777777" w:rsidR="00B10D30" w:rsidRPr="00590AEE" w:rsidRDefault="00B10D30" w:rsidP="00295CED">
            <w:pPr>
              <w:pStyle w:val="TAC"/>
              <w:rPr>
                <w:rFonts w:eastAsiaTheme="minorEastAsia" w:cs="Arial"/>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EA2A546" w14:textId="77777777" w:rsidR="00B10D30" w:rsidRPr="00590AEE" w:rsidRDefault="00B10D30" w:rsidP="00295CED">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AB38F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B5EB1F" w14:textId="77777777" w:rsidR="00B10D30" w:rsidRPr="00590AEE" w:rsidRDefault="00B10D30" w:rsidP="00295CED">
            <w:pPr>
              <w:pStyle w:val="TAC"/>
              <w:rPr>
                <w:rFonts w:eastAsiaTheme="minorEastAsia" w:cs="Arial"/>
              </w:rPr>
            </w:pPr>
            <w:r w:rsidRPr="00590AEE">
              <w:rPr>
                <w:rFonts w:eastAsiaTheme="minorEastAsia"/>
              </w:rPr>
              <w:t>N/A</w:t>
            </w:r>
          </w:p>
        </w:tc>
      </w:tr>
      <w:tr w:rsidR="00B10D30" w:rsidRPr="00590AEE" w14:paraId="325CA41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AAF0C"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EA3EF7" w14:textId="77777777" w:rsidR="00B10D30" w:rsidRPr="00590AEE" w:rsidRDefault="00B10D30" w:rsidP="00295CED">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F7E813E" w14:textId="77777777" w:rsidR="00B10D30" w:rsidRPr="00590AEE" w:rsidRDefault="00B10D30" w:rsidP="00295CED">
            <w:pPr>
              <w:pStyle w:val="TAC"/>
              <w:rPr>
                <w:rFonts w:eastAsiaTheme="minorEastAsia" w:cs="Arial"/>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330F692" w14:textId="77777777" w:rsidR="00B10D30" w:rsidRPr="00590AEE" w:rsidRDefault="00B10D30" w:rsidP="00295CED">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703115" w14:textId="77777777" w:rsidR="00B10D30" w:rsidRPr="00590AEE" w:rsidRDefault="00B10D30" w:rsidP="00295CED">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17B7A4" w14:textId="77777777" w:rsidR="00B10D30" w:rsidRPr="00590AEE" w:rsidRDefault="00B10D30" w:rsidP="00295CED">
            <w:pPr>
              <w:pStyle w:val="TAC"/>
              <w:rPr>
                <w:rFonts w:eastAsiaTheme="minorEastAsia" w:cs="Arial"/>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FECCD37" w14:textId="77777777" w:rsidR="00B10D30" w:rsidRPr="00590AEE" w:rsidRDefault="00B10D30" w:rsidP="00295CED">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89B17E"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6AE193" w14:textId="77777777" w:rsidR="00B10D30" w:rsidRPr="00590AEE" w:rsidRDefault="00B10D30" w:rsidP="00295CED">
            <w:pPr>
              <w:pStyle w:val="TAC"/>
              <w:rPr>
                <w:rFonts w:eastAsiaTheme="minorEastAsia" w:cs="Arial"/>
              </w:rPr>
            </w:pPr>
            <w:r w:rsidRPr="00590AEE">
              <w:rPr>
                <w:rFonts w:eastAsiaTheme="minorEastAsia"/>
              </w:rPr>
              <w:t>N/A</w:t>
            </w:r>
          </w:p>
        </w:tc>
      </w:tr>
      <w:tr w:rsidR="00B10D30" w:rsidRPr="00590AEE" w14:paraId="03D9DE6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0FB81C"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116D507" w14:textId="77777777" w:rsidR="00B10D30" w:rsidRPr="00590AEE" w:rsidRDefault="00B10D30" w:rsidP="00295CED">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03F732A1" w14:textId="77777777" w:rsidR="00B10D30" w:rsidRPr="00590AEE" w:rsidRDefault="00B10D30" w:rsidP="00295CED">
            <w:pPr>
              <w:pStyle w:val="TAC"/>
              <w:rPr>
                <w:rFonts w:eastAsiaTheme="minorEastAsia" w:cs="Arial"/>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3D5E1019" w14:textId="77777777" w:rsidR="00B10D30" w:rsidRPr="00590AEE" w:rsidRDefault="00B10D30" w:rsidP="00295CED">
            <w:pPr>
              <w:pStyle w:val="TAC"/>
              <w:rPr>
                <w:rFonts w:eastAsiaTheme="minorEastAsia" w:cs="Arial"/>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9C5F1B" w14:textId="77777777" w:rsidR="00B10D30" w:rsidRPr="00590AEE" w:rsidRDefault="00B10D30" w:rsidP="00295CED">
            <w:pPr>
              <w:pStyle w:val="TAC"/>
              <w:rPr>
                <w:rFonts w:eastAsiaTheme="minorEastAsia" w:cs="Arial"/>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5F96858" w14:textId="77777777" w:rsidR="00B10D30" w:rsidRPr="00590AEE" w:rsidRDefault="00B10D30" w:rsidP="00295CED">
            <w:pPr>
              <w:pStyle w:val="TAC"/>
              <w:rPr>
                <w:rFonts w:eastAsiaTheme="minorEastAsia" w:cs="Arial"/>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7C24FA7E" w14:textId="77777777" w:rsidR="00B10D30" w:rsidRPr="00590AEE" w:rsidRDefault="00B10D30" w:rsidP="00295CED">
            <w:pPr>
              <w:pStyle w:val="TAC"/>
              <w:rPr>
                <w:rFonts w:eastAsiaTheme="minorEastAsia"/>
                <w:lang w:val="en-US" w:eastAsia="zh-CN"/>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1AA9DCC" w14:textId="77777777" w:rsidR="00B10D30" w:rsidRPr="00590AEE" w:rsidRDefault="00B10D30" w:rsidP="00295CED">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7475D8" w14:textId="77777777" w:rsidR="00B10D30" w:rsidRPr="00590AEE" w:rsidRDefault="00B10D30" w:rsidP="00295CED">
            <w:pPr>
              <w:pStyle w:val="TAC"/>
              <w:rPr>
                <w:rFonts w:eastAsiaTheme="minorEastAsia" w:cs="Arial"/>
              </w:rPr>
            </w:pPr>
            <w:r w:rsidRPr="00590AEE">
              <w:rPr>
                <w:rFonts w:eastAsiaTheme="minorEastAsia"/>
              </w:rPr>
              <w:t>IMD2</w:t>
            </w:r>
          </w:p>
        </w:tc>
      </w:tr>
      <w:tr w:rsidR="00B10D30" w:rsidRPr="00590AEE" w14:paraId="365FD39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35BD81" w14:textId="77777777" w:rsidR="00B10D30" w:rsidRPr="00590AEE" w:rsidRDefault="00B10D30" w:rsidP="00295CED">
            <w:pPr>
              <w:pStyle w:val="TAC"/>
              <w:rPr>
                <w:rFonts w:eastAsiaTheme="minorEastAsia"/>
                <w:lang w:val="es-US" w:eastAsia="ko-KR"/>
              </w:rPr>
            </w:pPr>
            <w:r w:rsidRPr="00590AEE">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20B3DE86"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F6C7A4C"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F9C7140"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B19491"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9D634E"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2F77F01" w14:textId="77777777" w:rsidR="00B10D30" w:rsidRPr="00590AEE" w:rsidRDefault="00B10D30" w:rsidP="00295CED">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D010C6"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03360"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102B4B6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579BD"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55C0361"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5FA7129"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03D41255"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CFF196"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73F5DD"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0ABE831" w14:textId="77777777" w:rsidR="00B10D30" w:rsidRPr="00590AEE" w:rsidRDefault="00B10D30" w:rsidP="00295CED">
            <w:pPr>
              <w:pStyle w:val="TAC"/>
              <w:rPr>
                <w:rFonts w:eastAsiaTheme="minorEastAsia" w:cs="Arial"/>
                <w:szCs w:val="18"/>
                <w:lang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DF76F86"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7E4BB6" w14:textId="77777777" w:rsidR="00B10D30" w:rsidRPr="00590AEE" w:rsidRDefault="00B10D30" w:rsidP="00295CED">
            <w:pPr>
              <w:pStyle w:val="TAC"/>
              <w:rPr>
                <w:rFonts w:eastAsiaTheme="minorEastAsia" w:cs="Arial"/>
                <w:szCs w:val="18"/>
                <w:lang w:eastAsia="ko-KR"/>
              </w:rPr>
            </w:pPr>
            <w:r w:rsidRPr="00590AEE">
              <w:rPr>
                <w:rFonts w:eastAsiaTheme="minorEastAsia"/>
                <w:lang w:eastAsia="ja-JP"/>
              </w:rPr>
              <w:t>IMD2</w:t>
            </w:r>
          </w:p>
        </w:tc>
      </w:tr>
      <w:tr w:rsidR="00B10D30" w:rsidRPr="00590AEE" w14:paraId="477A938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8706D"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FE06C6"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56B976"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615D469"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829364"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5D359A"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CDE195B"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7F8BAF"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1E60F6"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2BFA036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AC443"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4C821D8"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C73DB2"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296DAE4"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580ECD"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3CD498"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1B4C162"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B9150"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B27331"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2992395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626AB4"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7A449C4"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4AEBDE4"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EB7BDEE"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FE0EBC"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87E968"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31233F0" w14:textId="77777777" w:rsidR="00B10D30" w:rsidRPr="00590AEE" w:rsidRDefault="00B10D30" w:rsidP="00295CED">
            <w:pPr>
              <w:pStyle w:val="TAC"/>
              <w:rPr>
                <w:rFonts w:eastAsiaTheme="minorEastAsia" w:cs="Arial"/>
                <w:szCs w:val="18"/>
                <w:lang w:eastAsia="zh-CN"/>
              </w:rPr>
            </w:pPr>
            <w:r w:rsidRPr="00590AEE">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C5F7373"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DCE6E3" w14:textId="77777777" w:rsidR="00B10D30" w:rsidRPr="00590AEE" w:rsidRDefault="00B10D30" w:rsidP="00295CED">
            <w:pPr>
              <w:pStyle w:val="TAC"/>
              <w:rPr>
                <w:rFonts w:eastAsiaTheme="minorEastAsia" w:cs="Arial"/>
                <w:szCs w:val="18"/>
                <w:lang w:eastAsia="ko-KR"/>
              </w:rPr>
            </w:pPr>
            <w:r w:rsidRPr="00590AEE">
              <w:rPr>
                <w:rFonts w:eastAsiaTheme="minorEastAsia"/>
                <w:lang w:eastAsia="ja-JP"/>
              </w:rPr>
              <w:t>IMD5</w:t>
            </w:r>
          </w:p>
        </w:tc>
      </w:tr>
      <w:tr w:rsidR="00B10D30" w:rsidRPr="00590AEE" w14:paraId="59B7A4D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F15F2"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E9E676"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43B3F3E"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5FF60975"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D5C8D5"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692D5"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5BBCE2B"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E12AD5"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34CD5F"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056D2F4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C47B6"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980F60"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928BE5" w14:textId="77777777" w:rsidR="00B10D30" w:rsidRPr="00590AEE" w:rsidRDefault="00B10D30" w:rsidP="00295CED">
            <w:pPr>
              <w:pStyle w:val="TAC"/>
              <w:rPr>
                <w:rFonts w:eastAsiaTheme="minorEastAsia" w:cs="Arial"/>
                <w:szCs w:val="18"/>
                <w:lang w:val="en-US" w:eastAsia="zh-CN"/>
              </w:rPr>
            </w:pPr>
            <w:r w:rsidRPr="00590AEE">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290DCEF9"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C9E6D3"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A8E141" w14:textId="77777777" w:rsidR="00B10D30" w:rsidRPr="00590AEE" w:rsidRDefault="00B10D30" w:rsidP="00295CED">
            <w:pPr>
              <w:pStyle w:val="TAC"/>
              <w:rPr>
                <w:rFonts w:eastAsiaTheme="minorEastAsia" w:cs="Arial"/>
                <w:szCs w:val="18"/>
                <w:lang w:val="en-US" w:eastAsia="zh-CN"/>
              </w:rPr>
            </w:pPr>
            <w:r w:rsidRPr="00590AEE">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ED641B9" w14:textId="77777777" w:rsidR="00B10D30" w:rsidRPr="00590AEE" w:rsidRDefault="00B10D30" w:rsidP="00295CED">
            <w:pPr>
              <w:pStyle w:val="TAC"/>
              <w:rPr>
                <w:rFonts w:eastAsiaTheme="minorEastAsia" w:cs="Arial"/>
                <w:szCs w:val="18"/>
                <w:lang w:eastAsia="zh-CN"/>
              </w:rPr>
            </w:pPr>
            <w:r w:rsidRPr="00590AEE">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CA41824"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F1749" w14:textId="77777777" w:rsidR="00B10D30" w:rsidRPr="00590AEE" w:rsidRDefault="00B10D30" w:rsidP="00295CED">
            <w:pPr>
              <w:pStyle w:val="TAC"/>
              <w:rPr>
                <w:rFonts w:eastAsiaTheme="minorEastAsia" w:cs="Arial"/>
                <w:szCs w:val="18"/>
                <w:lang w:eastAsia="ko-KR"/>
              </w:rPr>
            </w:pPr>
            <w:r w:rsidRPr="00590AEE">
              <w:rPr>
                <w:rFonts w:eastAsiaTheme="minorEastAsia"/>
                <w:lang w:eastAsia="ja-JP"/>
              </w:rPr>
              <w:t>IMD2</w:t>
            </w:r>
          </w:p>
        </w:tc>
      </w:tr>
      <w:tr w:rsidR="00B10D30" w:rsidRPr="00590AEE" w14:paraId="7DD3A2E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A7B19"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511478C"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2F29B0D"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0332FB7"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BA7233"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BBC586"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3958BF6" w14:textId="77777777" w:rsidR="00B10D30" w:rsidRPr="00590AEE" w:rsidRDefault="00B10D30" w:rsidP="00295CED">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270D85"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3E8726"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064DD45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1E7468"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A647BA5"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E835D2"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6657AB4"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2114D1"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28966F"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E1FC137"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445139"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EC9CF2"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5C7EA02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D727A0"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181D29"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F238770"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610F897C"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1A43EC"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AC817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22EF65B5"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1DA26D"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D08FC"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5E6D734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22A79"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B40993"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AE006ED" w14:textId="77777777" w:rsidR="00B10D30" w:rsidRPr="00590AEE" w:rsidRDefault="00B10D30" w:rsidP="00295CED">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6F766BC1"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10AF68"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25F462" w14:textId="77777777" w:rsidR="00B10D30" w:rsidRPr="00590AEE" w:rsidRDefault="00B10D30" w:rsidP="00295CED">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6F1D3801"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FA677D"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60FA40"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591BA38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EBE806"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030EC5F"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FE8C936"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707BE824" w14:textId="77777777" w:rsidR="00B10D30" w:rsidRPr="00590AEE" w:rsidRDefault="00B10D30" w:rsidP="00295CED">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85B0E0"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DF6EB3"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09A67D08"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31751A1"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A37065" w14:textId="77777777" w:rsidR="00B10D30" w:rsidRPr="00590AEE" w:rsidRDefault="00B10D30" w:rsidP="00295CED">
            <w:pPr>
              <w:pStyle w:val="TAC"/>
              <w:rPr>
                <w:rFonts w:eastAsiaTheme="minorEastAsia" w:cs="Arial"/>
                <w:szCs w:val="18"/>
                <w:lang w:eastAsia="ko-KR"/>
              </w:rPr>
            </w:pPr>
            <w:r w:rsidRPr="00590AEE">
              <w:rPr>
                <w:rFonts w:eastAsiaTheme="minorEastAsia"/>
              </w:rPr>
              <w:t>IMD2</w:t>
            </w:r>
          </w:p>
        </w:tc>
      </w:tr>
      <w:tr w:rsidR="00B10D30" w:rsidRPr="00590AEE" w14:paraId="03B21C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DBE9A"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B65C8C6"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AD441ED"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BF1ED72"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2F322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A34F2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01FFD89" w14:textId="77777777" w:rsidR="00B10D30" w:rsidRPr="00590AEE" w:rsidRDefault="00B10D30" w:rsidP="00295CED">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E2200"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7B1A70"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48D7345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00C2D2"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F3EE1EF"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6E5A07"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6808DF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CD32B4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2F0D05" w14:textId="77777777" w:rsidR="00B10D30" w:rsidRPr="00590AEE" w:rsidRDefault="00B10D30" w:rsidP="00295CED">
            <w:pPr>
              <w:pStyle w:val="TAC"/>
              <w:rPr>
                <w:rFonts w:eastAsiaTheme="minorEastAsia" w:cs="Arial"/>
                <w:szCs w:val="18"/>
                <w:lang w:val="en-US" w:eastAsia="zh-CN"/>
              </w:rPr>
            </w:pPr>
            <w:r w:rsidRPr="00590AEE">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tcPr>
          <w:p w14:paraId="24133955" w14:textId="77777777" w:rsidR="00B10D30" w:rsidRPr="00590AEE" w:rsidRDefault="00B10D30" w:rsidP="00295CED">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8B346B"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6ABBC"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3683C2D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000723"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31E8429" w14:textId="77777777" w:rsidR="00B10D30" w:rsidRPr="00590AEE" w:rsidRDefault="00B10D30" w:rsidP="00295CED">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4C0E673"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755942E"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2290B6"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16747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E7E53EA" w14:textId="77777777" w:rsidR="00B10D30" w:rsidRPr="00590AEE" w:rsidRDefault="00B10D30" w:rsidP="00295CED">
            <w:pPr>
              <w:pStyle w:val="TAC"/>
              <w:rPr>
                <w:rFonts w:eastAsiaTheme="minorEastAsia" w:cs="Arial"/>
                <w:szCs w:val="18"/>
                <w:lang w:eastAsia="zh-CN"/>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tcPr>
          <w:p w14:paraId="2F6626AE"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E69F8C" w14:textId="77777777" w:rsidR="00B10D30" w:rsidRPr="00590AEE" w:rsidRDefault="00B10D30" w:rsidP="00295CED">
            <w:pPr>
              <w:pStyle w:val="TAC"/>
              <w:rPr>
                <w:rFonts w:eastAsiaTheme="minorEastAsia" w:cs="Arial"/>
                <w:szCs w:val="18"/>
                <w:lang w:eastAsia="ko-KR"/>
              </w:rPr>
            </w:pPr>
            <w:r w:rsidRPr="00590AEE">
              <w:rPr>
                <w:rFonts w:eastAsiaTheme="minorEastAsia"/>
              </w:rPr>
              <w:t>IMD4</w:t>
            </w:r>
          </w:p>
        </w:tc>
      </w:tr>
      <w:tr w:rsidR="00B10D30" w:rsidRPr="00590AEE" w14:paraId="27335BE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D73548" w14:textId="77777777" w:rsidR="00B10D30" w:rsidRPr="00590AEE" w:rsidRDefault="00B10D30" w:rsidP="00295CED">
            <w:pPr>
              <w:pStyle w:val="TAC"/>
              <w:rPr>
                <w:rFonts w:eastAsia="MS Mincho"/>
              </w:rPr>
            </w:pPr>
            <w:r w:rsidRPr="00590AEE">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623F050" w14:textId="77777777" w:rsidR="00B10D30" w:rsidRPr="00590AEE" w:rsidRDefault="00B10D30" w:rsidP="00295CED">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BC6E8ED" w14:textId="77777777" w:rsidR="00B10D30" w:rsidRPr="00590AEE" w:rsidRDefault="00B10D30" w:rsidP="00295CED">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8E2D153" w14:textId="77777777" w:rsidR="00B10D30" w:rsidRPr="00590AEE" w:rsidRDefault="00B10D30" w:rsidP="00295CED">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850F21" w14:textId="77777777" w:rsidR="00B10D30" w:rsidRPr="00590AEE" w:rsidRDefault="00B10D30" w:rsidP="00295CED">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A244C0" w14:textId="77777777" w:rsidR="00B10D30" w:rsidRPr="00590AEE" w:rsidRDefault="00B10D30" w:rsidP="00295CED">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B343279" w14:textId="77777777" w:rsidR="00B10D30" w:rsidRPr="00590AEE" w:rsidRDefault="00B10D30" w:rsidP="00295CED">
            <w:pPr>
              <w:pStyle w:val="TAC"/>
              <w:rPr>
                <w:rFonts w:eastAsia="MS Mincho"/>
                <w:lang w:val="en-US"/>
              </w:rPr>
            </w:pPr>
            <w:r w:rsidRPr="00590AEE">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tcPr>
          <w:p w14:paraId="5C8112B0" w14:textId="77777777" w:rsidR="00B10D30" w:rsidRPr="00590AEE" w:rsidRDefault="00B10D30" w:rsidP="00295CED">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6D5C2" w14:textId="77777777" w:rsidR="00B10D30" w:rsidRPr="00590AEE" w:rsidRDefault="00B10D30" w:rsidP="00295CED">
            <w:pPr>
              <w:pStyle w:val="TAC"/>
              <w:rPr>
                <w:rFonts w:eastAsia="MS Mincho"/>
                <w:lang w:val="en-US"/>
              </w:rPr>
            </w:pPr>
            <w:r w:rsidRPr="00590AEE">
              <w:rPr>
                <w:rFonts w:eastAsiaTheme="minorEastAsia"/>
                <w:lang w:eastAsia="ko-KR"/>
              </w:rPr>
              <w:t>IMD4</w:t>
            </w:r>
          </w:p>
        </w:tc>
      </w:tr>
      <w:tr w:rsidR="00B10D30" w:rsidRPr="00590AEE" w14:paraId="4E46B04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A74E0" w14:textId="77777777" w:rsidR="00B10D30" w:rsidRPr="00590AEE" w:rsidRDefault="00B10D30" w:rsidP="00295CED">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4142B727" w14:textId="77777777" w:rsidR="00B10D30" w:rsidRPr="00590AEE" w:rsidRDefault="00B10D30" w:rsidP="00295CED">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7791DB9" w14:textId="77777777" w:rsidR="00B10D30" w:rsidRPr="00590AEE" w:rsidRDefault="00B10D30" w:rsidP="00295CED">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C7611C8" w14:textId="77777777" w:rsidR="00B10D30" w:rsidRPr="00590AEE" w:rsidRDefault="00B10D30" w:rsidP="00295CED">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94FBC0" w14:textId="77777777" w:rsidR="00B10D30" w:rsidRPr="00590AEE" w:rsidRDefault="00B10D30" w:rsidP="00295CED">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8AC347" w14:textId="77777777" w:rsidR="00B10D30" w:rsidRPr="00590AEE" w:rsidRDefault="00B10D30" w:rsidP="00295CED">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4723C0E" w14:textId="77777777" w:rsidR="00B10D30" w:rsidRPr="00590AEE" w:rsidRDefault="00B10D30" w:rsidP="00295CED">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76C6F2" w14:textId="77777777" w:rsidR="00B10D30" w:rsidRPr="00590AEE" w:rsidRDefault="00B10D30" w:rsidP="00295CED">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0BAEDEE" w14:textId="77777777" w:rsidR="00B10D30" w:rsidRPr="00590AEE" w:rsidRDefault="00B10D30" w:rsidP="00295CED">
            <w:pPr>
              <w:pStyle w:val="TAC"/>
              <w:rPr>
                <w:rFonts w:eastAsia="MS Mincho"/>
                <w:lang w:val="en-US"/>
              </w:rPr>
            </w:pPr>
            <w:r w:rsidRPr="00590AEE">
              <w:rPr>
                <w:rFonts w:eastAsiaTheme="minorEastAsia"/>
                <w:lang w:eastAsia="ko-KR"/>
              </w:rPr>
              <w:t>N/A</w:t>
            </w:r>
          </w:p>
        </w:tc>
      </w:tr>
      <w:tr w:rsidR="00B10D30" w:rsidRPr="00590AEE" w14:paraId="2D60DCF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4A3EE" w14:textId="77777777" w:rsidR="00B10D30" w:rsidRPr="00590AEE" w:rsidRDefault="00B10D30" w:rsidP="00295CED">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46718DAB" w14:textId="77777777" w:rsidR="00B10D30" w:rsidRPr="00590AEE" w:rsidRDefault="00B10D30" w:rsidP="00295CED">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D54B968" w14:textId="77777777" w:rsidR="00B10D30" w:rsidRPr="00590AEE" w:rsidRDefault="00B10D30" w:rsidP="00295CED">
            <w:pPr>
              <w:pStyle w:val="TAC"/>
              <w:rPr>
                <w:rFonts w:eastAsia="MS Mincho"/>
                <w:lang w:val="en-US"/>
              </w:rPr>
            </w:pPr>
            <w:r w:rsidRPr="00590AEE">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06598DEC" w14:textId="77777777" w:rsidR="00B10D30" w:rsidRPr="00590AEE" w:rsidRDefault="00B10D30" w:rsidP="00295CED">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A6409F" w14:textId="77777777" w:rsidR="00B10D30" w:rsidRPr="00590AEE" w:rsidRDefault="00B10D30" w:rsidP="00295CED">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09DBD7" w14:textId="77777777" w:rsidR="00B10D30" w:rsidRPr="00590AEE" w:rsidRDefault="00B10D30" w:rsidP="00295CED">
            <w:pPr>
              <w:pStyle w:val="TAC"/>
              <w:rPr>
                <w:rFonts w:eastAsia="MS Mincho"/>
                <w:lang w:val="en-US"/>
              </w:rPr>
            </w:pPr>
            <w:r w:rsidRPr="00590AEE">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3A43BD45" w14:textId="77777777" w:rsidR="00B10D30" w:rsidRPr="00590AEE" w:rsidRDefault="00B10D30" w:rsidP="00295CED">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C0C4B3" w14:textId="77777777" w:rsidR="00B10D30" w:rsidRPr="00590AEE" w:rsidRDefault="00B10D30" w:rsidP="00295CED">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546EF8E" w14:textId="77777777" w:rsidR="00B10D30" w:rsidRPr="00590AEE" w:rsidRDefault="00B10D30" w:rsidP="00295CED">
            <w:pPr>
              <w:pStyle w:val="TAC"/>
              <w:rPr>
                <w:rFonts w:eastAsia="MS Mincho"/>
                <w:lang w:val="en-US"/>
              </w:rPr>
            </w:pPr>
            <w:r w:rsidRPr="00590AEE">
              <w:rPr>
                <w:rFonts w:eastAsiaTheme="minorEastAsia"/>
                <w:lang w:eastAsia="ko-KR"/>
              </w:rPr>
              <w:t>N/A</w:t>
            </w:r>
          </w:p>
        </w:tc>
      </w:tr>
      <w:tr w:rsidR="00B10D30" w:rsidRPr="00590AEE" w14:paraId="57262AA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0A13BF" w14:textId="77777777" w:rsidR="00B10D30" w:rsidRPr="00590AEE" w:rsidRDefault="00B10D30" w:rsidP="00295CED">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5A477AE" w14:textId="77777777" w:rsidR="00B10D30" w:rsidRPr="00590AEE" w:rsidRDefault="00B10D30" w:rsidP="00295CED">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1901A44" w14:textId="77777777" w:rsidR="00B10D30" w:rsidRPr="00590AEE" w:rsidRDefault="00B10D30" w:rsidP="00295CED">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04C6432" w14:textId="77777777" w:rsidR="00B10D30" w:rsidRPr="00590AEE" w:rsidRDefault="00B10D30" w:rsidP="00295CED">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AC7C33" w14:textId="77777777" w:rsidR="00B10D30" w:rsidRPr="00590AEE" w:rsidRDefault="00B10D30" w:rsidP="00295CED">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25920C" w14:textId="77777777" w:rsidR="00B10D30" w:rsidRPr="00590AEE" w:rsidRDefault="00B10D30" w:rsidP="00295CED">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560AC86" w14:textId="77777777" w:rsidR="00B10D30" w:rsidRPr="00590AEE" w:rsidRDefault="00B10D30" w:rsidP="00295CED">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C78C89" w14:textId="77777777" w:rsidR="00B10D30" w:rsidRPr="00590AEE" w:rsidRDefault="00B10D30" w:rsidP="00295CED">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674747" w14:textId="77777777" w:rsidR="00B10D30" w:rsidRPr="00590AEE" w:rsidRDefault="00B10D30" w:rsidP="00295CED">
            <w:pPr>
              <w:pStyle w:val="TAC"/>
              <w:rPr>
                <w:rFonts w:eastAsia="MS Mincho"/>
                <w:lang w:val="en-US"/>
              </w:rPr>
            </w:pPr>
            <w:r w:rsidRPr="00590AEE">
              <w:rPr>
                <w:rFonts w:eastAsiaTheme="minorEastAsia"/>
                <w:lang w:eastAsia="ko-KR"/>
              </w:rPr>
              <w:t>N/A</w:t>
            </w:r>
          </w:p>
        </w:tc>
      </w:tr>
      <w:tr w:rsidR="00B10D30" w:rsidRPr="00590AEE" w14:paraId="71E616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F7440" w14:textId="77777777" w:rsidR="00B10D30" w:rsidRPr="00590AEE" w:rsidRDefault="00B10D30" w:rsidP="00295CED">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35BB9CF" w14:textId="77777777" w:rsidR="00B10D30" w:rsidRPr="00590AEE" w:rsidRDefault="00B10D30" w:rsidP="00295CED">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0F3E5BC" w14:textId="77777777" w:rsidR="00B10D30" w:rsidRPr="00590AEE" w:rsidRDefault="00B10D30" w:rsidP="00295CED">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7C1253A" w14:textId="77777777" w:rsidR="00B10D30" w:rsidRPr="00590AEE" w:rsidRDefault="00B10D30" w:rsidP="00295CED">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BE0A4B" w14:textId="77777777" w:rsidR="00B10D30" w:rsidRPr="00590AEE" w:rsidRDefault="00B10D30" w:rsidP="00295CED">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9DD27C" w14:textId="77777777" w:rsidR="00B10D30" w:rsidRPr="00590AEE" w:rsidRDefault="00B10D30" w:rsidP="00295CED">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1A0C6F9" w14:textId="77777777" w:rsidR="00B10D30" w:rsidRPr="00590AEE" w:rsidRDefault="00B10D30" w:rsidP="00295CED">
            <w:pPr>
              <w:pStyle w:val="TAC"/>
              <w:rPr>
                <w:rFonts w:eastAsia="MS Mincho"/>
                <w:lang w:val="en-US"/>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1FFE15D3" w14:textId="77777777" w:rsidR="00B10D30" w:rsidRPr="00590AEE" w:rsidRDefault="00B10D30" w:rsidP="00295CED">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98118C" w14:textId="77777777" w:rsidR="00B10D30" w:rsidRPr="00590AEE" w:rsidRDefault="00B10D30" w:rsidP="00295CED">
            <w:pPr>
              <w:pStyle w:val="TAC"/>
              <w:rPr>
                <w:rFonts w:eastAsia="MS Mincho"/>
                <w:lang w:val="en-US"/>
              </w:rPr>
            </w:pPr>
            <w:r w:rsidRPr="00590AEE">
              <w:rPr>
                <w:rFonts w:eastAsiaTheme="minorEastAsia"/>
                <w:lang w:eastAsia="ko-KR"/>
              </w:rPr>
              <w:t>IMD4</w:t>
            </w:r>
          </w:p>
        </w:tc>
      </w:tr>
      <w:tr w:rsidR="00B10D30" w:rsidRPr="00590AEE" w14:paraId="4868E5C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ECBE65" w14:textId="77777777" w:rsidR="00B10D30" w:rsidRPr="00590AEE" w:rsidRDefault="00B10D30" w:rsidP="00295CED">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F50F5A4" w14:textId="77777777" w:rsidR="00B10D30" w:rsidRPr="00590AEE" w:rsidRDefault="00B10D30" w:rsidP="00295CED">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FEC8353" w14:textId="77777777" w:rsidR="00B10D30" w:rsidRPr="00590AEE" w:rsidRDefault="00B10D30" w:rsidP="00295CED">
            <w:pPr>
              <w:pStyle w:val="TAC"/>
              <w:rPr>
                <w:rFonts w:eastAsia="MS Mincho"/>
                <w:lang w:val="en-US"/>
              </w:rPr>
            </w:pPr>
            <w:r w:rsidRPr="00590AEE">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7F76CC9B" w14:textId="77777777" w:rsidR="00B10D30" w:rsidRPr="00590AEE" w:rsidRDefault="00B10D30" w:rsidP="00295CED">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946520" w14:textId="77777777" w:rsidR="00B10D30" w:rsidRPr="00590AEE" w:rsidRDefault="00B10D30" w:rsidP="00295CED">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F83831" w14:textId="77777777" w:rsidR="00B10D30" w:rsidRPr="00590AEE" w:rsidRDefault="00B10D30" w:rsidP="00295CED">
            <w:pPr>
              <w:pStyle w:val="TAC"/>
              <w:rPr>
                <w:rFonts w:eastAsia="MS Mincho"/>
                <w:lang w:val="en-US"/>
              </w:rPr>
            </w:pPr>
            <w:r w:rsidRPr="00590AEE">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0B909927" w14:textId="77777777" w:rsidR="00B10D30" w:rsidRPr="00590AEE" w:rsidRDefault="00B10D30" w:rsidP="00295CED">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502F7B" w14:textId="77777777" w:rsidR="00B10D30" w:rsidRPr="00590AEE" w:rsidRDefault="00B10D30" w:rsidP="00295CED">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03A5202" w14:textId="77777777" w:rsidR="00B10D30" w:rsidRPr="00590AEE" w:rsidRDefault="00B10D30" w:rsidP="00295CED">
            <w:pPr>
              <w:pStyle w:val="TAC"/>
              <w:rPr>
                <w:rFonts w:eastAsia="MS Mincho"/>
                <w:lang w:val="en-US"/>
              </w:rPr>
            </w:pPr>
            <w:r w:rsidRPr="00590AEE">
              <w:rPr>
                <w:rFonts w:eastAsiaTheme="minorEastAsia"/>
                <w:lang w:eastAsia="ko-KR"/>
              </w:rPr>
              <w:t>N/A</w:t>
            </w:r>
          </w:p>
        </w:tc>
      </w:tr>
      <w:tr w:rsidR="00B10D30" w:rsidRPr="00590AEE" w14:paraId="2ACDF82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43CEF8" w14:textId="77777777" w:rsidR="00B10D30" w:rsidRPr="00590AEE" w:rsidRDefault="00B10D30" w:rsidP="00295CED">
            <w:pPr>
              <w:pStyle w:val="TAC"/>
              <w:rPr>
                <w:rFonts w:eastAsiaTheme="minorEastAsia"/>
                <w:lang w:val="es-US" w:eastAsia="ko-KR"/>
              </w:rPr>
            </w:pPr>
            <w:r w:rsidRPr="00590AEE">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7367EB77" w14:textId="77777777" w:rsidR="00B10D30" w:rsidRPr="00590AEE" w:rsidRDefault="00B10D30" w:rsidP="00295CED">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74C1194E" w14:textId="77777777" w:rsidR="00B10D30" w:rsidRPr="00590AEE" w:rsidRDefault="00B10D30" w:rsidP="00295CED">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2EF4C6E3" w14:textId="77777777" w:rsidR="00B10D30" w:rsidRPr="00590AEE" w:rsidRDefault="00B10D30" w:rsidP="00295CED">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F7ECE8C" w14:textId="77777777" w:rsidR="00B10D30" w:rsidRPr="00590AEE" w:rsidRDefault="00B10D30" w:rsidP="00295CED">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C6DA21" w14:textId="77777777" w:rsidR="00B10D30" w:rsidRPr="00590AEE" w:rsidRDefault="00B10D30" w:rsidP="00295CED">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DAAF4D5" w14:textId="77777777" w:rsidR="00B10D30" w:rsidRPr="00590AEE" w:rsidRDefault="00B10D30" w:rsidP="00295CED">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7F8F35" w14:textId="77777777" w:rsidR="00B10D30" w:rsidRPr="00590AEE" w:rsidRDefault="00B10D30" w:rsidP="00295CED">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02A5B99A" w14:textId="77777777" w:rsidR="00B10D30" w:rsidRPr="00590AEE" w:rsidRDefault="00B10D30" w:rsidP="00295CED">
            <w:pPr>
              <w:pStyle w:val="TAC"/>
              <w:rPr>
                <w:rFonts w:eastAsiaTheme="minorEastAsia"/>
              </w:rPr>
            </w:pPr>
            <w:r w:rsidRPr="00590AEE">
              <w:rPr>
                <w:rFonts w:eastAsia="MS Mincho"/>
                <w:lang w:val="en-US"/>
              </w:rPr>
              <w:t>N/A</w:t>
            </w:r>
          </w:p>
        </w:tc>
      </w:tr>
      <w:tr w:rsidR="00B10D30" w:rsidRPr="00590AEE" w14:paraId="3982A66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5B448"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D1FCE7" w14:textId="77777777" w:rsidR="00B10D30" w:rsidRPr="00590AEE" w:rsidRDefault="00B10D30" w:rsidP="00295CED">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DE02672" w14:textId="77777777" w:rsidR="00B10D30" w:rsidRPr="00590AEE" w:rsidRDefault="00B10D30" w:rsidP="00295CED">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1B2FDF46" w14:textId="77777777" w:rsidR="00B10D30" w:rsidRPr="00590AEE" w:rsidRDefault="00B10D30" w:rsidP="00295CED">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6953DA6" w14:textId="77777777" w:rsidR="00B10D30" w:rsidRPr="00590AEE" w:rsidRDefault="00B10D30" w:rsidP="00295CED">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66ACC23" w14:textId="77777777" w:rsidR="00B10D30" w:rsidRPr="00590AEE" w:rsidRDefault="00B10D30" w:rsidP="00295CED">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A265BD0" w14:textId="77777777" w:rsidR="00B10D30" w:rsidRPr="00590AEE" w:rsidRDefault="00B10D30" w:rsidP="00295CED">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9D3991" w14:textId="77777777" w:rsidR="00B10D30" w:rsidRPr="00590AEE" w:rsidRDefault="00B10D30" w:rsidP="00295CED">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26B64505" w14:textId="77777777" w:rsidR="00B10D30" w:rsidRPr="00590AEE" w:rsidRDefault="00B10D30" w:rsidP="00295CED">
            <w:pPr>
              <w:pStyle w:val="TAC"/>
              <w:rPr>
                <w:rFonts w:eastAsiaTheme="minorEastAsia"/>
              </w:rPr>
            </w:pPr>
            <w:r w:rsidRPr="00590AEE">
              <w:rPr>
                <w:rFonts w:eastAsia="MS Mincho"/>
                <w:lang w:val="en-US"/>
              </w:rPr>
              <w:t>N/A</w:t>
            </w:r>
          </w:p>
        </w:tc>
      </w:tr>
      <w:tr w:rsidR="00B10D30" w:rsidRPr="00590AEE" w14:paraId="7F2C2CA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5E813"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14FF04" w14:textId="77777777" w:rsidR="00B10D30" w:rsidRPr="00590AEE" w:rsidRDefault="00B10D30" w:rsidP="00295CED">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787F553" w14:textId="77777777" w:rsidR="00B10D30" w:rsidRPr="00590AEE" w:rsidRDefault="00B10D30" w:rsidP="00295CED">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15DB45D4" w14:textId="77777777" w:rsidR="00B10D30" w:rsidRPr="00590AEE" w:rsidRDefault="00B10D30" w:rsidP="00295CED">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1283E0" w14:textId="77777777" w:rsidR="00B10D30" w:rsidRPr="00590AEE" w:rsidRDefault="00B10D30" w:rsidP="00295CED">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59E226" w14:textId="77777777" w:rsidR="00B10D30" w:rsidRPr="00590AEE" w:rsidRDefault="00B10D30" w:rsidP="00295CED">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8458101" w14:textId="77777777" w:rsidR="00B10D30" w:rsidRPr="00590AEE" w:rsidRDefault="00B10D30" w:rsidP="00295CED">
            <w:pPr>
              <w:pStyle w:val="TAC"/>
              <w:rPr>
                <w:rFonts w:eastAsiaTheme="minorEastAsia"/>
              </w:rPr>
            </w:pPr>
            <w:r w:rsidRPr="00590AEE">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D72DBDB" w14:textId="77777777" w:rsidR="00B10D30" w:rsidRPr="00590AEE" w:rsidRDefault="00B10D30" w:rsidP="00295CED">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0A6927E5" w14:textId="77777777" w:rsidR="00B10D30" w:rsidRPr="00590AEE" w:rsidRDefault="00B10D30" w:rsidP="00295CED">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B10D30" w:rsidRPr="00590AEE" w14:paraId="086798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A89F7"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4BADA8" w14:textId="77777777" w:rsidR="00B10D30" w:rsidRPr="00590AEE" w:rsidRDefault="00B10D30" w:rsidP="00295CED">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2151F993" w14:textId="77777777" w:rsidR="00B10D30" w:rsidRPr="00590AEE" w:rsidRDefault="00B10D30" w:rsidP="00295CED">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0E03379" w14:textId="77777777" w:rsidR="00B10D30" w:rsidRPr="00590AEE" w:rsidRDefault="00B10D30" w:rsidP="00295CED">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4239635" w14:textId="77777777" w:rsidR="00B10D30" w:rsidRPr="00590AEE" w:rsidRDefault="00B10D30" w:rsidP="00295CED">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461C49" w14:textId="77777777" w:rsidR="00B10D30" w:rsidRPr="00590AEE" w:rsidRDefault="00B10D30" w:rsidP="00295CED">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0B7FCBB" w14:textId="77777777" w:rsidR="00B10D30" w:rsidRPr="00590AEE" w:rsidRDefault="00B10D30" w:rsidP="00295CED">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674E1A" w14:textId="77777777" w:rsidR="00B10D30" w:rsidRPr="00590AEE" w:rsidRDefault="00B10D30" w:rsidP="00295CED">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6F2C0FD0" w14:textId="77777777" w:rsidR="00B10D30" w:rsidRPr="00590AEE" w:rsidRDefault="00B10D30" w:rsidP="00295CED">
            <w:pPr>
              <w:pStyle w:val="TAC"/>
              <w:rPr>
                <w:rFonts w:eastAsiaTheme="minorEastAsia"/>
              </w:rPr>
            </w:pPr>
            <w:r w:rsidRPr="00590AEE">
              <w:rPr>
                <w:rFonts w:eastAsia="MS Mincho"/>
                <w:lang w:val="en-US"/>
              </w:rPr>
              <w:t>N/A</w:t>
            </w:r>
          </w:p>
        </w:tc>
      </w:tr>
      <w:tr w:rsidR="00B10D30" w:rsidRPr="00590AEE" w14:paraId="73C0E2E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43270"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4F9D40" w14:textId="77777777" w:rsidR="00B10D30" w:rsidRPr="00590AEE" w:rsidRDefault="00B10D30" w:rsidP="00295CED">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1505A52" w14:textId="77777777" w:rsidR="00B10D30" w:rsidRPr="00590AEE" w:rsidRDefault="00B10D30" w:rsidP="00295CED">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42A5CCDD" w14:textId="77777777" w:rsidR="00B10D30" w:rsidRPr="00590AEE" w:rsidRDefault="00B10D30" w:rsidP="00295CED">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DB1024A" w14:textId="77777777" w:rsidR="00B10D30" w:rsidRPr="00590AEE" w:rsidRDefault="00B10D30" w:rsidP="00295CED">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AB1C014" w14:textId="77777777" w:rsidR="00B10D30" w:rsidRPr="00590AEE" w:rsidRDefault="00B10D30" w:rsidP="00295CED">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0228805" w14:textId="77777777" w:rsidR="00B10D30" w:rsidRPr="00590AEE" w:rsidRDefault="00B10D30" w:rsidP="00295CED">
            <w:pPr>
              <w:pStyle w:val="TAC"/>
              <w:rPr>
                <w:rFonts w:eastAsiaTheme="minorEastAsia"/>
              </w:rPr>
            </w:pPr>
            <w:r w:rsidRPr="00590AEE">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7C90FF7" w14:textId="77777777" w:rsidR="00B10D30" w:rsidRPr="00590AEE" w:rsidRDefault="00B10D30" w:rsidP="00295CED">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57766300" w14:textId="77777777" w:rsidR="00B10D30" w:rsidRPr="00590AEE" w:rsidRDefault="00B10D30" w:rsidP="00295CED">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B10D30" w:rsidRPr="00590AEE" w14:paraId="0D50B84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D5A9C" w14:textId="77777777" w:rsidR="00B10D30" w:rsidRPr="00590AEE" w:rsidRDefault="00B10D30" w:rsidP="00295CED">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619F068" w14:textId="77777777" w:rsidR="00B10D30" w:rsidRPr="00590AEE" w:rsidRDefault="00B10D30" w:rsidP="00295CED">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28A88A" w14:textId="77777777" w:rsidR="00B10D30" w:rsidRPr="00590AEE" w:rsidRDefault="00B10D30" w:rsidP="00295CED">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ED6790C" w14:textId="77777777" w:rsidR="00B10D30" w:rsidRPr="00590AEE" w:rsidRDefault="00B10D30" w:rsidP="00295CED">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EE7CB4" w14:textId="77777777" w:rsidR="00B10D30" w:rsidRPr="00590AEE" w:rsidRDefault="00B10D30" w:rsidP="00295CED">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32D9D5" w14:textId="77777777" w:rsidR="00B10D30" w:rsidRPr="00590AEE" w:rsidRDefault="00B10D30" w:rsidP="00295CED">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5DBB56B" w14:textId="77777777" w:rsidR="00B10D30" w:rsidRPr="00590AEE" w:rsidRDefault="00B10D30" w:rsidP="00295CED">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CB9911" w14:textId="77777777" w:rsidR="00B10D30" w:rsidRPr="00590AEE" w:rsidRDefault="00B10D30" w:rsidP="00295CED">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35BC2127" w14:textId="77777777" w:rsidR="00B10D30" w:rsidRPr="00590AEE" w:rsidRDefault="00B10D30" w:rsidP="00295CED">
            <w:pPr>
              <w:pStyle w:val="TAC"/>
              <w:rPr>
                <w:rFonts w:eastAsiaTheme="minorEastAsia"/>
              </w:rPr>
            </w:pPr>
            <w:r w:rsidRPr="00590AEE">
              <w:rPr>
                <w:rFonts w:eastAsia="MS Mincho"/>
                <w:lang w:val="en-US"/>
              </w:rPr>
              <w:t>N/A</w:t>
            </w:r>
          </w:p>
        </w:tc>
      </w:tr>
      <w:tr w:rsidR="00B10D30" w:rsidRPr="00590AEE" w14:paraId="07F8C25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B215C" w14:textId="77777777" w:rsidR="00B10D30" w:rsidRPr="00590AEE" w:rsidRDefault="00B10D30" w:rsidP="00295CED">
            <w:pPr>
              <w:pStyle w:val="TAC"/>
              <w:rPr>
                <w:rFonts w:eastAsiaTheme="minorEastAsia"/>
                <w:lang w:val="en-US" w:eastAsia="zh-CN"/>
              </w:rPr>
            </w:pPr>
            <w:r w:rsidRPr="00590AEE">
              <w:rPr>
                <w:rFonts w:eastAsiaTheme="minorEastAsia"/>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1FBB9E2"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1170FD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CC82EF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BE442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4922C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CC8C068"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8A1686"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8EC3C2" w14:textId="77777777" w:rsidR="00B10D30" w:rsidRPr="00590AEE" w:rsidRDefault="00B10D30" w:rsidP="00295CED">
            <w:pPr>
              <w:pStyle w:val="TAC"/>
              <w:rPr>
                <w:rFonts w:eastAsiaTheme="minorEastAsia" w:cs="Arial"/>
                <w:szCs w:val="18"/>
                <w:lang w:eastAsia="ko-KR"/>
              </w:rPr>
            </w:pPr>
            <w:r w:rsidRPr="00590AEE">
              <w:rPr>
                <w:rFonts w:eastAsiaTheme="minorEastAsia" w:cs="Arial"/>
                <w:szCs w:val="18"/>
                <w:lang w:eastAsia="ko-KR"/>
              </w:rPr>
              <w:t>N/A</w:t>
            </w:r>
          </w:p>
        </w:tc>
      </w:tr>
      <w:tr w:rsidR="00B10D30" w:rsidRPr="00590AEE" w14:paraId="6808C80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D446DC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453E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83418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D766B1C"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F7BD2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2072E9"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08E52426"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A86E90"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A68353" w14:textId="77777777" w:rsidR="00B10D30" w:rsidRPr="00590AEE" w:rsidRDefault="00B10D30" w:rsidP="00295CED">
            <w:pPr>
              <w:pStyle w:val="TAC"/>
              <w:rPr>
                <w:rFonts w:eastAsiaTheme="minorEastAsia" w:cs="Arial"/>
                <w:szCs w:val="18"/>
                <w:lang w:eastAsia="ko-KR"/>
              </w:rPr>
            </w:pPr>
            <w:r w:rsidRPr="00590AEE">
              <w:rPr>
                <w:rFonts w:eastAsiaTheme="minorEastAsia" w:cs="Arial"/>
                <w:szCs w:val="18"/>
                <w:lang w:eastAsia="ko-KR"/>
              </w:rPr>
              <w:t>N/A</w:t>
            </w:r>
          </w:p>
        </w:tc>
      </w:tr>
      <w:tr w:rsidR="00B10D30" w:rsidRPr="00590AEE" w14:paraId="2C80A51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3EF0D0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2FCB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D35BD0A"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1A20A4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070A02D"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BBDD7A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D0724DE"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61E3484"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D15397" w14:textId="77777777" w:rsidR="00B10D30" w:rsidRPr="00590AEE" w:rsidRDefault="00B10D30" w:rsidP="00295CED">
            <w:pPr>
              <w:pStyle w:val="TAC"/>
              <w:rPr>
                <w:rFonts w:eastAsiaTheme="minorEastAsia" w:cs="Arial"/>
                <w:szCs w:val="18"/>
                <w:lang w:eastAsia="ko-KR"/>
              </w:rPr>
            </w:pPr>
            <w:r w:rsidRPr="00590AEE">
              <w:rPr>
                <w:rFonts w:eastAsiaTheme="minorEastAsia" w:cs="Arial"/>
                <w:szCs w:val="18"/>
                <w:lang w:eastAsia="ko-KR"/>
              </w:rPr>
              <w:t>IMD3</w:t>
            </w:r>
          </w:p>
        </w:tc>
      </w:tr>
      <w:tr w:rsidR="00B10D30" w:rsidRPr="00590AEE" w14:paraId="5A9838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E49558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6288B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5238D33"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FECCAA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26219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3E3399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F24C48C"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950A47"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B7E9FB" w14:textId="77777777" w:rsidR="00B10D30" w:rsidRPr="00590AEE" w:rsidRDefault="00B10D30" w:rsidP="00295CED">
            <w:pPr>
              <w:pStyle w:val="TAC"/>
              <w:rPr>
                <w:rFonts w:eastAsiaTheme="minorEastAsia" w:cs="Arial"/>
                <w:szCs w:val="18"/>
                <w:lang w:eastAsia="ko-KR"/>
              </w:rPr>
            </w:pPr>
            <w:r w:rsidRPr="00590AEE">
              <w:rPr>
                <w:rFonts w:eastAsiaTheme="minorEastAsia" w:cs="Arial"/>
                <w:szCs w:val="18"/>
                <w:lang w:eastAsia="ko-KR"/>
              </w:rPr>
              <w:t>N/A</w:t>
            </w:r>
          </w:p>
        </w:tc>
      </w:tr>
      <w:tr w:rsidR="00B10D30" w:rsidRPr="00590AEE" w14:paraId="53A0DDD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CADDEE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CC4A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21A6EA"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F0D543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63DF4E"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7A5E58"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08239D9"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0EF2188B"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A456BF"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IMD4</w:t>
            </w:r>
          </w:p>
        </w:tc>
      </w:tr>
      <w:tr w:rsidR="00B10D30" w:rsidRPr="00590AEE" w14:paraId="1DF94F4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D6A5B4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D00D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3564BF0"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0AC1E7C"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1A7541"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11224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C5C7ADF" w14:textId="77777777" w:rsidR="00B10D30" w:rsidRPr="00590AEE" w:rsidRDefault="00B10D30" w:rsidP="00295CED">
            <w:pPr>
              <w:pStyle w:val="TAC"/>
              <w:rPr>
                <w:rFonts w:eastAsiaTheme="minorEastAsia" w:cs="Arial"/>
                <w:szCs w:val="18"/>
                <w:lang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293A1"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466E10"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3BCAF28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0632D3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C94E7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n7</w:t>
            </w:r>
          </w:p>
        </w:tc>
        <w:tc>
          <w:tcPr>
            <w:tcW w:w="960" w:type="dxa"/>
            <w:tcBorders>
              <w:top w:val="single" w:sz="4" w:space="0" w:color="auto"/>
              <w:left w:val="single" w:sz="4" w:space="0" w:color="auto"/>
              <w:bottom w:val="single" w:sz="4" w:space="0" w:color="auto"/>
              <w:right w:val="single" w:sz="4" w:space="0" w:color="auto"/>
            </w:tcBorders>
          </w:tcPr>
          <w:p w14:paraId="00D44F1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tcPr>
          <w:p w14:paraId="6BEB63E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0644506"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1B8CDB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09B9042F" w14:textId="77777777" w:rsidR="00B10D30" w:rsidRPr="00590AEE" w:rsidRDefault="00B10D30" w:rsidP="00295CED">
            <w:pPr>
              <w:pStyle w:val="TAC"/>
              <w:rPr>
                <w:rFonts w:eastAsiaTheme="minorEastAsia" w:cs="Arial"/>
                <w:szCs w:val="18"/>
                <w:lang w:eastAsia="zh-CN"/>
              </w:rPr>
            </w:pPr>
            <w:r w:rsidRPr="00590AEE">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tcPr>
          <w:p w14:paraId="19E2279D"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166FC7" w14:textId="77777777" w:rsidR="00B10D30" w:rsidRPr="00590AEE" w:rsidRDefault="00B10D30" w:rsidP="00295CED">
            <w:pPr>
              <w:pStyle w:val="TAC"/>
              <w:rPr>
                <w:rFonts w:eastAsiaTheme="minorEastAsia" w:cs="Arial"/>
                <w:szCs w:val="18"/>
                <w:lang w:eastAsia="ko-KR"/>
              </w:rPr>
            </w:pPr>
            <w:r w:rsidRPr="00590AEE">
              <w:rPr>
                <w:rFonts w:eastAsiaTheme="minorEastAsia" w:cs="Arial"/>
              </w:rPr>
              <w:t>IMD5</w:t>
            </w:r>
          </w:p>
        </w:tc>
      </w:tr>
      <w:tr w:rsidR="00B10D30" w:rsidRPr="00590AEE" w14:paraId="6EA079B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C7A2B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B7AF0"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n66</w:t>
            </w:r>
          </w:p>
        </w:tc>
        <w:tc>
          <w:tcPr>
            <w:tcW w:w="960" w:type="dxa"/>
            <w:tcBorders>
              <w:top w:val="single" w:sz="4" w:space="0" w:color="auto"/>
              <w:left w:val="single" w:sz="4" w:space="0" w:color="auto"/>
              <w:bottom w:val="single" w:sz="4" w:space="0" w:color="auto"/>
              <w:right w:val="single" w:sz="4" w:space="0" w:color="auto"/>
            </w:tcBorders>
          </w:tcPr>
          <w:p w14:paraId="4F68254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1720</w:t>
            </w:r>
          </w:p>
        </w:tc>
        <w:tc>
          <w:tcPr>
            <w:tcW w:w="964" w:type="dxa"/>
            <w:tcBorders>
              <w:top w:val="single" w:sz="4" w:space="0" w:color="auto"/>
              <w:left w:val="single" w:sz="4" w:space="0" w:color="auto"/>
              <w:bottom w:val="single" w:sz="4" w:space="0" w:color="auto"/>
              <w:right w:val="single" w:sz="4" w:space="0" w:color="auto"/>
            </w:tcBorders>
          </w:tcPr>
          <w:p w14:paraId="696AD15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1EDA117"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449C8D2"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tcPr>
          <w:p w14:paraId="2DA9F57C"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C3B5DAD"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85A890"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10AFFBD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D6B81A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8F76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n77</w:t>
            </w:r>
          </w:p>
        </w:tc>
        <w:tc>
          <w:tcPr>
            <w:tcW w:w="960" w:type="dxa"/>
            <w:tcBorders>
              <w:top w:val="single" w:sz="4" w:space="0" w:color="auto"/>
              <w:left w:val="single" w:sz="4" w:space="0" w:color="auto"/>
              <w:bottom w:val="single" w:sz="4" w:space="0" w:color="auto"/>
              <w:right w:val="single" w:sz="4" w:space="0" w:color="auto"/>
            </w:tcBorders>
          </w:tcPr>
          <w:p w14:paraId="3017CBD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3900</w:t>
            </w:r>
          </w:p>
        </w:tc>
        <w:tc>
          <w:tcPr>
            <w:tcW w:w="964" w:type="dxa"/>
            <w:tcBorders>
              <w:top w:val="single" w:sz="4" w:space="0" w:color="auto"/>
              <w:left w:val="single" w:sz="4" w:space="0" w:color="auto"/>
              <w:bottom w:val="single" w:sz="4" w:space="0" w:color="auto"/>
              <w:right w:val="single" w:sz="4" w:space="0" w:color="auto"/>
            </w:tcBorders>
          </w:tcPr>
          <w:p w14:paraId="1BF3AB09"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6DF52706"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70E6F83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tcPr>
          <w:p w14:paraId="67CCD9CD" w14:textId="77777777" w:rsidR="00B10D30" w:rsidRPr="00590AEE" w:rsidRDefault="00B10D30" w:rsidP="00295CED">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8CC7181"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2B2826"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45FCB8C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5C5BB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84131"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D29E559"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B503411"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EA3482"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ED523E"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078E779"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54C35C"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D74EF5" w14:textId="77777777" w:rsidR="00B10D30" w:rsidRPr="00590AEE" w:rsidRDefault="00B10D30" w:rsidP="00295CED">
            <w:pPr>
              <w:pStyle w:val="TAC"/>
              <w:rPr>
                <w:rFonts w:eastAsiaTheme="minorEastAsia" w:cs="Arial"/>
                <w:szCs w:val="18"/>
                <w:lang w:eastAsia="ko-KR"/>
              </w:rPr>
            </w:pPr>
            <w:r w:rsidRPr="00590AEE">
              <w:rPr>
                <w:rFonts w:eastAsia="Malgun Gothic"/>
                <w:kern w:val="2"/>
                <w:szCs w:val="24"/>
                <w:lang w:eastAsia="ko-KR"/>
              </w:rPr>
              <w:t>N/A</w:t>
            </w:r>
          </w:p>
        </w:tc>
      </w:tr>
      <w:tr w:rsidR="00B10D30" w:rsidRPr="00590AEE" w14:paraId="6C622EA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48ED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2E1B7"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029D11E"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F48491D"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298F83"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737459"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443596A"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A249B"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EB13C5" w14:textId="77777777" w:rsidR="00B10D30" w:rsidRPr="00590AEE" w:rsidRDefault="00B10D30" w:rsidP="00295CED">
            <w:pPr>
              <w:pStyle w:val="TAC"/>
              <w:rPr>
                <w:rFonts w:eastAsiaTheme="minorEastAsia" w:cs="Arial"/>
                <w:szCs w:val="18"/>
                <w:lang w:eastAsia="ko-KR"/>
              </w:rPr>
            </w:pPr>
            <w:r w:rsidRPr="00590AEE">
              <w:rPr>
                <w:rFonts w:eastAsia="Malgun Gothic"/>
                <w:kern w:val="2"/>
                <w:szCs w:val="24"/>
                <w:lang w:eastAsia="ko-KR"/>
              </w:rPr>
              <w:t>N/A</w:t>
            </w:r>
          </w:p>
        </w:tc>
      </w:tr>
      <w:tr w:rsidR="00B10D30" w:rsidRPr="00590AEE" w14:paraId="509AE28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49E7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5F7D43"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D556B3B"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20FF5B86"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66FA25" w14:textId="77777777" w:rsidR="00B10D30" w:rsidRPr="00590AEE" w:rsidRDefault="00B10D30" w:rsidP="00295CED">
            <w:pPr>
              <w:pStyle w:val="TAC"/>
              <w:rPr>
                <w:rFonts w:eastAsiaTheme="minorEastAsia" w:cs="Arial"/>
                <w:szCs w:val="18"/>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974ECF"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43B72E4B" w14:textId="77777777" w:rsidR="00B10D30" w:rsidRPr="00590AEE" w:rsidRDefault="00B10D30" w:rsidP="00295CED">
            <w:pPr>
              <w:pStyle w:val="TAC"/>
              <w:rPr>
                <w:rFonts w:eastAsiaTheme="minorEastAsia" w:cs="Arial"/>
                <w:szCs w:val="18"/>
                <w:lang w:eastAsia="zh-CN"/>
              </w:rPr>
            </w:pPr>
            <w:r w:rsidRPr="00590AEE">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577DDF1"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8A5991" w14:textId="77777777" w:rsidR="00B10D30" w:rsidRPr="00590AEE" w:rsidRDefault="00B10D30" w:rsidP="00295CED">
            <w:pPr>
              <w:pStyle w:val="TAC"/>
              <w:rPr>
                <w:rFonts w:eastAsiaTheme="minorEastAsia" w:cs="Arial"/>
                <w:szCs w:val="18"/>
                <w:lang w:eastAsia="ko-KR"/>
              </w:rPr>
            </w:pPr>
            <w:r w:rsidRPr="00590AEE">
              <w:rPr>
                <w:rFonts w:eastAsia="Malgun Gothic"/>
                <w:kern w:val="2"/>
                <w:szCs w:val="24"/>
                <w:lang w:eastAsia="ko-KR"/>
              </w:rPr>
              <w:t>IMD5</w:t>
            </w:r>
          </w:p>
        </w:tc>
      </w:tr>
      <w:tr w:rsidR="00B10D30" w:rsidRPr="00590AEE" w14:paraId="3C8E086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F1EAA7"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BC3E1AF"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4B5C852"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CD2D226"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D4C5E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B947C6"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6033F62"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A3853E"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3B71EB"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N/A</w:t>
            </w:r>
          </w:p>
        </w:tc>
      </w:tr>
      <w:tr w:rsidR="00B10D30" w:rsidRPr="00590AEE" w14:paraId="144CC43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E554ED"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7C518"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50D7A7"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76DE268"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93873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B76E92" w14:textId="77777777" w:rsidR="00B10D30" w:rsidRPr="00590AEE" w:rsidRDefault="00B10D30" w:rsidP="00295CED">
            <w:pPr>
              <w:pStyle w:val="TAC"/>
              <w:rPr>
                <w:rFonts w:eastAsiaTheme="minorEastAsia"/>
                <w:lang w:val="en-US" w:eastAsia="ko-KR"/>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1B19C137"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161D38"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6BB6B3"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N/A</w:t>
            </w:r>
          </w:p>
        </w:tc>
      </w:tr>
      <w:tr w:rsidR="00B10D30" w:rsidRPr="00590AEE" w14:paraId="19A9486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0FA3D4"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0CEAE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19CBFE4"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57A601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2C589DB"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F466A2F"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B643577"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E63C608"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B11CC4"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IMD3</w:t>
            </w:r>
          </w:p>
        </w:tc>
      </w:tr>
      <w:tr w:rsidR="00B10D30" w:rsidRPr="00590AEE" w14:paraId="0E3CC4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E4C1A13"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FF48"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D9E1F5D"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625DABA"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44BDED"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371B51"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21FD3C3"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0B9172"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D77F55"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N/A</w:t>
            </w:r>
          </w:p>
        </w:tc>
      </w:tr>
      <w:tr w:rsidR="00B10D30" w:rsidRPr="00590AEE" w14:paraId="1529CC2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40076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691F09"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D87896"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2196BD94"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F39B40"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297C0D6" w14:textId="77777777" w:rsidR="00B10D30" w:rsidRPr="00590AEE" w:rsidRDefault="00B10D30" w:rsidP="00295CED">
            <w:pPr>
              <w:pStyle w:val="TAC"/>
              <w:rPr>
                <w:rFonts w:eastAsiaTheme="minorEastAsia"/>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22CDC2B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AB47CD7"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261615" w14:textId="77777777" w:rsidR="00B10D30" w:rsidRPr="00590AEE" w:rsidRDefault="00B10D30" w:rsidP="00295CED">
            <w:pPr>
              <w:pStyle w:val="TAC"/>
              <w:rPr>
                <w:rFonts w:eastAsiaTheme="minorEastAsia"/>
                <w:lang w:eastAsia="ko-KR"/>
              </w:rPr>
            </w:pPr>
            <w:r w:rsidRPr="00590AEE">
              <w:rPr>
                <w:rFonts w:eastAsia="Malgun Gothic"/>
                <w:lang w:eastAsia="ko-KR"/>
              </w:rPr>
              <w:t>IMD4</w:t>
            </w:r>
          </w:p>
        </w:tc>
      </w:tr>
      <w:tr w:rsidR="00B10D30" w:rsidRPr="00590AEE" w14:paraId="3F207ED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8A4B5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9FC08"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DC6C99A"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E30D4CF"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2610E6C" w14:textId="77777777" w:rsidR="00B10D30" w:rsidRPr="00590AEE" w:rsidRDefault="00B10D30" w:rsidP="00295CED">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0731D93" w14:textId="77777777" w:rsidR="00B10D30" w:rsidRPr="00590AEE" w:rsidRDefault="00B10D30" w:rsidP="00295CED">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B42702A"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D5B3FA" w14:textId="77777777" w:rsidR="00B10D30" w:rsidRPr="00590AEE" w:rsidRDefault="00B10D30" w:rsidP="00295CED">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666AEA" w14:textId="77777777" w:rsidR="00B10D30" w:rsidRPr="00590AEE" w:rsidRDefault="00B10D30" w:rsidP="00295CED">
            <w:pPr>
              <w:pStyle w:val="TAC"/>
              <w:rPr>
                <w:rFonts w:eastAsiaTheme="minorEastAsia"/>
                <w:lang w:eastAsia="ko-KR"/>
              </w:rPr>
            </w:pPr>
            <w:r w:rsidRPr="00590AEE">
              <w:rPr>
                <w:rFonts w:eastAsia="Malgun Gothic"/>
                <w:lang w:eastAsia="ko-KR"/>
              </w:rPr>
              <w:t>N/A</w:t>
            </w:r>
          </w:p>
        </w:tc>
      </w:tr>
      <w:tr w:rsidR="00B10D30" w:rsidRPr="00590AEE" w14:paraId="083D5C7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AE7377" w14:textId="77777777" w:rsidR="00B10D30" w:rsidRPr="00590AEE" w:rsidRDefault="00B10D30" w:rsidP="00295CED">
            <w:pPr>
              <w:pStyle w:val="TAC"/>
              <w:rPr>
                <w:rFonts w:eastAsiaTheme="minorEastAsia"/>
                <w:lang w:val="en-US" w:eastAsia="zh-CN"/>
              </w:rPr>
            </w:pPr>
            <w:r w:rsidRPr="00590AEE">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2B907E03"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13F1480"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4C02636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ACCF7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9F1E83"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15622FC1"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2CEC060" w14:textId="77777777" w:rsidR="00B10D30" w:rsidRPr="00590AEE" w:rsidRDefault="00B10D30" w:rsidP="00295CED">
            <w:pPr>
              <w:pStyle w:val="TAC"/>
              <w:rPr>
                <w:rFonts w:eastAsiaTheme="minorEastAsia" w:cs="Arial"/>
                <w:lang w:eastAsia="ja-JP"/>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B704BC" w14:textId="77777777" w:rsidR="00B10D30" w:rsidRPr="00590AEE" w:rsidRDefault="00B10D30" w:rsidP="00295CED">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586217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1159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68827"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3D522223"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2F4726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D5C38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BA8096"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3AE3C7F8"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F7B47E4"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781C4A7" w14:textId="77777777" w:rsidR="00B10D30" w:rsidRPr="00590AEE" w:rsidRDefault="00B10D30" w:rsidP="00295CED">
            <w:pPr>
              <w:pStyle w:val="TAC"/>
              <w:rPr>
                <w:rFonts w:eastAsia="Malgun Gothic"/>
                <w:lang w:eastAsia="ko-KR"/>
              </w:rPr>
            </w:pPr>
            <w:r w:rsidRPr="00590AEE">
              <w:rPr>
                <w:rFonts w:eastAsiaTheme="minorEastAsia"/>
                <w:lang w:eastAsia="ja-JP"/>
              </w:rPr>
              <w:t>IMD2</w:t>
            </w:r>
            <w:r w:rsidRPr="00590AEE">
              <w:rPr>
                <w:rFonts w:eastAsiaTheme="minorEastAsia"/>
                <w:vertAlign w:val="superscript"/>
                <w:lang w:eastAsia="ja-JP"/>
              </w:rPr>
              <w:t>1</w:t>
            </w:r>
          </w:p>
        </w:tc>
      </w:tr>
      <w:tr w:rsidR="00B10D30" w:rsidRPr="00590AEE" w14:paraId="0E58666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380B3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12D421"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4060FB10"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638C5F11"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B27E93E"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52BAFBC"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801B2AF"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430D949" w14:textId="77777777" w:rsidR="00B10D30" w:rsidRPr="00590AEE" w:rsidRDefault="00B10D30" w:rsidP="00295CED">
            <w:pPr>
              <w:pStyle w:val="TAC"/>
              <w:rPr>
                <w:rFonts w:eastAsiaTheme="minorEastAsia" w:cs="Arial"/>
                <w:lang w:eastAsia="ja-JP"/>
              </w:rPr>
            </w:pPr>
            <w:r w:rsidRPr="00590AEE">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0CAD11" w14:textId="77777777" w:rsidR="00B10D30" w:rsidRPr="00590AEE" w:rsidRDefault="00B10D30" w:rsidP="00295CED">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B10D30" w:rsidRPr="00590AEE" w14:paraId="73775D5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5E4A2C" w14:textId="77777777" w:rsidR="00B10D30" w:rsidRPr="00590AEE" w:rsidRDefault="00B10D30" w:rsidP="00295CED">
            <w:pPr>
              <w:pStyle w:val="TAC"/>
              <w:rPr>
                <w:rFonts w:eastAsiaTheme="minorEastAsia"/>
                <w:lang w:val="en-US" w:eastAsia="zh-CN"/>
              </w:rPr>
            </w:pPr>
            <w:r w:rsidRPr="00590AEE">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6C506D5F"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6480CB39"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3C013155" w14:textId="77777777" w:rsidR="00B10D30" w:rsidRPr="00590AEE" w:rsidRDefault="00B10D30" w:rsidP="00295CED">
            <w:pPr>
              <w:pStyle w:val="TAC"/>
              <w:rPr>
                <w:rFonts w:eastAsiaTheme="minorEastAsia" w:cs="Arial"/>
                <w:szCs w:val="18"/>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4CE6BBD" w14:textId="77777777" w:rsidR="00B10D30" w:rsidRPr="00590AEE" w:rsidRDefault="00B10D30" w:rsidP="00295CED">
            <w:pPr>
              <w:pStyle w:val="TAC"/>
              <w:rPr>
                <w:rFonts w:eastAsiaTheme="minorEastAsia" w:cs="Arial"/>
                <w:szCs w:val="18"/>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07EDAD"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2135F2A5" w14:textId="77777777" w:rsidR="00B10D30" w:rsidRPr="00590AEE" w:rsidRDefault="00B10D30" w:rsidP="00295CED">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AA73E4" w14:textId="77777777" w:rsidR="00B10D30" w:rsidRPr="00590AEE" w:rsidRDefault="00B10D30" w:rsidP="00295CED">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CC465" w14:textId="77777777" w:rsidR="00B10D30" w:rsidRPr="00590AEE" w:rsidRDefault="00B10D30" w:rsidP="00295CED">
            <w:pPr>
              <w:pStyle w:val="TAC"/>
              <w:rPr>
                <w:rFonts w:eastAsia="Malgun Gothic"/>
                <w:lang w:eastAsia="ko-KR"/>
              </w:rPr>
            </w:pPr>
            <w:r w:rsidRPr="00590AEE">
              <w:rPr>
                <w:rFonts w:eastAsiaTheme="minorEastAsia"/>
              </w:rPr>
              <w:t>N/A</w:t>
            </w:r>
          </w:p>
        </w:tc>
      </w:tr>
      <w:tr w:rsidR="00B10D30" w:rsidRPr="00590AEE" w14:paraId="35CE36C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4495D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344A37"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38101146" w14:textId="77777777" w:rsidR="00B10D30" w:rsidRPr="00590AEE" w:rsidRDefault="00B10D30" w:rsidP="00295CED">
            <w:pPr>
              <w:pStyle w:val="TAC"/>
              <w:rPr>
                <w:rFonts w:eastAsiaTheme="minorEastAsia" w:cs="Arial"/>
                <w:szCs w:val="18"/>
                <w:lang w:val="en-US" w:eastAsia="zh-CN"/>
              </w:rPr>
            </w:pPr>
            <w:r w:rsidRPr="00590AEE">
              <w:rPr>
                <w:rFonts w:eastAsiaTheme="minorEastAsia"/>
              </w:rPr>
              <w:t>666</w:t>
            </w:r>
          </w:p>
        </w:tc>
        <w:tc>
          <w:tcPr>
            <w:tcW w:w="964" w:type="dxa"/>
            <w:tcBorders>
              <w:top w:val="single" w:sz="4" w:space="0" w:color="auto"/>
              <w:left w:val="single" w:sz="4" w:space="0" w:color="auto"/>
              <w:bottom w:val="single" w:sz="4" w:space="0" w:color="auto"/>
              <w:right w:val="single" w:sz="4" w:space="0" w:color="auto"/>
            </w:tcBorders>
          </w:tcPr>
          <w:p w14:paraId="5B73767B"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953488"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20D3C2B" w14:textId="77777777" w:rsidR="00B10D30" w:rsidRPr="00590AEE" w:rsidRDefault="00B10D30" w:rsidP="00295CED">
            <w:pPr>
              <w:pStyle w:val="TAC"/>
              <w:rPr>
                <w:rFonts w:eastAsiaTheme="minorEastAsia" w:cs="Arial"/>
                <w:szCs w:val="18"/>
                <w:lang w:val="en-US" w:eastAsia="zh-CN"/>
              </w:rPr>
            </w:pP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tcPr>
          <w:p w14:paraId="40CA13B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632202"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1C67FE" w14:textId="77777777" w:rsidR="00B10D30" w:rsidRPr="00590AEE" w:rsidRDefault="00B10D30" w:rsidP="00295CED">
            <w:pPr>
              <w:pStyle w:val="TAC"/>
              <w:rPr>
                <w:rFonts w:eastAsia="Malgun Gothic"/>
                <w:lang w:eastAsia="ko-KR"/>
              </w:rPr>
            </w:pPr>
            <w:r w:rsidRPr="00590AEE">
              <w:rPr>
                <w:rFonts w:eastAsiaTheme="minorEastAsia"/>
              </w:rPr>
              <w:t>N/A</w:t>
            </w:r>
          </w:p>
        </w:tc>
      </w:tr>
      <w:tr w:rsidR="00B10D30" w:rsidRPr="00590AEE" w14:paraId="0FABC29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317DF9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E943EE"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0DFAB0B"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3837</w:t>
            </w:r>
          </w:p>
        </w:tc>
        <w:tc>
          <w:tcPr>
            <w:tcW w:w="964" w:type="dxa"/>
            <w:tcBorders>
              <w:top w:val="single" w:sz="4" w:space="0" w:color="auto"/>
              <w:left w:val="single" w:sz="4" w:space="0" w:color="auto"/>
              <w:bottom w:val="single" w:sz="4" w:space="0" w:color="auto"/>
              <w:right w:val="single" w:sz="4" w:space="0" w:color="auto"/>
            </w:tcBorders>
          </w:tcPr>
          <w:p w14:paraId="7FB1BDED" w14:textId="77777777" w:rsidR="00B10D30" w:rsidRPr="00590AEE" w:rsidRDefault="00B10D30" w:rsidP="00295CED">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D033BE"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E5DE999"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tcPr>
          <w:p w14:paraId="63D769CC"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A02A16E" w14:textId="77777777" w:rsidR="00B10D30" w:rsidRPr="00590AEE" w:rsidRDefault="00B10D30" w:rsidP="00295CED">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F7EF80" w14:textId="77777777" w:rsidR="00B10D30" w:rsidRPr="00590AEE" w:rsidRDefault="00B10D30" w:rsidP="00295CED">
            <w:pPr>
              <w:pStyle w:val="TAC"/>
              <w:rPr>
                <w:rFonts w:eastAsia="Malgun Gothic"/>
                <w:lang w:eastAsia="ko-KR"/>
              </w:rPr>
            </w:pPr>
            <w:r w:rsidRPr="00590AEE">
              <w:rPr>
                <w:rFonts w:eastAsiaTheme="minorEastAsia"/>
              </w:rPr>
              <w:t>IMD3</w:t>
            </w:r>
          </w:p>
        </w:tc>
      </w:tr>
      <w:tr w:rsidR="00B10D30" w:rsidRPr="00590AEE" w14:paraId="415DD49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B55D4F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77F44"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043A1964" w14:textId="77777777" w:rsidR="00B10D30" w:rsidRPr="00590AEE" w:rsidRDefault="00B10D30" w:rsidP="00295CED">
            <w:pPr>
              <w:pStyle w:val="TAC"/>
              <w:rPr>
                <w:rFonts w:eastAsiaTheme="minorEastAsia" w:cs="Arial"/>
                <w:szCs w:val="18"/>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3ECC1F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CD9A96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4570C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4041BFF"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tcPr>
          <w:p w14:paraId="2CB2C4CE" w14:textId="77777777" w:rsidR="00B10D30" w:rsidRPr="00590AEE" w:rsidRDefault="00B10D30" w:rsidP="00295CED">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34CB08" w14:textId="77777777" w:rsidR="00B10D30" w:rsidRPr="00590AEE" w:rsidRDefault="00B10D30" w:rsidP="00295CED">
            <w:pPr>
              <w:pStyle w:val="TAC"/>
              <w:rPr>
                <w:rFonts w:eastAsia="Malgun Gothic"/>
                <w:lang w:eastAsia="ko-KR"/>
              </w:rPr>
            </w:pPr>
            <w:r w:rsidRPr="00590AEE">
              <w:rPr>
                <w:rFonts w:eastAsiaTheme="minorEastAsia"/>
                <w:kern w:val="2"/>
                <w:szCs w:val="24"/>
                <w:lang w:eastAsia="ja-JP"/>
              </w:rPr>
              <w:t>IMD2</w:t>
            </w:r>
          </w:p>
        </w:tc>
      </w:tr>
      <w:tr w:rsidR="00B10D30" w:rsidRPr="00590AEE" w14:paraId="3EBEB05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7B160C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B57EF"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BC96642" w14:textId="77777777" w:rsidR="00B10D30" w:rsidRPr="00590AEE" w:rsidRDefault="00B10D30" w:rsidP="00295CED">
            <w:pPr>
              <w:pStyle w:val="TAC"/>
              <w:rPr>
                <w:rFonts w:eastAsiaTheme="minorEastAsia" w:cs="Arial"/>
                <w:szCs w:val="18"/>
                <w:lang w:val="en-US" w:eastAsia="zh-CN"/>
              </w:rPr>
            </w:pPr>
            <w:r w:rsidRPr="00590AEE">
              <w:rPr>
                <w:rFonts w:eastAsiaTheme="minorEastAsia"/>
              </w:rPr>
              <w:t>680</w:t>
            </w:r>
          </w:p>
        </w:tc>
        <w:tc>
          <w:tcPr>
            <w:tcW w:w="964" w:type="dxa"/>
            <w:tcBorders>
              <w:top w:val="single" w:sz="4" w:space="0" w:color="auto"/>
              <w:left w:val="single" w:sz="4" w:space="0" w:color="auto"/>
              <w:bottom w:val="single" w:sz="4" w:space="0" w:color="auto"/>
              <w:right w:val="single" w:sz="4" w:space="0" w:color="auto"/>
            </w:tcBorders>
            <w:vAlign w:val="center"/>
          </w:tcPr>
          <w:p w14:paraId="0864C45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CCC6F8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DF83E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tcPr>
          <w:p w14:paraId="3ED42A68"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C6BAA6D" w14:textId="77777777" w:rsidR="00B10D30" w:rsidRPr="00590AEE" w:rsidRDefault="00B10D30" w:rsidP="00295CED">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75FED8" w14:textId="77777777" w:rsidR="00B10D30" w:rsidRPr="00590AEE" w:rsidRDefault="00B10D30" w:rsidP="00295CED">
            <w:pPr>
              <w:pStyle w:val="TAC"/>
              <w:rPr>
                <w:rFonts w:eastAsia="Malgun Gothic"/>
                <w:lang w:eastAsia="ko-KR"/>
              </w:rPr>
            </w:pPr>
            <w:r w:rsidRPr="00590AEE">
              <w:rPr>
                <w:rFonts w:eastAsiaTheme="minorEastAsia"/>
                <w:kern w:val="2"/>
                <w:szCs w:val="24"/>
                <w:lang w:eastAsia="ja-JP"/>
              </w:rPr>
              <w:t>N/A</w:t>
            </w:r>
          </w:p>
        </w:tc>
      </w:tr>
      <w:tr w:rsidR="00B10D30" w:rsidRPr="00590AEE" w14:paraId="506A22E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80980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63ABC" w14:textId="77777777" w:rsidR="00B10D30" w:rsidRPr="00590AEE" w:rsidRDefault="00B10D30" w:rsidP="00295CED">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B181C7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70980E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A2550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A4380C"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6F06E3A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65929FA" w14:textId="77777777" w:rsidR="00B10D30" w:rsidRPr="00590AEE" w:rsidRDefault="00B10D30" w:rsidP="00295CED">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AC5C9F" w14:textId="77777777" w:rsidR="00B10D30" w:rsidRPr="00590AEE" w:rsidRDefault="00B10D30" w:rsidP="00295CED">
            <w:pPr>
              <w:pStyle w:val="TAC"/>
              <w:rPr>
                <w:rFonts w:eastAsia="Malgun Gothic"/>
                <w:lang w:eastAsia="ko-KR"/>
              </w:rPr>
            </w:pPr>
            <w:r w:rsidRPr="00590AEE">
              <w:rPr>
                <w:rFonts w:eastAsiaTheme="minorEastAsia"/>
                <w:kern w:val="2"/>
                <w:szCs w:val="24"/>
                <w:lang w:eastAsia="ja-JP"/>
              </w:rPr>
              <w:t>N/A</w:t>
            </w:r>
          </w:p>
        </w:tc>
      </w:tr>
      <w:tr w:rsidR="00B10D30" w:rsidRPr="00590AEE" w14:paraId="54C42CC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C96A95"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40AA33B" w14:textId="77777777" w:rsidR="00B10D30" w:rsidRPr="00590AEE" w:rsidRDefault="00B10D30" w:rsidP="00295CED">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3724E4C0"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1D687D2F"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9728F9"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0BBB70" w14:textId="77777777" w:rsidR="00B10D30" w:rsidRPr="00590AEE" w:rsidRDefault="00B10D30" w:rsidP="00295CED">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3228F82"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E81D34"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54FD3"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2D3C388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F6304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5C0F1"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8E7D882"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3169CFEA" w14:textId="77777777" w:rsidR="00B10D30" w:rsidRPr="00590AEE" w:rsidRDefault="00B10D30" w:rsidP="00295CED">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35A11EF" w14:textId="77777777" w:rsidR="00B10D30" w:rsidRPr="00590AEE" w:rsidRDefault="00B10D30" w:rsidP="00295CED">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6ED410" w14:textId="77777777" w:rsidR="00B10D30" w:rsidRPr="00590AEE" w:rsidRDefault="00B10D30" w:rsidP="00295CED">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3CA6CA3"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B688C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A8F7EE"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3E29BAC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528A4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FDF2C" w14:textId="77777777" w:rsidR="00B10D30" w:rsidRPr="00590AEE" w:rsidRDefault="00B10D30" w:rsidP="00295CED">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9716DEE"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3F932039" w14:textId="77777777" w:rsidR="00B10D30" w:rsidRPr="00590AEE" w:rsidRDefault="00B10D30" w:rsidP="00295CED">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0A47FF9B" w14:textId="77777777" w:rsidR="00B10D30" w:rsidRPr="00590AEE" w:rsidRDefault="00B10D30" w:rsidP="00295CED">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7258912" w14:textId="77777777" w:rsidR="00B10D30" w:rsidRPr="00590AEE" w:rsidRDefault="00B10D30" w:rsidP="00295CED">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6082E03" w14:textId="77777777" w:rsidR="00B10D30" w:rsidRPr="00590AEE" w:rsidRDefault="00B10D30" w:rsidP="00295CED">
            <w:pPr>
              <w:pStyle w:val="TAC"/>
              <w:rPr>
                <w:rFonts w:eastAsiaTheme="minorEastAsia" w:cs="Arial"/>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42DA04F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FCD2A4" w14:textId="77777777" w:rsidR="00B10D30" w:rsidRPr="00590AEE" w:rsidRDefault="00B10D30" w:rsidP="00295CED">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B10D30" w:rsidRPr="00590AEE" w14:paraId="4409935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FAFB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52BF7" w14:textId="77777777" w:rsidR="00B10D30" w:rsidRPr="00590AEE" w:rsidRDefault="00B10D30" w:rsidP="00295CED">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69E481D0"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7E54F5A8"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6119DB"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29A8B8" w14:textId="77777777" w:rsidR="00B10D30" w:rsidRPr="00590AEE" w:rsidRDefault="00B10D30" w:rsidP="00295CED">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D3A8398"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D73583"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2CAD84"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036A42F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765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A8166"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562FC14"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416D2C76" w14:textId="77777777" w:rsidR="00B10D30" w:rsidRPr="00590AEE" w:rsidRDefault="00B10D30" w:rsidP="00295CED">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4F7041" w14:textId="77777777" w:rsidR="00B10D30" w:rsidRPr="00590AEE" w:rsidRDefault="00B10D30" w:rsidP="00295CED">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9228BB" w14:textId="77777777" w:rsidR="00B10D30" w:rsidRPr="00590AEE" w:rsidRDefault="00B10D30" w:rsidP="00295CED">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703173D5" w14:textId="77777777" w:rsidR="00B10D30" w:rsidRPr="00590AEE" w:rsidRDefault="00B10D30" w:rsidP="00295CED">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3435B3C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3ECDCF" w14:textId="77777777" w:rsidR="00B10D30" w:rsidRPr="00590AEE" w:rsidRDefault="00B10D30" w:rsidP="00295CED">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B10D30" w:rsidRPr="00590AEE" w14:paraId="1966323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88D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7ED373" w14:textId="77777777" w:rsidR="00B10D30" w:rsidRPr="00590AEE" w:rsidRDefault="00B10D30" w:rsidP="00295CED">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582BAD1"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6345CE2C" w14:textId="77777777" w:rsidR="00B10D30" w:rsidRPr="00590AEE" w:rsidRDefault="00B10D30" w:rsidP="00295CED">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08035D8E" w14:textId="77777777" w:rsidR="00B10D30" w:rsidRPr="00590AEE" w:rsidRDefault="00B10D30" w:rsidP="00295CED">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28D5D3" w14:textId="77777777" w:rsidR="00B10D30" w:rsidRPr="00590AEE" w:rsidRDefault="00B10D30" w:rsidP="00295CED">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D9FACD6"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B6558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FBCFF8"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2E60A01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A128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1126A" w14:textId="77777777" w:rsidR="00B10D30" w:rsidRPr="00590AEE" w:rsidRDefault="00B10D30" w:rsidP="00295CED">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5B4C497E"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18AC5C0A"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53A960" w14:textId="77777777" w:rsidR="00B10D30" w:rsidRPr="00590AEE" w:rsidRDefault="00B10D30" w:rsidP="00295CED">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959520" w14:textId="77777777" w:rsidR="00B10D30" w:rsidRPr="00590AEE" w:rsidRDefault="00B10D30" w:rsidP="00295CED">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886D0E1" w14:textId="77777777" w:rsidR="00B10D30" w:rsidRPr="00590AEE" w:rsidRDefault="00B10D30" w:rsidP="00295CED">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270822EE"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0BA1B" w14:textId="77777777" w:rsidR="00B10D30" w:rsidRPr="00590AEE" w:rsidRDefault="00B10D30" w:rsidP="00295CED">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B10D30" w:rsidRPr="00590AEE" w14:paraId="6AC8E59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B273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C490B"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9AD93A"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238C62AF" w14:textId="77777777" w:rsidR="00B10D30" w:rsidRPr="00590AEE" w:rsidRDefault="00B10D30" w:rsidP="00295CED">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B29A88" w14:textId="77777777" w:rsidR="00B10D30" w:rsidRPr="00590AEE" w:rsidRDefault="00B10D30" w:rsidP="00295CED">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DF2DC4" w14:textId="77777777" w:rsidR="00B10D30" w:rsidRPr="00590AEE" w:rsidRDefault="00B10D30" w:rsidP="00295CED">
            <w:pPr>
              <w:pStyle w:val="TAC"/>
              <w:rPr>
                <w:rFonts w:eastAsiaTheme="minorEastAsia"/>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5EBBAA8"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647BA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E8671F"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7562ECB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1D40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EBBFF" w14:textId="77777777" w:rsidR="00B10D30" w:rsidRPr="00590AEE" w:rsidRDefault="00B10D30" w:rsidP="00295CED">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488F11AF" w14:textId="77777777" w:rsidR="00B10D30" w:rsidRPr="00590AEE" w:rsidRDefault="00B10D30" w:rsidP="00295CED">
            <w:pPr>
              <w:pStyle w:val="TAC"/>
              <w:rPr>
                <w:rFonts w:eastAsiaTheme="minorEastAsia" w:cs="Arial"/>
                <w:lang w:eastAsia="ko-KR"/>
              </w:rPr>
            </w:pPr>
            <w:r w:rsidRPr="00590AEE">
              <w:rPr>
                <w:rFonts w:eastAsiaTheme="minorEastAsia"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33A63D91" w14:textId="77777777" w:rsidR="00B10D30" w:rsidRPr="00590AEE" w:rsidRDefault="00B10D30" w:rsidP="00295CED">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0B94B919" w14:textId="77777777" w:rsidR="00B10D30" w:rsidRPr="00590AEE" w:rsidRDefault="00B10D30" w:rsidP="00295CED">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8DAA41" w14:textId="77777777" w:rsidR="00B10D30" w:rsidRPr="00590AEE" w:rsidRDefault="00B10D30" w:rsidP="00295CED">
            <w:pPr>
              <w:pStyle w:val="TAC"/>
              <w:rPr>
                <w:rFonts w:eastAsiaTheme="minorEastAsia"/>
              </w:rPr>
            </w:pPr>
            <w:r w:rsidRPr="00590AEE">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4CC965F7"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59933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7180B2" w14:textId="77777777" w:rsidR="00B10D30" w:rsidRPr="00590AEE" w:rsidRDefault="00B10D30" w:rsidP="00295CED">
            <w:pPr>
              <w:pStyle w:val="TAC"/>
              <w:rPr>
                <w:rFonts w:eastAsiaTheme="minorEastAsia"/>
                <w:kern w:val="2"/>
                <w:szCs w:val="24"/>
                <w:lang w:eastAsia="ja-JP"/>
              </w:rPr>
            </w:pPr>
            <w:r w:rsidRPr="00590AEE">
              <w:rPr>
                <w:rFonts w:eastAsiaTheme="minorEastAsia"/>
              </w:rPr>
              <w:t>N/A</w:t>
            </w:r>
          </w:p>
        </w:tc>
      </w:tr>
      <w:tr w:rsidR="00B10D30" w:rsidRPr="00590AEE" w14:paraId="57C9781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208105" w14:textId="77777777" w:rsidR="00B10D30" w:rsidRPr="00590AEE" w:rsidRDefault="00B10D30" w:rsidP="00295CED">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D029AEC" w14:textId="77777777" w:rsidR="00B10D30" w:rsidRPr="00590AEE" w:rsidRDefault="00B10D30" w:rsidP="00295CED">
            <w:pPr>
              <w:pStyle w:val="TAC"/>
              <w:rPr>
                <w:rFonts w:eastAsiaTheme="minorEastAsia"/>
              </w:rPr>
            </w:pPr>
            <w:r w:rsidRPr="00590AEE">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7FE1E2E" w14:textId="77777777" w:rsidR="00B10D30" w:rsidRPr="00590AEE" w:rsidRDefault="00B10D30" w:rsidP="00295CED">
            <w:pPr>
              <w:pStyle w:val="TAC"/>
              <w:rPr>
                <w:rFonts w:eastAsiaTheme="minorEastAsia" w:cs="Arial"/>
                <w:lang w:eastAsia="ko-KR"/>
              </w:rPr>
            </w:pPr>
            <w:r w:rsidRPr="00590AEE">
              <w:rPr>
                <w:rFonts w:eastAsiaTheme="minorEastAsia"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6AD8D1BB"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AF2D910"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7E0477"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A7E3847"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1B6C3" w14:textId="77777777" w:rsidR="00B10D30" w:rsidRPr="00590AEE" w:rsidRDefault="00B10D30" w:rsidP="00295CED">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0D2ECF"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3F4DB59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711E43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D49EE" w14:textId="77777777" w:rsidR="00B10D30" w:rsidRPr="00590AEE" w:rsidRDefault="00B10D30" w:rsidP="00295CED">
            <w:pPr>
              <w:pStyle w:val="TAC"/>
              <w:rPr>
                <w:rFonts w:eastAsiaTheme="minorEastAsia"/>
              </w:rPr>
            </w:pPr>
            <w:r w:rsidRPr="00590AEE">
              <w:rPr>
                <w:rFonts w:eastAsiaTheme="minorEastAsia" w:cs="Arial"/>
                <w:lang w:val="zh-CN" w:eastAsia="zh-TW"/>
              </w:rPr>
              <w:t>n</w:t>
            </w:r>
            <w:r w:rsidRPr="00590AEE">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FBA0687" w14:textId="77777777" w:rsidR="00B10D30" w:rsidRPr="00590AEE" w:rsidRDefault="00B10D30" w:rsidP="00295CED">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7E99456D"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096560"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82FA9A"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33D4C0E9"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971C1" w14:textId="77777777" w:rsidR="00B10D30" w:rsidRPr="00590AEE" w:rsidRDefault="00B10D30" w:rsidP="00295CED">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8DBB0E"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2D4F689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33B5F5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509AF" w14:textId="77777777" w:rsidR="00B10D30" w:rsidRPr="00590AEE" w:rsidRDefault="00B10D30" w:rsidP="00295CED">
            <w:pPr>
              <w:pStyle w:val="TAC"/>
              <w:rPr>
                <w:rFonts w:eastAsiaTheme="minorEastAsia"/>
              </w:rPr>
            </w:pPr>
            <w:r w:rsidRPr="00590AEE">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D115532"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3CFE11BE"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9FB70CC"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234CF4" w14:textId="77777777" w:rsidR="00B10D30" w:rsidRPr="00590AEE" w:rsidRDefault="00B10D30" w:rsidP="00295CED">
            <w:pPr>
              <w:pStyle w:val="TAC"/>
              <w:rPr>
                <w:rFonts w:eastAsiaTheme="minorEastAsia"/>
              </w:rPr>
            </w:pPr>
            <w:r w:rsidRPr="00590AEE">
              <w:rPr>
                <w:rFonts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B4BF671" w14:textId="77777777" w:rsidR="00B10D30" w:rsidRPr="00590AEE" w:rsidRDefault="00B10D30" w:rsidP="00295CED">
            <w:pPr>
              <w:pStyle w:val="TAC"/>
              <w:rPr>
                <w:rFonts w:eastAsiaTheme="minorEastAsia" w:cs="Arial"/>
              </w:rPr>
            </w:pPr>
            <w:r w:rsidRPr="00590AEE">
              <w:rPr>
                <w:rFonts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C3A4A08" w14:textId="77777777" w:rsidR="00B10D30" w:rsidRPr="00590AEE" w:rsidRDefault="00B10D30" w:rsidP="00295CED">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36EDD9" w14:textId="77777777" w:rsidR="00B10D30" w:rsidRPr="00590AEE" w:rsidRDefault="00B10D30" w:rsidP="00295CED">
            <w:pPr>
              <w:pStyle w:val="TAC"/>
              <w:rPr>
                <w:rFonts w:eastAsiaTheme="minorEastAsia"/>
                <w:kern w:val="2"/>
                <w:szCs w:val="24"/>
                <w:lang w:eastAsia="ja-JP"/>
              </w:rPr>
            </w:pPr>
            <w:r w:rsidRPr="00590AEE">
              <w:rPr>
                <w:rFonts w:eastAsiaTheme="minorEastAsia" w:cs="Arial"/>
                <w:kern w:val="2"/>
                <w:szCs w:val="24"/>
                <w:lang w:eastAsia="ja-JP"/>
              </w:rPr>
              <w:t>IMD</w:t>
            </w:r>
            <w:r w:rsidRPr="00590AEE">
              <w:rPr>
                <w:rFonts w:eastAsiaTheme="minorEastAsia" w:cs="Arial" w:hint="eastAsia"/>
                <w:kern w:val="2"/>
                <w:szCs w:val="24"/>
                <w:lang w:val="en-US" w:eastAsia="zh-CN"/>
              </w:rPr>
              <w:t>3</w:t>
            </w:r>
          </w:p>
        </w:tc>
      </w:tr>
      <w:tr w:rsidR="00B10D30" w:rsidRPr="00590AEE" w14:paraId="1BA2C2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A6D0D2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9E5AE6" w14:textId="77777777" w:rsidR="00B10D30" w:rsidRPr="00590AEE" w:rsidRDefault="00B10D30" w:rsidP="00295CED">
            <w:pPr>
              <w:pStyle w:val="TAC"/>
              <w:rPr>
                <w:rFonts w:eastAsiaTheme="minorEastAsia"/>
              </w:rPr>
            </w:pPr>
            <w:r w:rsidRPr="00590AEE">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A11F934" w14:textId="77777777" w:rsidR="00B10D30" w:rsidRPr="00590AEE" w:rsidRDefault="00B10D30" w:rsidP="00295CED">
            <w:pPr>
              <w:pStyle w:val="TAC"/>
              <w:rPr>
                <w:rFonts w:eastAsiaTheme="minorEastAsia" w:cs="Arial"/>
                <w:lang w:eastAsia="ko-KR"/>
              </w:rPr>
            </w:pPr>
            <w:r w:rsidRPr="00590AEE">
              <w:rPr>
                <w:rFonts w:eastAsiaTheme="minorEastAsia"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4E921CF3"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6D870B"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E298FF"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0A144CFA"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D9BA3C" w14:textId="77777777" w:rsidR="00B10D30" w:rsidRPr="00590AEE" w:rsidRDefault="00B10D30" w:rsidP="00295CED">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A581B"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5CC82CB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DFF0A7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05456" w14:textId="77777777" w:rsidR="00B10D30" w:rsidRPr="00590AEE" w:rsidRDefault="00B10D30" w:rsidP="00295CED">
            <w:pPr>
              <w:pStyle w:val="TAC"/>
              <w:rPr>
                <w:rFonts w:eastAsiaTheme="minorEastAsia"/>
              </w:rPr>
            </w:pPr>
            <w:r w:rsidRPr="00590AEE">
              <w:rPr>
                <w:rFonts w:eastAsiaTheme="minorEastAsia" w:cs="Arial"/>
                <w:lang w:val="zh-CN" w:eastAsia="zh-TW"/>
              </w:rPr>
              <w:t>n</w:t>
            </w:r>
            <w:r w:rsidRPr="00590AEE">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AF0456D" w14:textId="77777777" w:rsidR="00B10D30" w:rsidRPr="00590AEE" w:rsidRDefault="00B10D30" w:rsidP="00295CED">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4EA44CCD"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232506"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5014C6"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2E39AF3F"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4CA04" w14:textId="77777777" w:rsidR="00B10D30" w:rsidRPr="00590AEE" w:rsidRDefault="00B10D30" w:rsidP="00295CED">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C6FC42"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5A200E2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6695AC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C5166" w14:textId="77777777" w:rsidR="00B10D30" w:rsidRPr="00590AEE" w:rsidRDefault="00B10D30" w:rsidP="00295CED">
            <w:pPr>
              <w:pStyle w:val="TAC"/>
              <w:rPr>
                <w:rFonts w:eastAsiaTheme="minorEastAsia"/>
              </w:rPr>
            </w:pPr>
            <w:r w:rsidRPr="00590AEE">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35B6602"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24653E29"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B0E5FCB"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7DD1BA" w14:textId="77777777" w:rsidR="00B10D30" w:rsidRPr="00590AEE" w:rsidRDefault="00B10D30" w:rsidP="00295CED">
            <w:pPr>
              <w:pStyle w:val="TAC"/>
              <w:rPr>
                <w:rFonts w:eastAsiaTheme="minorEastAsia"/>
              </w:rPr>
            </w:pPr>
            <w:r w:rsidRPr="00590AEE">
              <w:rPr>
                <w:rFonts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2E3A462" w14:textId="77777777" w:rsidR="00B10D30" w:rsidRPr="00590AEE" w:rsidRDefault="00B10D30" w:rsidP="00295CED">
            <w:pPr>
              <w:pStyle w:val="TAC"/>
              <w:rPr>
                <w:rFonts w:eastAsiaTheme="minorEastAsia" w:cs="Arial"/>
              </w:rPr>
            </w:pPr>
            <w:r w:rsidRPr="00590AEE">
              <w:rPr>
                <w:rFonts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2263F4F" w14:textId="77777777" w:rsidR="00B10D30" w:rsidRPr="00590AEE" w:rsidRDefault="00B10D30" w:rsidP="00295CED">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578F45" w14:textId="77777777" w:rsidR="00B10D30" w:rsidRPr="00590AEE" w:rsidRDefault="00B10D30" w:rsidP="00295CED">
            <w:pPr>
              <w:pStyle w:val="TAC"/>
              <w:rPr>
                <w:rFonts w:eastAsiaTheme="minorEastAsia"/>
                <w:kern w:val="2"/>
                <w:szCs w:val="24"/>
                <w:lang w:eastAsia="ja-JP"/>
              </w:rPr>
            </w:pPr>
            <w:r w:rsidRPr="00590AEE">
              <w:rPr>
                <w:rFonts w:cs="Arial" w:hint="eastAsia"/>
                <w:kern w:val="2"/>
                <w:szCs w:val="24"/>
                <w:lang w:val="en-US" w:eastAsia="zh-CN"/>
              </w:rPr>
              <w:t>IMD4</w:t>
            </w:r>
          </w:p>
        </w:tc>
      </w:tr>
      <w:tr w:rsidR="00B10D30" w:rsidRPr="00590AEE" w14:paraId="5FE2AC1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CCB27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711BD" w14:textId="77777777" w:rsidR="00B10D30" w:rsidRPr="00590AEE" w:rsidRDefault="00B10D30" w:rsidP="00295CED">
            <w:pPr>
              <w:pStyle w:val="TAC"/>
              <w:rPr>
                <w:rFonts w:eastAsiaTheme="minorEastAsia"/>
              </w:rPr>
            </w:pPr>
            <w:r w:rsidRPr="00590AEE">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0A05454"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51CFFE18"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53C7FE"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C3CFB"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C2C3DA1"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182A" w14:textId="77777777" w:rsidR="00B10D30" w:rsidRPr="00590AEE" w:rsidRDefault="00B10D30" w:rsidP="00295CED">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BCD275"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6AF832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5F1DE0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F984B" w14:textId="77777777" w:rsidR="00B10D30" w:rsidRPr="00590AEE" w:rsidRDefault="00B10D30" w:rsidP="00295CED">
            <w:pPr>
              <w:pStyle w:val="TAC"/>
              <w:rPr>
                <w:rFonts w:eastAsiaTheme="minorEastAsia"/>
              </w:rPr>
            </w:pPr>
            <w:r w:rsidRPr="00590AEE">
              <w:rPr>
                <w:rFonts w:eastAsiaTheme="minorEastAsia" w:cs="Arial"/>
                <w:lang w:val="zh-CN" w:eastAsia="zh-TW"/>
              </w:rPr>
              <w:t>n</w:t>
            </w:r>
            <w:r w:rsidRPr="00590AEE">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EE268B5"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7ED7E482"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6639B3"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C06636" w14:textId="77777777" w:rsidR="00B10D30" w:rsidRPr="00590AEE" w:rsidRDefault="00B10D30" w:rsidP="00295CED">
            <w:pPr>
              <w:pStyle w:val="TAC"/>
              <w:rPr>
                <w:rFonts w:eastAsiaTheme="minorEastAsia"/>
              </w:rPr>
            </w:pPr>
            <w:r w:rsidRPr="00590AEE">
              <w:rPr>
                <w:rFonts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7F1E0BD1" w14:textId="77777777" w:rsidR="00B10D30" w:rsidRPr="00590AEE" w:rsidRDefault="00B10D30" w:rsidP="00295CED">
            <w:pPr>
              <w:pStyle w:val="TAC"/>
              <w:rPr>
                <w:rFonts w:eastAsiaTheme="minorEastAsia" w:cs="Arial"/>
              </w:rPr>
            </w:pPr>
            <w:r w:rsidRPr="00590AEE">
              <w:rPr>
                <w:rFonts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EB847D6" w14:textId="77777777" w:rsidR="00B10D30" w:rsidRPr="00590AEE" w:rsidRDefault="00B10D30" w:rsidP="00295CED">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A8C0C6" w14:textId="77777777" w:rsidR="00B10D30" w:rsidRPr="00590AEE" w:rsidRDefault="00B10D30" w:rsidP="00295CED">
            <w:pPr>
              <w:pStyle w:val="TAC"/>
              <w:rPr>
                <w:rFonts w:eastAsiaTheme="minorEastAsia"/>
                <w:kern w:val="2"/>
                <w:szCs w:val="24"/>
                <w:lang w:eastAsia="ja-JP"/>
              </w:rPr>
            </w:pPr>
            <w:r w:rsidRPr="00590AEE">
              <w:rPr>
                <w:rFonts w:cs="Arial" w:hint="eastAsia"/>
                <w:kern w:val="2"/>
                <w:szCs w:val="24"/>
                <w:lang w:val="en-US" w:eastAsia="zh-CN"/>
              </w:rPr>
              <w:t>IMD4</w:t>
            </w:r>
          </w:p>
        </w:tc>
      </w:tr>
      <w:tr w:rsidR="00B10D30" w:rsidRPr="00590AEE" w14:paraId="47AFEEC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EAB29F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6D02A" w14:textId="77777777" w:rsidR="00B10D30" w:rsidRPr="00590AEE" w:rsidRDefault="00B10D30" w:rsidP="00295CED">
            <w:pPr>
              <w:pStyle w:val="TAC"/>
              <w:rPr>
                <w:rFonts w:eastAsiaTheme="minorEastAsia"/>
              </w:rPr>
            </w:pPr>
            <w:r w:rsidRPr="00590AEE">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1C9B66"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18825E1E"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C615201"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93D78B"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EC0A78A"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E8543D" w14:textId="77777777" w:rsidR="00B10D30" w:rsidRPr="00590AEE" w:rsidRDefault="00B10D30" w:rsidP="00295CED">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F492C9"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15BD87E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368264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05CEA" w14:textId="77777777" w:rsidR="00B10D30" w:rsidRPr="00590AEE" w:rsidRDefault="00B10D30" w:rsidP="00295CED">
            <w:pPr>
              <w:pStyle w:val="TAC"/>
              <w:rPr>
                <w:rFonts w:eastAsiaTheme="minorEastAsia"/>
              </w:rPr>
            </w:pPr>
            <w:r w:rsidRPr="00590AEE">
              <w:rPr>
                <w:rFonts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649338D"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714BB16A"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FE21FD2" w14:textId="77777777" w:rsidR="00B10D30" w:rsidRPr="00590AEE" w:rsidRDefault="00B10D30" w:rsidP="00295CED">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EBC649"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0228FE7" w14:textId="77777777" w:rsidR="00B10D30" w:rsidRPr="00590AEE" w:rsidRDefault="00B10D30" w:rsidP="00295CED">
            <w:pPr>
              <w:pStyle w:val="TAC"/>
              <w:rPr>
                <w:rFonts w:eastAsiaTheme="minorEastAsia" w:cs="Arial"/>
              </w:rPr>
            </w:pPr>
            <w:r w:rsidRPr="00590AEE">
              <w:rPr>
                <w:rFonts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8F738EF" w14:textId="77777777" w:rsidR="00B10D30" w:rsidRPr="00590AEE" w:rsidRDefault="00B10D30" w:rsidP="00295CED">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4FDC26" w14:textId="77777777" w:rsidR="00B10D30" w:rsidRPr="00590AEE" w:rsidRDefault="00B10D30" w:rsidP="00295CED">
            <w:pPr>
              <w:pStyle w:val="TAC"/>
              <w:rPr>
                <w:rFonts w:eastAsiaTheme="minorEastAsia"/>
                <w:kern w:val="2"/>
                <w:szCs w:val="24"/>
                <w:lang w:eastAsia="ja-JP"/>
              </w:rPr>
            </w:pPr>
            <w:r w:rsidRPr="00590AEE">
              <w:rPr>
                <w:rFonts w:cs="Arial" w:hint="eastAsia"/>
                <w:kern w:val="2"/>
                <w:szCs w:val="24"/>
                <w:lang w:val="en-US" w:eastAsia="zh-CN"/>
              </w:rPr>
              <w:t>IMD3</w:t>
            </w:r>
          </w:p>
        </w:tc>
      </w:tr>
      <w:tr w:rsidR="00B10D30" w:rsidRPr="00590AEE" w14:paraId="5E0D261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3138A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710B3" w14:textId="77777777" w:rsidR="00B10D30" w:rsidRPr="00590AEE" w:rsidRDefault="00B10D30" w:rsidP="00295CED">
            <w:pPr>
              <w:pStyle w:val="TAC"/>
              <w:rPr>
                <w:rFonts w:eastAsiaTheme="minorEastAsia"/>
              </w:rPr>
            </w:pPr>
            <w:r w:rsidRPr="00590AEE">
              <w:rPr>
                <w:rFonts w:eastAsiaTheme="minorEastAsia" w:cs="Arial"/>
                <w:lang w:val="zh-CN" w:eastAsia="zh-TW"/>
              </w:rPr>
              <w:t>n</w:t>
            </w:r>
            <w:r w:rsidRPr="00590AEE">
              <w:rPr>
                <w:rFonts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D0875D2"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89CEE79"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759B75" w14:textId="77777777" w:rsidR="00B10D30" w:rsidRPr="00590AEE" w:rsidRDefault="00B10D30" w:rsidP="00295CED">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D9A8F4" w14:textId="77777777" w:rsidR="00B10D30" w:rsidRPr="00590AEE" w:rsidRDefault="00B10D30" w:rsidP="00295CED">
            <w:pPr>
              <w:pStyle w:val="TAC"/>
              <w:rPr>
                <w:rFonts w:eastAsiaTheme="minorEastAsia"/>
              </w:rPr>
            </w:pPr>
            <w:r w:rsidRPr="00590AEE">
              <w:rPr>
                <w:rFonts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A335D1F" w14:textId="77777777" w:rsidR="00B10D30" w:rsidRPr="00590AEE" w:rsidRDefault="00B10D30" w:rsidP="00295CED">
            <w:pPr>
              <w:pStyle w:val="TAC"/>
              <w:rPr>
                <w:rFonts w:eastAsiaTheme="minorEastAsia" w:cs="Arial"/>
              </w:rPr>
            </w:pPr>
            <w:r w:rsidRPr="00590AEE">
              <w:rPr>
                <w:rFonts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86F37" w14:textId="77777777" w:rsidR="00B10D30" w:rsidRPr="00590AEE" w:rsidRDefault="00B10D30" w:rsidP="00295CED">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1F5BAF" w14:textId="77777777" w:rsidR="00B10D30" w:rsidRPr="00590AEE" w:rsidRDefault="00B10D30" w:rsidP="00295CED">
            <w:pPr>
              <w:pStyle w:val="TAC"/>
              <w:rPr>
                <w:rFonts w:eastAsiaTheme="minorEastAsia"/>
                <w:kern w:val="2"/>
                <w:szCs w:val="24"/>
                <w:lang w:eastAsia="ja-JP"/>
              </w:rPr>
            </w:pPr>
            <w:r w:rsidRPr="00590AEE">
              <w:rPr>
                <w:rFonts w:cs="Arial" w:hint="eastAsia"/>
                <w:kern w:val="2"/>
                <w:szCs w:val="24"/>
                <w:lang w:val="en-US" w:eastAsia="zh-CN"/>
              </w:rPr>
              <w:t>N/A</w:t>
            </w:r>
          </w:p>
        </w:tc>
      </w:tr>
      <w:tr w:rsidR="00B10D30" w:rsidRPr="00590AEE" w14:paraId="0BBB798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7AE7D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D18BE" w14:textId="77777777" w:rsidR="00B10D30" w:rsidRPr="00590AEE" w:rsidRDefault="00B10D30" w:rsidP="00295CED">
            <w:pPr>
              <w:pStyle w:val="TAC"/>
              <w:rPr>
                <w:rFonts w:eastAsiaTheme="minorEastAsia"/>
              </w:rPr>
            </w:pPr>
            <w:r w:rsidRPr="00590AEE">
              <w:rPr>
                <w:rFonts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64B119B"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68EF4651"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E69778E" w14:textId="77777777" w:rsidR="00B10D30" w:rsidRPr="00590AEE" w:rsidRDefault="00B10D30" w:rsidP="00295CED">
            <w:pPr>
              <w:pStyle w:val="TAC"/>
              <w:rPr>
                <w:rFonts w:eastAsiaTheme="minorEastAsia" w:cs="Arial"/>
                <w:lang w:eastAsia="ko-KR"/>
              </w:rPr>
            </w:pPr>
            <w:r w:rsidRPr="00590AEE">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F1C4C2A" w14:textId="77777777" w:rsidR="00B10D30" w:rsidRPr="00590AEE" w:rsidRDefault="00B10D30" w:rsidP="00295CED">
            <w:pPr>
              <w:pStyle w:val="TAC"/>
              <w:rPr>
                <w:rFonts w:eastAsiaTheme="minorEastAsia"/>
              </w:rPr>
            </w:pPr>
            <w:r w:rsidRPr="00590AEE">
              <w:rPr>
                <w:rFonts w:eastAsiaTheme="minorEastAsia"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2BA2CF56" w14:textId="77777777" w:rsidR="00B10D30" w:rsidRPr="00590AEE" w:rsidRDefault="00B10D30" w:rsidP="00295CED">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F8D542" w14:textId="77777777" w:rsidR="00B10D30" w:rsidRPr="00590AEE" w:rsidRDefault="00B10D30" w:rsidP="00295CED">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1A159A" w14:textId="77777777" w:rsidR="00B10D30" w:rsidRPr="00590AEE" w:rsidRDefault="00B10D30" w:rsidP="00295CED">
            <w:pPr>
              <w:pStyle w:val="TAC"/>
              <w:rPr>
                <w:rFonts w:eastAsiaTheme="minorEastAsia"/>
                <w:kern w:val="2"/>
                <w:szCs w:val="24"/>
                <w:lang w:eastAsia="ja-JP"/>
              </w:rPr>
            </w:pPr>
            <w:r w:rsidRPr="00590AEE">
              <w:rPr>
                <w:rFonts w:eastAsia="Malgun Gothic" w:cs="Arial"/>
                <w:kern w:val="2"/>
                <w:szCs w:val="24"/>
                <w:lang w:eastAsia="ko-KR"/>
              </w:rPr>
              <w:t>N/A</w:t>
            </w:r>
          </w:p>
        </w:tc>
      </w:tr>
      <w:tr w:rsidR="00B10D30" w:rsidRPr="00590AEE" w14:paraId="2E7AF40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312B6C" w14:textId="77777777" w:rsidR="00B10D30" w:rsidRPr="00590AEE" w:rsidRDefault="00B10D30" w:rsidP="00295CED">
            <w:pPr>
              <w:pStyle w:val="TAC"/>
              <w:rPr>
                <w:rFonts w:eastAsiaTheme="minorEastAsia" w:cs="Arial"/>
                <w:szCs w:val="22"/>
                <w:lang w:val="en-US" w:eastAsia="zh-CN"/>
              </w:rPr>
            </w:pPr>
            <w:r w:rsidRPr="00590AEE">
              <w:rPr>
                <w:rFonts w:eastAsiaTheme="minorEastAsia"/>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35B94BE" w14:textId="77777777" w:rsidR="00B10D30" w:rsidRPr="00590AEE" w:rsidRDefault="00B10D30" w:rsidP="00295CED">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B6613F2" w14:textId="77777777" w:rsidR="00B10D30" w:rsidRPr="00590AEE" w:rsidRDefault="00B10D30" w:rsidP="00295CED">
            <w:pPr>
              <w:pStyle w:val="TAC"/>
              <w:rPr>
                <w:rFonts w:eastAsiaTheme="minorEastAsia"/>
              </w:rPr>
            </w:pPr>
            <w:r w:rsidRPr="00590AEE">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6617D300"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0687A8"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F1E03" w14:textId="77777777" w:rsidR="00B10D30" w:rsidRPr="00590AEE" w:rsidRDefault="00B10D30" w:rsidP="00295CED">
            <w:pPr>
              <w:pStyle w:val="TAC"/>
              <w:rPr>
                <w:rFonts w:eastAsiaTheme="minorEastAsia"/>
              </w:rPr>
            </w:pPr>
            <w:r w:rsidRPr="00590AEE">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17F14BD" w14:textId="77777777" w:rsidR="00B10D30" w:rsidRPr="00590AEE" w:rsidRDefault="00B10D30" w:rsidP="00295CED">
            <w:pPr>
              <w:pStyle w:val="TAC"/>
              <w:rPr>
                <w:rFonts w:eastAsiaTheme="minorEastAsia"/>
              </w:rPr>
            </w:pPr>
            <w:r w:rsidRPr="00590AEE">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34B3A41"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68DCD" w14:textId="77777777" w:rsidR="00B10D30" w:rsidRPr="00590AEE" w:rsidRDefault="00B10D30" w:rsidP="00295CED">
            <w:pPr>
              <w:pStyle w:val="TAC"/>
              <w:rPr>
                <w:rFonts w:eastAsiaTheme="minorEastAsia"/>
              </w:rPr>
            </w:pPr>
            <w:r w:rsidRPr="00590AEE">
              <w:rPr>
                <w:rFonts w:eastAsiaTheme="minorEastAsia"/>
                <w:lang w:eastAsia="ko-KR"/>
              </w:rPr>
              <w:t>IMD2</w:t>
            </w:r>
          </w:p>
        </w:tc>
      </w:tr>
      <w:tr w:rsidR="00B10D30" w:rsidRPr="00590AEE" w14:paraId="74F99D2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F0C07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505E6" w14:textId="77777777" w:rsidR="00B10D30" w:rsidRPr="00590AEE" w:rsidRDefault="00B10D30" w:rsidP="00295CED">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99032E1" w14:textId="77777777" w:rsidR="00B10D30" w:rsidRPr="00590AEE" w:rsidRDefault="00B10D30" w:rsidP="00295CED">
            <w:pPr>
              <w:pStyle w:val="TAC"/>
              <w:rPr>
                <w:rFonts w:eastAsiaTheme="minorEastAsia"/>
              </w:rPr>
            </w:pPr>
            <w:r w:rsidRPr="00590AEE">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6BFCB1E9"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421F1F"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B0BC41" w14:textId="77777777" w:rsidR="00B10D30" w:rsidRPr="00590AEE" w:rsidRDefault="00B10D30" w:rsidP="00295CED">
            <w:pPr>
              <w:pStyle w:val="TAC"/>
              <w:rPr>
                <w:rFonts w:eastAsiaTheme="minorEastAsia"/>
              </w:rPr>
            </w:pPr>
            <w:r w:rsidRPr="00590AEE">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632FB34" w14:textId="77777777" w:rsidR="00B10D30" w:rsidRPr="00590AEE" w:rsidRDefault="00B10D30" w:rsidP="00295CED">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CDBE1D1"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A72E64C"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48B5686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70E5C6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FA90BC" w14:textId="77777777" w:rsidR="00B10D30" w:rsidRPr="00590AEE" w:rsidRDefault="00B10D30" w:rsidP="00295CED">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38F6F89" w14:textId="77777777" w:rsidR="00B10D30" w:rsidRPr="00590AEE" w:rsidRDefault="00B10D30" w:rsidP="00295CED">
            <w:pPr>
              <w:pStyle w:val="TAC"/>
              <w:rPr>
                <w:rFonts w:eastAsiaTheme="minorEastAsia"/>
              </w:rPr>
            </w:pPr>
            <w:r w:rsidRPr="00590AEE">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10B6C2B3" w14:textId="77777777" w:rsidR="00B10D30" w:rsidRPr="00590AEE" w:rsidRDefault="00B10D30" w:rsidP="00295CED">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57FE08" w14:textId="77777777" w:rsidR="00B10D30" w:rsidRPr="00590AEE" w:rsidRDefault="00B10D30" w:rsidP="00295CED">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B94ACE" w14:textId="77777777" w:rsidR="00B10D30" w:rsidRPr="00590AEE" w:rsidRDefault="00B10D30" w:rsidP="00295CED">
            <w:pPr>
              <w:pStyle w:val="TAC"/>
              <w:rPr>
                <w:rFonts w:eastAsiaTheme="minorEastAsia"/>
              </w:rPr>
            </w:pPr>
            <w:r w:rsidRPr="00590AEE">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F7788C3" w14:textId="77777777" w:rsidR="00B10D30" w:rsidRPr="00590AEE" w:rsidRDefault="00B10D30" w:rsidP="00295CED">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7C6AF6E"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44DBEA"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340ACED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7289A2"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70CBB" w14:textId="77777777" w:rsidR="00B10D30" w:rsidRPr="00590AEE" w:rsidRDefault="00B10D30" w:rsidP="00295CED">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2502599" w14:textId="77777777" w:rsidR="00B10D30" w:rsidRPr="00590AEE" w:rsidRDefault="00B10D30" w:rsidP="00295CED">
            <w:pPr>
              <w:pStyle w:val="TAC"/>
              <w:rPr>
                <w:rFonts w:eastAsiaTheme="minorEastAsia"/>
              </w:rPr>
            </w:pPr>
            <w:r w:rsidRPr="00590AEE">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77BF12E1"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4439B2"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665A85" w14:textId="77777777" w:rsidR="00B10D30" w:rsidRPr="00590AEE" w:rsidRDefault="00B10D30" w:rsidP="00295CED">
            <w:pPr>
              <w:pStyle w:val="TAC"/>
              <w:rPr>
                <w:rFonts w:eastAsiaTheme="minorEastAsia"/>
              </w:rPr>
            </w:pPr>
            <w:r w:rsidRPr="00590AEE">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DABA012" w14:textId="77777777" w:rsidR="00B10D30" w:rsidRPr="00590AEE" w:rsidRDefault="00B10D30" w:rsidP="00295CED">
            <w:pPr>
              <w:pStyle w:val="TAC"/>
              <w:rPr>
                <w:rFonts w:eastAsiaTheme="minorEastAsia"/>
              </w:rPr>
            </w:pPr>
            <w:r w:rsidRPr="00590AEE">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2C28A0D7"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F2AD4" w14:textId="77777777" w:rsidR="00B10D30" w:rsidRPr="00590AEE" w:rsidRDefault="00B10D30" w:rsidP="00295CED">
            <w:pPr>
              <w:pStyle w:val="TAC"/>
              <w:rPr>
                <w:rFonts w:eastAsiaTheme="minorEastAsia"/>
              </w:rPr>
            </w:pPr>
            <w:r w:rsidRPr="00590AEE">
              <w:rPr>
                <w:rFonts w:eastAsiaTheme="minorEastAsia"/>
                <w:lang w:eastAsia="ko-KR"/>
              </w:rPr>
              <w:t>IMD3</w:t>
            </w:r>
          </w:p>
        </w:tc>
      </w:tr>
      <w:tr w:rsidR="00B10D30" w:rsidRPr="00590AEE" w14:paraId="576DF43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DAF2245"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28210" w14:textId="77777777" w:rsidR="00B10D30" w:rsidRPr="00590AEE" w:rsidRDefault="00B10D30" w:rsidP="00295CED">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B048736" w14:textId="77777777" w:rsidR="00B10D30" w:rsidRPr="00590AEE" w:rsidRDefault="00B10D30" w:rsidP="00295CED">
            <w:pPr>
              <w:pStyle w:val="TAC"/>
              <w:rPr>
                <w:rFonts w:eastAsiaTheme="minorEastAsia"/>
              </w:rPr>
            </w:pPr>
            <w:r w:rsidRPr="00590AEE">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7C415EE"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3A35"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E7C891" w14:textId="77777777" w:rsidR="00B10D30" w:rsidRPr="00590AEE" w:rsidRDefault="00B10D30" w:rsidP="00295CED">
            <w:pPr>
              <w:pStyle w:val="TAC"/>
              <w:rPr>
                <w:rFonts w:eastAsiaTheme="minorEastAsia"/>
              </w:rPr>
            </w:pPr>
            <w:r w:rsidRPr="00590AEE">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C0616D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A686AD"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897582"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6A600AF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3DA7E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605523" w14:textId="77777777" w:rsidR="00B10D30" w:rsidRPr="00590AEE" w:rsidRDefault="00B10D30" w:rsidP="00295CED">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2AF0D56" w14:textId="77777777" w:rsidR="00B10D30" w:rsidRPr="00590AEE" w:rsidRDefault="00B10D30" w:rsidP="00295CED">
            <w:pPr>
              <w:pStyle w:val="TAC"/>
              <w:rPr>
                <w:rFonts w:eastAsiaTheme="minorEastAsia"/>
              </w:rPr>
            </w:pPr>
            <w:r w:rsidRPr="00590AEE">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009F6C1F" w14:textId="77777777" w:rsidR="00B10D30" w:rsidRPr="00590AEE" w:rsidRDefault="00B10D30" w:rsidP="00295CED">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03867F" w14:textId="77777777" w:rsidR="00B10D30" w:rsidRPr="00590AEE" w:rsidRDefault="00B10D30" w:rsidP="00295CED">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4BC0E8" w14:textId="77777777" w:rsidR="00B10D30" w:rsidRPr="00590AEE" w:rsidRDefault="00B10D30" w:rsidP="00295CED">
            <w:pPr>
              <w:pStyle w:val="TAC"/>
              <w:rPr>
                <w:rFonts w:eastAsiaTheme="minorEastAsia"/>
              </w:rPr>
            </w:pPr>
            <w:r w:rsidRPr="00590AEE">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634529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50F0DA"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C34A30D"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6728B4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192102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839C1C" w14:textId="77777777" w:rsidR="00B10D30" w:rsidRPr="00590AEE" w:rsidRDefault="00B10D30" w:rsidP="00295CED">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308D17C" w14:textId="77777777" w:rsidR="00B10D30" w:rsidRPr="00590AEE" w:rsidRDefault="00B10D30" w:rsidP="00295CED">
            <w:pPr>
              <w:pStyle w:val="TAC"/>
              <w:rPr>
                <w:rFonts w:eastAsiaTheme="minorEastAsia"/>
              </w:rPr>
            </w:pPr>
            <w:r w:rsidRPr="00590AEE">
              <w:rPr>
                <w:rFonts w:eastAsiaTheme="minorEastAsia"/>
              </w:rPr>
              <w:t>910</w:t>
            </w:r>
          </w:p>
        </w:tc>
        <w:tc>
          <w:tcPr>
            <w:tcW w:w="964" w:type="dxa"/>
            <w:tcBorders>
              <w:top w:val="single" w:sz="4" w:space="0" w:color="auto"/>
              <w:left w:val="single" w:sz="4" w:space="0" w:color="auto"/>
              <w:bottom w:val="single" w:sz="4" w:space="0" w:color="auto"/>
              <w:right w:val="single" w:sz="4" w:space="0" w:color="auto"/>
            </w:tcBorders>
          </w:tcPr>
          <w:p w14:paraId="64597C41"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00AD44"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03F9DF" w14:textId="77777777" w:rsidR="00B10D30" w:rsidRPr="00590AEE" w:rsidRDefault="00B10D30" w:rsidP="00295CED">
            <w:pPr>
              <w:pStyle w:val="TAC"/>
              <w:rPr>
                <w:rFonts w:eastAsiaTheme="minorEastAsia"/>
              </w:rPr>
            </w:pPr>
            <w:r w:rsidRPr="00590AEE">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C95B6A2"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8C176D"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6BA1BE"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1DDA2F8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F9392C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3DED8" w14:textId="77777777" w:rsidR="00B10D30" w:rsidRPr="00590AEE" w:rsidRDefault="00B10D30" w:rsidP="00295CED">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73907E5" w14:textId="77777777" w:rsidR="00B10D30" w:rsidRPr="00590AEE" w:rsidRDefault="00B10D30" w:rsidP="00295CED">
            <w:pPr>
              <w:pStyle w:val="TAC"/>
              <w:rPr>
                <w:rFonts w:eastAsiaTheme="minorEastAsia"/>
              </w:rPr>
            </w:pPr>
            <w:r w:rsidRPr="00590AEE">
              <w:rPr>
                <w:rFonts w:eastAsiaTheme="minorEastAsia"/>
              </w:rPr>
              <w:t>2395</w:t>
            </w:r>
          </w:p>
        </w:tc>
        <w:tc>
          <w:tcPr>
            <w:tcW w:w="964" w:type="dxa"/>
            <w:tcBorders>
              <w:top w:val="single" w:sz="4" w:space="0" w:color="auto"/>
              <w:left w:val="single" w:sz="4" w:space="0" w:color="auto"/>
              <w:bottom w:val="single" w:sz="4" w:space="0" w:color="auto"/>
              <w:right w:val="single" w:sz="4" w:space="0" w:color="auto"/>
            </w:tcBorders>
          </w:tcPr>
          <w:p w14:paraId="51F0A6BF"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39BCF7"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12FF75" w14:textId="77777777" w:rsidR="00B10D30" w:rsidRPr="00590AEE" w:rsidRDefault="00B10D30" w:rsidP="00295CED">
            <w:pPr>
              <w:pStyle w:val="TAC"/>
              <w:rPr>
                <w:rFonts w:eastAsiaTheme="minorEastAsia"/>
              </w:rPr>
            </w:pPr>
            <w:r w:rsidRPr="00590AEE">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5DF2064" w14:textId="77777777" w:rsidR="00B10D30" w:rsidRPr="00590AEE" w:rsidRDefault="00B10D30" w:rsidP="00295CED">
            <w:pPr>
              <w:pStyle w:val="TAC"/>
              <w:rPr>
                <w:rFonts w:eastAsiaTheme="minorEastAsia"/>
              </w:rPr>
            </w:pPr>
            <w:r w:rsidRPr="00590AEE">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BEA83F5"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ED50980" w14:textId="77777777" w:rsidR="00B10D30" w:rsidRPr="00590AEE" w:rsidRDefault="00B10D30" w:rsidP="00295CED">
            <w:pPr>
              <w:pStyle w:val="TAC"/>
              <w:rPr>
                <w:rFonts w:eastAsiaTheme="minorEastAsia"/>
              </w:rPr>
            </w:pPr>
            <w:r w:rsidRPr="00590AEE">
              <w:rPr>
                <w:rFonts w:eastAsiaTheme="minorEastAsia"/>
                <w:lang w:eastAsia="ko-KR"/>
              </w:rPr>
              <w:t>IMD2</w:t>
            </w:r>
          </w:p>
        </w:tc>
      </w:tr>
      <w:tr w:rsidR="00B10D30" w:rsidRPr="00590AEE" w14:paraId="7D6A381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5DC7BF"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4E0B2" w14:textId="77777777" w:rsidR="00B10D30" w:rsidRPr="00590AEE" w:rsidRDefault="00B10D30" w:rsidP="00295CED">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9ED059A" w14:textId="77777777" w:rsidR="00B10D30" w:rsidRPr="00590AEE" w:rsidRDefault="00B10D30" w:rsidP="00295CED">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04FC9EDE" w14:textId="77777777" w:rsidR="00B10D30" w:rsidRPr="00590AEE" w:rsidRDefault="00B10D30" w:rsidP="00295CED">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676DC8" w14:textId="77777777" w:rsidR="00B10D30" w:rsidRPr="00590AEE" w:rsidRDefault="00B10D30" w:rsidP="00295CED">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EB8845" w14:textId="77777777" w:rsidR="00B10D30" w:rsidRPr="00590AEE" w:rsidRDefault="00B10D30" w:rsidP="00295CED">
            <w:pPr>
              <w:pStyle w:val="TAC"/>
              <w:rPr>
                <w:rFonts w:eastAsiaTheme="minorEastAsia"/>
              </w:rPr>
            </w:pPr>
            <w:r w:rsidRPr="00590AEE">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2D78727"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688C9A"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E6DAF1"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1C068EB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F619A6"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42F31B" w14:textId="77777777" w:rsidR="00B10D30" w:rsidRPr="00590AEE" w:rsidRDefault="00B10D30" w:rsidP="00295CED">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D75521D" w14:textId="77777777" w:rsidR="00B10D30" w:rsidRPr="00590AEE" w:rsidRDefault="00B10D30" w:rsidP="00295CED">
            <w:pPr>
              <w:pStyle w:val="TAC"/>
              <w:rPr>
                <w:rFonts w:eastAsiaTheme="minorEastAsia"/>
              </w:rPr>
            </w:pPr>
            <w:r w:rsidRPr="00590AEE">
              <w:rPr>
                <w:rFonts w:eastAsiaTheme="minorEastAsia"/>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8DBED63" w14:textId="77777777" w:rsidR="00B10D30" w:rsidRPr="00590AEE" w:rsidRDefault="00B10D30" w:rsidP="00295CED">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2EDA69" w14:textId="77777777" w:rsidR="00B10D30" w:rsidRPr="00590AEE" w:rsidRDefault="00B10D30" w:rsidP="00295CED">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7DDA1E" w14:textId="77777777" w:rsidR="00B10D30" w:rsidRPr="00590AEE" w:rsidRDefault="00B10D30" w:rsidP="00295CED">
            <w:pPr>
              <w:pStyle w:val="TAC"/>
              <w:rPr>
                <w:rFonts w:eastAsiaTheme="minorEastAsia"/>
              </w:rPr>
            </w:pPr>
            <w:r w:rsidRPr="00590AEE">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F2580EC"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CFB746" w14:textId="77777777" w:rsidR="00B10D30" w:rsidRPr="00590AEE" w:rsidRDefault="00B10D30" w:rsidP="00295CED">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B6D497"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0A92E21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9E68A9"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1F53C" w14:textId="77777777" w:rsidR="00B10D30" w:rsidRPr="00590AEE" w:rsidRDefault="00B10D30" w:rsidP="00295CED">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BC9D077" w14:textId="77777777" w:rsidR="00B10D30" w:rsidRPr="00590AEE" w:rsidRDefault="00B10D30" w:rsidP="00295CED">
            <w:pPr>
              <w:pStyle w:val="TAC"/>
              <w:rPr>
                <w:rFonts w:eastAsiaTheme="minorEastAsia"/>
              </w:rPr>
            </w:pPr>
            <w:r w:rsidRPr="00590AEE">
              <w:rPr>
                <w:rFonts w:eastAsiaTheme="minorEastAsia"/>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084F64FD" w14:textId="77777777" w:rsidR="00B10D30" w:rsidRPr="00590AEE" w:rsidRDefault="00B10D30" w:rsidP="00295CED">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E1E5D8" w14:textId="77777777" w:rsidR="00B10D30" w:rsidRPr="00590AEE" w:rsidRDefault="00B10D30" w:rsidP="00295CED">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3B888E" w14:textId="77777777" w:rsidR="00B10D30" w:rsidRPr="00590AEE" w:rsidRDefault="00B10D30" w:rsidP="00295CED">
            <w:pPr>
              <w:pStyle w:val="TAC"/>
              <w:rPr>
                <w:rFonts w:eastAsiaTheme="minorEastAsia"/>
              </w:rPr>
            </w:pPr>
            <w:r w:rsidRPr="00590AEE">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FF27772"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DD0B50"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07A6B2"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3419C33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F77321"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8815F" w14:textId="77777777" w:rsidR="00B10D30" w:rsidRPr="00590AEE" w:rsidRDefault="00B10D30" w:rsidP="00295CED">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857DED2" w14:textId="77777777" w:rsidR="00B10D30" w:rsidRPr="00590AEE" w:rsidRDefault="00B10D30" w:rsidP="00295CED">
            <w:pPr>
              <w:pStyle w:val="TAC"/>
              <w:rPr>
                <w:rFonts w:eastAsiaTheme="minorEastAsia"/>
              </w:rPr>
            </w:pPr>
            <w:r w:rsidRPr="00590AEE">
              <w:rPr>
                <w:rFonts w:eastAsia="Malgun Gothic"/>
                <w:kern w:val="2"/>
                <w:szCs w:val="24"/>
                <w:lang w:eastAsia="ko-KR"/>
              </w:rPr>
              <w:t>3</w:t>
            </w:r>
            <w:r w:rsidRPr="00590AEE">
              <w:rPr>
                <w:rFonts w:eastAsiaTheme="minorEastAsia"/>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6E0BF8CD" w14:textId="77777777" w:rsidR="00B10D30" w:rsidRPr="00590AEE" w:rsidRDefault="00B10D30" w:rsidP="00295CED">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54BA7F" w14:textId="77777777" w:rsidR="00B10D30" w:rsidRPr="00590AEE" w:rsidRDefault="00B10D30" w:rsidP="00295CED">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8374E0" w14:textId="77777777" w:rsidR="00B10D30" w:rsidRPr="00590AEE" w:rsidRDefault="00B10D30" w:rsidP="00295CED">
            <w:pPr>
              <w:pStyle w:val="TAC"/>
              <w:rPr>
                <w:rFonts w:eastAsiaTheme="minorEastAsia"/>
              </w:rPr>
            </w:pPr>
            <w:r w:rsidRPr="00590AEE">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3278DF2" w14:textId="77777777" w:rsidR="00B10D30" w:rsidRPr="00590AEE" w:rsidRDefault="00B10D30" w:rsidP="00295CED">
            <w:pPr>
              <w:pStyle w:val="TAC"/>
              <w:rPr>
                <w:rFonts w:eastAsiaTheme="minorEastAsia"/>
              </w:rPr>
            </w:pPr>
            <w:r w:rsidRPr="00590AEE">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1F7D24DA" w14:textId="77777777" w:rsidR="00B10D30" w:rsidRPr="00590AEE" w:rsidRDefault="00B10D30" w:rsidP="00295CED">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FB91EC" w14:textId="77777777" w:rsidR="00B10D30" w:rsidRPr="00590AEE" w:rsidRDefault="00B10D30" w:rsidP="00295CED">
            <w:pPr>
              <w:pStyle w:val="TAC"/>
              <w:rPr>
                <w:rFonts w:eastAsiaTheme="minorEastAsia"/>
              </w:rPr>
            </w:pPr>
            <w:r w:rsidRPr="00590AEE">
              <w:rPr>
                <w:rFonts w:eastAsiaTheme="minorEastAsia"/>
                <w:lang w:eastAsia="ko-KR"/>
              </w:rPr>
              <w:t>IMD2</w:t>
            </w:r>
            <w:r w:rsidRPr="00590AEE">
              <w:rPr>
                <w:rFonts w:eastAsiaTheme="minorEastAsia"/>
                <w:vertAlign w:val="superscript"/>
                <w:lang w:eastAsia="ko-KR"/>
              </w:rPr>
              <w:t>4</w:t>
            </w:r>
          </w:p>
        </w:tc>
      </w:tr>
      <w:tr w:rsidR="00B10D30" w:rsidRPr="00590AEE" w14:paraId="77459C3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63869F" w14:textId="77777777" w:rsidR="00B10D30" w:rsidRPr="00590AEE" w:rsidRDefault="00B10D30" w:rsidP="00295CED">
            <w:pPr>
              <w:pStyle w:val="TAC"/>
              <w:rPr>
                <w:rFonts w:eastAsiaTheme="minorEastAsia"/>
              </w:rPr>
            </w:pPr>
            <w:r w:rsidRPr="00590AEE">
              <w:rPr>
                <w:rFonts w:eastAsiaTheme="minorEastAsia"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43079F3"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2C3203E" w14:textId="77777777" w:rsidR="00B10D30" w:rsidRPr="00590AEE" w:rsidRDefault="00B10D30" w:rsidP="00295CED">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32B8B08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5837B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5EC5DE" w14:textId="77777777" w:rsidR="00B10D30" w:rsidRPr="00590AEE" w:rsidRDefault="00B10D30" w:rsidP="00295CED">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77D9B3AE"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5CF18D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F8C90C"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19075D2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486AF1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DF6E4EE"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3B982CA"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EDB2A7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F9021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D19401"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A27C2E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6DF2C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06F59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E3D8FA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8E1BE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8D057BC"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C2AEB2" w14:textId="77777777" w:rsidR="00B10D30" w:rsidRPr="00590AEE" w:rsidRDefault="00B10D30" w:rsidP="00295CED">
            <w:pPr>
              <w:pStyle w:val="TAC"/>
              <w:rPr>
                <w:rFonts w:eastAsiaTheme="minorEastAsia"/>
              </w:rPr>
            </w:pPr>
            <w:r w:rsidRPr="00590AEE">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76B4D5F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81C6A4"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AE4DEF" w14:textId="77777777" w:rsidR="00B10D30" w:rsidRPr="00590AEE" w:rsidRDefault="00B10D30" w:rsidP="00295CED">
            <w:pPr>
              <w:pStyle w:val="TAC"/>
              <w:rPr>
                <w:rFonts w:eastAsiaTheme="minorEastAsia"/>
              </w:rPr>
            </w:pPr>
            <w:r w:rsidRPr="00590AEE">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14F080D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8ADE9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89383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2F33B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BC1FE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20C9E4"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AEE1C07" w14:textId="77777777" w:rsidR="00B10D30" w:rsidRPr="00590AEE" w:rsidRDefault="00B10D30" w:rsidP="00295CED">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0BB5F71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D5BA5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5AC59E" w14:textId="77777777" w:rsidR="00B10D30" w:rsidRPr="00590AEE" w:rsidRDefault="00B10D30" w:rsidP="00295CED">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D5C1DB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EC846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9FCFC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84DF32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8420D7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90A45A7"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A1EC17A"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8F14CC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C1C020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86B12A"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F47844E"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5AB7B7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ACDAAE"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34E03CB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175932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69C2328"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EFD6808" w14:textId="77777777" w:rsidR="00B10D30" w:rsidRPr="00590AEE" w:rsidRDefault="00B10D30" w:rsidP="00295CED">
            <w:pPr>
              <w:pStyle w:val="TAC"/>
              <w:rPr>
                <w:rFonts w:eastAsiaTheme="minorEastAsia"/>
              </w:rPr>
            </w:pPr>
            <w:r w:rsidRPr="00590AEE">
              <w:rPr>
                <w:rFonts w:eastAsiaTheme="minorEastAsia"/>
              </w:rPr>
              <w:t>3770</w:t>
            </w:r>
          </w:p>
        </w:tc>
        <w:tc>
          <w:tcPr>
            <w:tcW w:w="964" w:type="dxa"/>
            <w:tcBorders>
              <w:top w:val="single" w:sz="4" w:space="0" w:color="auto"/>
              <w:left w:val="single" w:sz="4" w:space="0" w:color="auto"/>
              <w:bottom w:val="single" w:sz="4" w:space="0" w:color="auto"/>
              <w:right w:val="single" w:sz="4" w:space="0" w:color="auto"/>
            </w:tcBorders>
          </w:tcPr>
          <w:p w14:paraId="5A8CF09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F65520"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2C9406" w14:textId="77777777" w:rsidR="00B10D30" w:rsidRPr="00590AEE" w:rsidRDefault="00B10D30" w:rsidP="00295CED">
            <w:pPr>
              <w:pStyle w:val="TAC"/>
              <w:rPr>
                <w:rFonts w:eastAsiaTheme="minorEastAsia"/>
              </w:rPr>
            </w:pPr>
            <w:r w:rsidRPr="00590AEE">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1D379D7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A1D98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2288A0"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930D2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86031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5321FB7"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EF78174" w14:textId="77777777" w:rsidR="00B10D30" w:rsidRPr="00590AEE" w:rsidRDefault="00B10D30" w:rsidP="00295CED">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682E0E0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DD79B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9414E9" w14:textId="77777777" w:rsidR="00B10D30" w:rsidRPr="00590AEE" w:rsidRDefault="00B10D30" w:rsidP="00295CED">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5BF312E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28DCB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A9410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F11C28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0FD103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76433CD"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A23F1D4"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001136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51BC7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B79D7C"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52174B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88569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6DE5B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ECD3AB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602E8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FE5AC17"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07A6ED" w14:textId="77777777" w:rsidR="00B10D30" w:rsidRPr="00590AEE" w:rsidRDefault="00B10D30" w:rsidP="00295CED">
            <w:pPr>
              <w:pStyle w:val="TAC"/>
              <w:rPr>
                <w:rFonts w:eastAsiaTheme="minorEastAsia"/>
              </w:rPr>
            </w:pPr>
            <w:r w:rsidRPr="00590AEE">
              <w:rPr>
                <w:rFonts w:eastAsiaTheme="minorEastAsia"/>
              </w:rPr>
              <w:t>3913</w:t>
            </w:r>
          </w:p>
        </w:tc>
        <w:tc>
          <w:tcPr>
            <w:tcW w:w="964" w:type="dxa"/>
            <w:tcBorders>
              <w:top w:val="single" w:sz="4" w:space="0" w:color="auto"/>
              <w:left w:val="single" w:sz="4" w:space="0" w:color="auto"/>
              <w:bottom w:val="single" w:sz="4" w:space="0" w:color="auto"/>
              <w:right w:val="single" w:sz="4" w:space="0" w:color="auto"/>
            </w:tcBorders>
          </w:tcPr>
          <w:p w14:paraId="459BB142"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0EBFEA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961A8C" w14:textId="77777777" w:rsidR="00B10D30" w:rsidRPr="00590AEE" w:rsidRDefault="00B10D30" w:rsidP="00295CED">
            <w:pPr>
              <w:pStyle w:val="TAC"/>
              <w:rPr>
                <w:rFonts w:eastAsiaTheme="minorEastAsia"/>
              </w:rPr>
            </w:pPr>
            <w:r w:rsidRPr="00590AEE">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tcPr>
          <w:p w14:paraId="318555B0"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3350472"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F87C82"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5523064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51DD10" w14:textId="77777777" w:rsidR="00B10D30" w:rsidRPr="00590AEE" w:rsidRDefault="00B10D30" w:rsidP="00295CED">
            <w:pPr>
              <w:pStyle w:val="TAC"/>
              <w:rPr>
                <w:rFonts w:eastAsiaTheme="minorEastAsia"/>
              </w:rPr>
            </w:pPr>
            <w:r w:rsidRPr="00590AEE">
              <w:rPr>
                <w:rFonts w:eastAsiaTheme="minorEastAsia"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99A885A"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86DC0DC" w14:textId="77777777" w:rsidR="00B10D30" w:rsidRPr="00590AEE" w:rsidRDefault="00B10D30" w:rsidP="00295CED">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158C7B6F"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681E0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55B290" w14:textId="77777777" w:rsidR="00B10D30" w:rsidRPr="00590AEE" w:rsidRDefault="00B10D30" w:rsidP="00295CED">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04B00FFD"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1620FE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0A3869"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5</w:t>
            </w:r>
          </w:p>
        </w:tc>
      </w:tr>
      <w:tr w:rsidR="00B10D30" w:rsidRPr="00590AEE" w14:paraId="4D80DB7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BB4045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167850"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124337" w14:textId="77777777" w:rsidR="00B10D30" w:rsidRPr="00590AEE" w:rsidRDefault="00B10D30" w:rsidP="00295CED">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70A990F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2C051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CB17D9" w14:textId="77777777" w:rsidR="00B10D30" w:rsidRPr="00590AEE" w:rsidRDefault="00B10D30" w:rsidP="00295CED">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55E9BE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90A07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6A1A5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9F086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701AA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BA6761"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1CECB9" w14:textId="77777777" w:rsidR="00B10D30" w:rsidRPr="00590AEE" w:rsidRDefault="00B10D30" w:rsidP="00295CED">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60B2520B"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024BDC"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2504EC" w14:textId="77777777" w:rsidR="00B10D30" w:rsidRPr="00590AEE" w:rsidRDefault="00B10D30" w:rsidP="00295CED">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23AAEF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56524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E675F"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CAF8A4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68625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9082E2"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8FA00A1" w14:textId="77777777" w:rsidR="00B10D30" w:rsidRPr="00590AEE" w:rsidRDefault="00B10D30" w:rsidP="00295CED">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69F6E2F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6D628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A0EF0" w14:textId="77777777" w:rsidR="00B10D30" w:rsidRPr="00590AEE" w:rsidRDefault="00B10D30" w:rsidP="00295CED">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19CBFFF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27FE2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4DD9F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02491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57E24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7910254"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1133B5E" w14:textId="77777777" w:rsidR="00B10D30" w:rsidRPr="00590AEE" w:rsidRDefault="00B10D30" w:rsidP="00295CED">
            <w:pPr>
              <w:pStyle w:val="TAC"/>
              <w:rPr>
                <w:rFonts w:eastAsiaTheme="minorEastAsia"/>
              </w:rPr>
            </w:pPr>
            <w:r w:rsidRPr="00590AEE">
              <w:rPr>
                <w:rFonts w:eastAsiaTheme="minorEastAsia"/>
              </w:rPr>
              <w:t>1726</w:t>
            </w:r>
          </w:p>
        </w:tc>
        <w:tc>
          <w:tcPr>
            <w:tcW w:w="964" w:type="dxa"/>
            <w:tcBorders>
              <w:top w:val="single" w:sz="4" w:space="0" w:color="auto"/>
              <w:left w:val="single" w:sz="4" w:space="0" w:color="auto"/>
              <w:bottom w:val="single" w:sz="4" w:space="0" w:color="auto"/>
              <w:right w:val="single" w:sz="4" w:space="0" w:color="auto"/>
            </w:tcBorders>
          </w:tcPr>
          <w:p w14:paraId="29D9398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80A24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DD1930" w14:textId="77777777" w:rsidR="00B10D30" w:rsidRPr="00590AEE" w:rsidRDefault="00B10D30" w:rsidP="00295CED">
            <w:pPr>
              <w:pStyle w:val="TAC"/>
              <w:rPr>
                <w:rFonts w:eastAsiaTheme="minorEastAsia"/>
              </w:rPr>
            </w:pPr>
            <w:r w:rsidRPr="00590AEE">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2F1C1929"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3FE01C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960402"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5258205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F74D9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B6926A0"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FB9081" w14:textId="77777777" w:rsidR="00B10D30" w:rsidRPr="00590AEE" w:rsidRDefault="00B10D30" w:rsidP="00295CED">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0CE3908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12CB249"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C05E2D" w14:textId="77777777" w:rsidR="00B10D30" w:rsidRPr="00590AEE" w:rsidRDefault="00B10D30" w:rsidP="00295CED">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40E9E56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11659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74651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A71028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DE825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83B861F" w14:textId="77777777" w:rsidR="00B10D30" w:rsidRPr="00590AEE" w:rsidRDefault="00B10D30" w:rsidP="00295CED">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E951B6A" w14:textId="77777777" w:rsidR="00B10D30" w:rsidRPr="00590AEE" w:rsidRDefault="00B10D30" w:rsidP="00295CED">
            <w:pPr>
              <w:pStyle w:val="TAC"/>
              <w:rPr>
                <w:rFonts w:eastAsiaTheme="minorEastAsia"/>
              </w:rPr>
            </w:pPr>
            <w:r w:rsidRPr="00590AEE">
              <w:rPr>
                <w:rFonts w:eastAsiaTheme="minorEastAsia"/>
              </w:rPr>
              <w:t>704</w:t>
            </w:r>
          </w:p>
        </w:tc>
        <w:tc>
          <w:tcPr>
            <w:tcW w:w="964" w:type="dxa"/>
            <w:tcBorders>
              <w:top w:val="single" w:sz="4" w:space="0" w:color="auto"/>
              <w:left w:val="single" w:sz="4" w:space="0" w:color="auto"/>
              <w:bottom w:val="single" w:sz="4" w:space="0" w:color="auto"/>
              <w:right w:val="single" w:sz="4" w:space="0" w:color="auto"/>
            </w:tcBorders>
          </w:tcPr>
          <w:p w14:paraId="6949AEA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ABD8A3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6D3CFF" w14:textId="77777777" w:rsidR="00B10D30" w:rsidRPr="00590AEE" w:rsidRDefault="00B10D30" w:rsidP="00295CED">
            <w:pPr>
              <w:pStyle w:val="TAC"/>
              <w:rPr>
                <w:rFonts w:eastAsiaTheme="minorEastAsia"/>
              </w:rPr>
            </w:pPr>
            <w:r w:rsidRPr="00590AEE">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tcPr>
          <w:p w14:paraId="4DC9DF9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94C08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AC1A1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31792B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C79B9C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4D9A405"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C7636A6" w14:textId="77777777" w:rsidR="00B10D30" w:rsidRPr="00590AEE" w:rsidRDefault="00B10D30" w:rsidP="00295CED">
            <w:pPr>
              <w:pStyle w:val="TAC"/>
              <w:rPr>
                <w:rFonts w:eastAsiaTheme="minorEastAsia"/>
              </w:rPr>
            </w:pPr>
            <w:r w:rsidRPr="00590AEE">
              <w:rPr>
                <w:rFonts w:eastAsiaTheme="minorEastAsia"/>
              </w:rPr>
              <w:t>1723</w:t>
            </w:r>
          </w:p>
        </w:tc>
        <w:tc>
          <w:tcPr>
            <w:tcW w:w="964" w:type="dxa"/>
            <w:tcBorders>
              <w:top w:val="single" w:sz="4" w:space="0" w:color="auto"/>
              <w:left w:val="single" w:sz="4" w:space="0" w:color="auto"/>
              <w:bottom w:val="single" w:sz="4" w:space="0" w:color="auto"/>
              <w:right w:val="single" w:sz="4" w:space="0" w:color="auto"/>
            </w:tcBorders>
          </w:tcPr>
          <w:p w14:paraId="1E1B483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AD10AA"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64F836" w14:textId="77777777" w:rsidR="00B10D30" w:rsidRPr="00590AEE" w:rsidRDefault="00B10D30" w:rsidP="00295CED">
            <w:pPr>
              <w:pStyle w:val="TAC"/>
              <w:rPr>
                <w:rFonts w:eastAsiaTheme="minorEastAsia"/>
              </w:rPr>
            </w:pPr>
            <w:r w:rsidRPr="00590AEE">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tcPr>
          <w:p w14:paraId="6D93212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6AF64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78105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086B0B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63C69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0C6D929"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85E437" w14:textId="77777777" w:rsidR="00B10D30" w:rsidRPr="00590AEE" w:rsidRDefault="00B10D30" w:rsidP="00295CED">
            <w:pPr>
              <w:pStyle w:val="TAC"/>
              <w:rPr>
                <w:rFonts w:eastAsiaTheme="minorEastAsia"/>
              </w:rPr>
            </w:pPr>
            <w:r w:rsidRPr="00590AEE">
              <w:rPr>
                <w:rFonts w:eastAsiaTheme="minorEastAsia"/>
              </w:rPr>
              <w:t>4150</w:t>
            </w:r>
          </w:p>
        </w:tc>
        <w:tc>
          <w:tcPr>
            <w:tcW w:w="964" w:type="dxa"/>
            <w:tcBorders>
              <w:top w:val="single" w:sz="4" w:space="0" w:color="auto"/>
              <w:left w:val="single" w:sz="4" w:space="0" w:color="auto"/>
              <w:bottom w:val="single" w:sz="4" w:space="0" w:color="auto"/>
              <w:right w:val="single" w:sz="4" w:space="0" w:color="auto"/>
            </w:tcBorders>
          </w:tcPr>
          <w:p w14:paraId="6691088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5009794"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3EA9F" w14:textId="77777777" w:rsidR="00B10D30" w:rsidRPr="00590AEE" w:rsidRDefault="00B10D30" w:rsidP="00295CED">
            <w:pPr>
              <w:pStyle w:val="TAC"/>
              <w:rPr>
                <w:rFonts w:eastAsiaTheme="minorEastAsia"/>
              </w:rPr>
            </w:pPr>
            <w:r w:rsidRPr="00590AEE">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tcPr>
          <w:p w14:paraId="110CB825"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00129E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B04653"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1,2,5</w:t>
            </w:r>
          </w:p>
        </w:tc>
      </w:tr>
      <w:tr w:rsidR="00B10D30" w:rsidRPr="00590AEE" w14:paraId="4AB6F3F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36897D" w14:textId="77777777" w:rsidR="00B10D30" w:rsidRPr="00590AEE" w:rsidRDefault="00B10D30" w:rsidP="00295CED">
            <w:pPr>
              <w:pStyle w:val="TAC"/>
              <w:rPr>
                <w:rFonts w:eastAsiaTheme="minorEastAsia"/>
              </w:rPr>
            </w:pPr>
            <w:r w:rsidRPr="00590AEE">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tcPr>
          <w:p w14:paraId="294569E9" w14:textId="77777777" w:rsidR="00B10D30" w:rsidRPr="00590AEE" w:rsidRDefault="00B10D30" w:rsidP="00295CED">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66FCEB5B" w14:textId="77777777" w:rsidR="00B10D30" w:rsidRPr="00590AEE" w:rsidRDefault="00B10D30" w:rsidP="00295CED">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0FDDE87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2CC28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32E8018" w14:textId="77777777" w:rsidR="00B10D30" w:rsidRPr="00590AEE" w:rsidRDefault="00B10D30" w:rsidP="00295CED">
            <w:pPr>
              <w:pStyle w:val="TAC"/>
              <w:rPr>
                <w:rFonts w:eastAsiaTheme="minorEastAsia"/>
              </w:rPr>
            </w:pPr>
            <w:r w:rsidRPr="00590AEE">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29F4D929" w14:textId="77777777" w:rsidR="00B10D30" w:rsidRPr="00590AEE" w:rsidRDefault="00B10D30" w:rsidP="00295CED">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313BB57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AD7038" w14:textId="77777777" w:rsidR="00B10D30" w:rsidRPr="00590AEE" w:rsidRDefault="00B10D30" w:rsidP="00295CED">
            <w:pPr>
              <w:pStyle w:val="TAC"/>
              <w:rPr>
                <w:rFonts w:eastAsiaTheme="minorEastAsia"/>
              </w:rPr>
            </w:pPr>
            <w:r w:rsidRPr="00590AEE">
              <w:rPr>
                <w:rFonts w:eastAsiaTheme="minorEastAsia"/>
              </w:rPr>
              <w:t xml:space="preserve">N/A </w:t>
            </w:r>
          </w:p>
        </w:tc>
      </w:tr>
      <w:tr w:rsidR="00B10D30" w:rsidRPr="00590AEE" w14:paraId="7F08862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7B9A8C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8D1C5B"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885BA22" w14:textId="77777777" w:rsidR="00B10D30" w:rsidRPr="00590AEE" w:rsidRDefault="00B10D30" w:rsidP="00295CED">
            <w:pPr>
              <w:pStyle w:val="TAC"/>
              <w:rPr>
                <w:rFonts w:eastAsiaTheme="minorEastAsia"/>
              </w:rPr>
            </w:pPr>
            <w:r w:rsidRPr="00590AEE">
              <w:rPr>
                <w:rFonts w:eastAsiaTheme="minorEastAsia"/>
              </w:rPr>
              <w:t>1736</w:t>
            </w:r>
          </w:p>
        </w:tc>
        <w:tc>
          <w:tcPr>
            <w:tcW w:w="964" w:type="dxa"/>
            <w:tcBorders>
              <w:top w:val="single" w:sz="4" w:space="0" w:color="auto"/>
              <w:left w:val="single" w:sz="4" w:space="0" w:color="auto"/>
              <w:bottom w:val="single" w:sz="4" w:space="0" w:color="auto"/>
              <w:right w:val="single" w:sz="4" w:space="0" w:color="auto"/>
            </w:tcBorders>
          </w:tcPr>
          <w:p w14:paraId="7D42737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551A4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DF46CE" w14:textId="77777777" w:rsidR="00B10D30" w:rsidRPr="00590AEE" w:rsidRDefault="00B10D30" w:rsidP="00295CED">
            <w:pPr>
              <w:pStyle w:val="TAC"/>
              <w:rPr>
                <w:rFonts w:eastAsiaTheme="minorEastAsia"/>
              </w:rPr>
            </w:pPr>
            <w:r w:rsidRPr="00590AEE">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tcPr>
          <w:p w14:paraId="20AC1B4A" w14:textId="77777777" w:rsidR="00B10D30" w:rsidRPr="00590AEE" w:rsidRDefault="00B10D30" w:rsidP="00295CED">
            <w:pPr>
              <w:pStyle w:val="TAC"/>
              <w:rPr>
                <w:rFonts w:eastAsiaTheme="minorEastAsia"/>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059FA02E"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D0C453"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30C0DD7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0F9CD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011576" w14:textId="77777777" w:rsidR="00B10D30" w:rsidRPr="00590AEE" w:rsidRDefault="00B10D30" w:rsidP="00295CED">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1BA12789" w14:textId="77777777" w:rsidR="00B10D30" w:rsidRPr="00590AEE" w:rsidRDefault="00B10D30" w:rsidP="00295CED">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10767A2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39EE2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725E41" w14:textId="77777777" w:rsidR="00B10D30" w:rsidRPr="00590AEE" w:rsidRDefault="00B10D30" w:rsidP="00295CED">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4F96C8C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A0E94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22667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66CF7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FDAF1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C340045" w14:textId="77777777" w:rsidR="00B10D30" w:rsidRPr="00590AEE" w:rsidRDefault="00B10D30" w:rsidP="00295CED">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61FB1FF8" w14:textId="77777777" w:rsidR="00B10D30" w:rsidRPr="00590AEE" w:rsidRDefault="00B10D30" w:rsidP="00295CED">
            <w:pPr>
              <w:pStyle w:val="TAC"/>
              <w:rPr>
                <w:rFonts w:eastAsiaTheme="minorEastAsia"/>
              </w:rPr>
            </w:pPr>
            <w:r w:rsidRPr="00590AEE">
              <w:rPr>
                <w:rFonts w:eastAsiaTheme="minorEastAsia"/>
              </w:rPr>
              <w:t>780</w:t>
            </w:r>
          </w:p>
        </w:tc>
        <w:tc>
          <w:tcPr>
            <w:tcW w:w="964" w:type="dxa"/>
            <w:tcBorders>
              <w:top w:val="single" w:sz="4" w:space="0" w:color="auto"/>
              <w:left w:val="single" w:sz="4" w:space="0" w:color="auto"/>
              <w:bottom w:val="single" w:sz="4" w:space="0" w:color="auto"/>
              <w:right w:val="single" w:sz="4" w:space="0" w:color="auto"/>
            </w:tcBorders>
          </w:tcPr>
          <w:p w14:paraId="7A06632D"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217BFB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423A262" w14:textId="77777777" w:rsidR="00B10D30" w:rsidRPr="00590AEE" w:rsidRDefault="00B10D30" w:rsidP="00295CED">
            <w:pPr>
              <w:pStyle w:val="TAC"/>
              <w:rPr>
                <w:rFonts w:eastAsiaTheme="minorEastAsia"/>
              </w:rPr>
            </w:pPr>
            <w:r w:rsidRPr="00590AEE">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tcPr>
          <w:p w14:paraId="26195295" w14:textId="77777777" w:rsidR="00B10D30" w:rsidRPr="00590AEE" w:rsidRDefault="00B10D30" w:rsidP="00295CED">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3481F4D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99FC32" w14:textId="77777777" w:rsidR="00B10D30" w:rsidRPr="00590AEE" w:rsidRDefault="00B10D30" w:rsidP="00295CED">
            <w:pPr>
              <w:pStyle w:val="TAC"/>
              <w:rPr>
                <w:rFonts w:eastAsiaTheme="minorEastAsia"/>
              </w:rPr>
            </w:pPr>
            <w:r w:rsidRPr="00590AEE">
              <w:rPr>
                <w:rFonts w:eastAsiaTheme="minorEastAsia"/>
              </w:rPr>
              <w:t xml:space="preserve">N/A </w:t>
            </w:r>
          </w:p>
        </w:tc>
      </w:tr>
      <w:tr w:rsidR="00B10D30" w:rsidRPr="00590AEE" w14:paraId="4E01935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D53AB0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D41289" w14:textId="77777777" w:rsidR="00B10D30" w:rsidRPr="00590AEE" w:rsidRDefault="00B10D30" w:rsidP="00295CED">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7BD8156A" w14:textId="77777777" w:rsidR="00B10D30" w:rsidRPr="00590AEE" w:rsidRDefault="00B10D30" w:rsidP="00295CED">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2BBA894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E30654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AAD08E" w14:textId="77777777" w:rsidR="00B10D30" w:rsidRPr="00590AEE" w:rsidRDefault="00B10D30" w:rsidP="00295CED">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610F970C" w14:textId="77777777" w:rsidR="00B10D30" w:rsidRPr="00590AEE" w:rsidRDefault="00B10D30" w:rsidP="00295CED">
            <w:pPr>
              <w:pStyle w:val="TAC"/>
              <w:rPr>
                <w:rFonts w:eastAsiaTheme="minorEastAsia"/>
              </w:rPr>
            </w:pP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2E22A1C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A5BAF2"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436AA63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EE1C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7A94F4F"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55481BC" w14:textId="77777777" w:rsidR="00B10D30" w:rsidRPr="00590AEE" w:rsidRDefault="00B10D30" w:rsidP="00295CED">
            <w:pPr>
              <w:pStyle w:val="TAC"/>
              <w:rPr>
                <w:rFonts w:eastAsiaTheme="minorEastAsia"/>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0601E2D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6807E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0412CA" w14:textId="77777777" w:rsidR="00B10D30" w:rsidRPr="00590AEE" w:rsidRDefault="00B10D30" w:rsidP="00295CED">
            <w:pPr>
              <w:pStyle w:val="TAC"/>
              <w:rPr>
                <w:rFonts w:eastAsiaTheme="minorEastAsia"/>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A51C27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9E75C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19E4C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5E5270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76A866" w14:textId="77777777" w:rsidR="00B10D30" w:rsidRPr="00590AEE" w:rsidRDefault="00B10D30" w:rsidP="00295CED">
            <w:pPr>
              <w:pStyle w:val="TAC"/>
              <w:rPr>
                <w:rFonts w:eastAsiaTheme="minorEastAsia"/>
              </w:rPr>
            </w:pPr>
            <w:r w:rsidRPr="00590AEE">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C2741E5" w14:textId="77777777" w:rsidR="00B10D30" w:rsidRPr="00590AEE" w:rsidRDefault="00B10D30" w:rsidP="00295CED">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917DD50" w14:textId="77777777" w:rsidR="00B10D30" w:rsidRPr="00590AEE" w:rsidRDefault="00B10D30" w:rsidP="00295CED">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39207EC"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446DBF9"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71C761" w14:textId="77777777" w:rsidR="00B10D30" w:rsidRPr="00590AEE" w:rsidRDefault="00B10D30" w:rsidP="00295CED">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0FAD1F8"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5E92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DDDFF3"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296B6E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317D2E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038039" w14:textId="77777777" w:rsidR="00B10D30" w:rsidRPr="00590AEE" w:rsidRDefault="00B10D30" w:rsidP="00295CED">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55AF866" w14:textId="77777777" w:rsidR="00B10D30" w:rsidRPr="00590AEE" w:rsidRDefault="00B10D30" w:rsidP="00295CED">
            <w:pPr>
              <w:pStyle w:val="TAC"/>
              <w:rPr>
                <w:rFonts w:eastAsiaTheme="minorEastAsia"/>
              </w:rPr>
            </w:pPr>
            <w:r w:rsidRPr="00590AEE">
              <w:rPr>
                <w:rFonts w:eastAsiaTheme="minorEastAsia"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3DF85E43"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C44F7E5"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6F7EF" w14:textId="77777777" w:rsidR="00B10D30" w:rsidRPr="00590AEE" w:rsidRDefault="00B10D30" w:rsidP="00295CED">
            <w:pPr>
              <w:pStyle w:val="TAC"/>
              <w:rPr>
                <w:rFonts w:eastAsiaTheme="minorEastAsia"/>
              </w:rPr>
            </w:pPr>
            <w:r w:rsidRPr="00590AEE">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43C293D2" w14:textId="77777777" w:rsidR="00B10D30" w:rsidRPr="00590AEE" w:rsidRDefault="00B10D30" w:rsidP="00295CED">
            <w:pPr>
              <w:pStyle w:val="TAC"/>
              <w:rPr>
                <w:rFonts w:eastAsiaTheme="minorEastAsia"/>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DACD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CC8DDF" w14:textId="77777777" w:rsidR="00B10D30" w:rsidRPr="00590AEE" w:rsidRDefault="00B10D30" w:rsidP="00295CED">
            <w:pPr>
              <w:pStyle w:val="TAC"/>
              <w:rPr>
                <w:rFonts w:eastAsiaTheme="minorEastAsia"/>
              </w:rPr>
            </w:pPr>
            <w:r w:rsidRPr="00590AEE">
              <w:rPr>
                <w:rFonts w:eastAsiaTheme="minorEastAsia" w:cs="Arial"/>
                <w:szCs w:val="18"/>
                <w:lang w:eastAsia="ja-JP"/>
              </w:rPr>
              <w:t>N/A</w:t>
            </w:r>
          </w:p>
        </w:tc>
      </w:tr>
      <w:tr w:rsidR="00B10D30" w:rsidRPr="00590AEE" w14:paraId="4B879EA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833FF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3AC11F" w14:textId="77777777" w:rsidR="00B10D30" w:rsidRPr="00590AEE" w:rsidRDefault="00B10D30" w:rsidP="00295CED">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0FB7E5" w14:textId="77777777" w:rsidR="00B10D30" w:rsidRPr="00590AEE" w:rsidRDefault="00B10D30" w:rsidP="00295CED">
            <w:pPr>
              <w:pStyle w:val="TAC"/>
              <w:rPr>
                <w:rFonts w:eastAsiaTheme="minorEastAsia"/>
              </w:rPr>
            </w:pPr>
            <w:r w:rsidRPr="00590AEE">
              <w:rPr>
                <w:rFonts w:eastAsiaTheme="minorEastAsia"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E0ED324" w14:textId="77777777" w:rsidR="00B10D30" w:rsidRPr="00590AEE" w:rsidRDefault="00B10D30" w:rsidP="00295CED">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C6C4CC" w14:textId="77777777" w:rsidR="00B10D30" w:rsidRPr="00590AEE" w:rsidRDefault="00B10D30" w:rsidP="00295CED">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78B335" w14:textId="77777777" w:rsidR="00B10D30" w:rsidRPr="00590AEE" w:rsidRDefault="00B10D30" w:rsidP="00295CED">
            <w:pPr>
              <w:pStyle w:val="TAC"/>
              <w:rPr>
                <w:rFonts w:eastAsiaTheme="minorEastAsia"/>
              </w:rPr>
            </w:pPr>
            <w:r w:rsidRPr="00590AEE">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67FBDB6" w14:textId="77777777" w:rsidR="00B10D30" w:rsidRPr="00590AEE" w:rsidRDefault="00B10D30" w:rsidP="00295CED">
            <w:pPr>
              <w:pStyle w:val="TAC"/>
              <w:rPr>
                <w:rFonts w:eastAsiaTheme="minorEastAsia"/>
              </w:rPr>
            </w:pPr>
            <w:r w:rsidRPr="00590AEE">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D9DD792"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63B79B" w14:textId="77777777" w:rsidR="00B10D30" w:rsidRPr="00590AEE" w:rsidRDefault="00B10D30" w:rsidP="00295CED">
            <w:pPr>
              <w:pStyle w:val="TAC"/>
              <w:rPr>
                <w:rFonts w:eastAsiaTheme="minorEastAsia"/>
              </w:rPr>
            </w:pPr>
            <w:r w:rsidRPr="00590AEE">
              <w:rPr>
                <w:rFonts w:eastAsiaTheme="minorEastAsia" w:cs="Arial"/>
                <w:szCs w:val="18"/>
                <w:lang w:eastAsia="ko-KR"/>
              </w:rPr>
              <w:t>IMD3</w:t>
            </w:r>
            <w:r w:rsidRPr="00590AEE">
              <w:rPr>
                <w:rFonts w:eastAsiaTheme="minorEastAsia" w:cs="Arial"/>
                <w:szCs w:val="18"/>
                <w:vertAlign w:val="superscript"/>
                <w:lang w:eastAsia="ko-KR"/>
              </w:rPr>
              <w:t>1,2</w:t>
            </w:r>
          </w:p>
        </w:tc>
      </w:tr>
      <w:tr w:rsidR="00B10D30" w:rsidRPr="00590AEE" w14:paraId="5A47CBD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CDE7BB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3C9F13" w14:textId="77777777" w:rsidR="00B10D30" w:rsidRPr="00590AEE" w:rsidRDefault="00B10D30" w:rsidP="00295CED">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6AF9151" w14:textId="77777777" w:rsidR="00B10D30" w:rsidRPr="00590AEE" w:rsidRDefault="00B10D30" w:rsidP="00295CED">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8669C2E"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3825CB0"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2AACD2" w14:textId="77777777" w:rsidR="00B10D30" w:rsidRPr="00590AEE" w:rsidRDefault="00B10D30" w:rsidP="00295CED">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F34C8CF"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882D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90638C"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088B74F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F64237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FB07734" w14:textId="77777777" w:rsidR="00B10D30" w:rsidRPr="00590AEE" w:rsidRDefault="00B10D30" w:rsidP="00295CED">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FD9AE80" w14:textId="77777777" w:rsidR="00B10D30" w:rsidRPr="00590AEE" w:rsidRDefault="00B10D30" w:rsidP="00295CED">
            <w:pPr>
              <w:pStyle w:val="TAC"/>
              <w:rPr>
                <w:rFonts w:eastAsiaTheme="minorEastAsia"/>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5D084F92" w14:textId="77777777" w:rsidR="00B10D30" w:rsidRPr="00590AEE" w:rsidRDefault="00B10D30" w:rsidP="00295CED">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2E1839C" w14:textId="77777777" w:rsidR="00B10D30" w:rsidRPr="00590AEE" w:rsidRDefault="00B10D30" w:rsidP="00295CED">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82BCE8" w14:textId="77777777" w:rsidR="00B10D30" w:rsidRPr="00590AEE" w:rsidRDefault="00B10D30" w:rsidP="00295CED">
            <w:pPr>
              <w:pStyle w:val="TAC"/>
              <w:rPr>
                <w:rFonts w:eastAsiaTheme="minorEastAsia"/>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295E3D3" w14:textId="77777777" w:rsidR="00B10D30" w:rsidRPr="00590AEE" w:rsidRDefault="00B10D30" w:rsidP="00295CED">
            <w:pPr>
              <w:pStyle w:val="TAC"/>
              <w:rPr>
                <w:rFonts w:eastAsiaTheme="minorEastAsia"/>
              </w:rPr>
            </w:pPr>
            <w:r w:rsidRPr="00590AEE">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7B5203C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68838D" w14:textId="77777777" w:rsidR="00B10D30" w:rsidRPr="00590AEE" w:rsidRDefault="00B10D30" w:rsidP="00295CED">
            <w:pPr>
              <w:pStyle w:val="TAC"/>
              <w:rPr>
                <w:rFonts w:eastAsiaTheme="minorEastAsia"/>
              </w:rPr>
            </w:pPr>
            <w:r w:rsidRPr="00590AEE">
              <w:rPr>
                <w:rFonts w:eastAsiaTheme="minorEastAsia" w:cs="Arial"/>
                <w:szCs w:val="18"/>
                <w:lang w:eastAsia="ja-JP"/>
              </w:rPr>
              <w:t>IMD</w:t>
            </w:r>
            <w:r w:rsidRPr="00590AEE">
              <w:rPr>
                <w:rFonts w:eastAsiaTheme="minorEastAsia" w:cs="Arial"/>
                <w:szCs w:val="18"/>
                <w:lang w:eastAsia="zh-CN"/>
              </w:rPr>
              <w:t>3</w:t>
            </w:r>
          </w:p>
        </w:tc>
      </w:tr>
      <w:tr w:rsidR="00B10D30" w:rsidRPr="00590AEE" w14:paraId="127383D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13F3A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D778DDC" w14:textId="77777777" w:rsidR="00B10D30" w:rsidRPr="00590AEE" w:rsidRDefault="00B10D30" w:rsidP="00295CED">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8A073E" w14:textId="77777777" w:rsidR="00B10D30" w:rsidRPr="00590AEE" w:rsidRDefault="00B10D30" w:rsidP="00295CED">
            <w:pPr>
              <w:pStyle w:val="TAC"/>
              <w:rPr>
                <w:rFonts w:eastAsiaTheme="minorEastAsia"/>
              </w:rPr>
            </w:pPr>
            <w:r w:rsidRPr="00590AEE">
              <w:rPr>
                <w:rFonts w:eastAsiaTheme="minorEastAsia"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00449298" w14:textId="77777777" w:rsidR="00B10D30" w:rsidRPr="00590AEE" w:rsidRDefault="00B10D30" w:rsidP="00295CED">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B8861E" w14:textId="77777777" w:rsidR="00B10D30" w:rsidRPr="00590AEE" w:rsidRDefault="00B10D30" w:rsidP="00295CED">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FE0FE0" w14:textId="77777777" w:rsidR="00B10D30" w:rsidRPr="00590AEE" w:rsidRDefault="00B10D30" w:rsidP="00295CED">
            <w:pPr>
              <w:pStyle w:val="TAC"/>
              <w:rPr>
                <w:rFonts w:eastAsiaTheme="minorEastAsia"/>
              </w:rPr>
            </w:pPr>
            <w:r w:rsidRPr="00590AEE">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73B410F0"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FABE1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5BA91C"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0E39B56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94D173" w14:textId="77777777" w:rsidR="00B10D30" w:rsidRPr="00590AEE" w:rsidRDefault="00B10D30" w:rsidP="00295CED">
            <w:pPr>
              <w:pStyle w:val="TAC"/>
              <w:rPr>
                <w:rFonts w:eastAsiaTheme="minorEastAsia"/>
              </w:rPr>
            </w:pPr>
            <w:r w:rsidRPr="00590AEE">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0C341188" w14:textId="77777777" w:rsidR="00B10D30" w:rsidRPr="00590AEE" w:rsidRDefault="00B10D30" w:rsidP="00295CED">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4913F7C" w14:textId="77777777" w:rsidR="00B10D30" w:rsidRPr="00590AEE" w:rsidRDefault="00B10D30" w:rsidP="00295CED">
            <w:pPr>
              <w:pStyle w:val="TAC"/>
              <w:rPr>
                <w:rFonts w:eastAsiaTheme="minorEastAsia"/>
              </w:rPr>
            </w:pPr>
            <w:r w:rsidRPr="00590AEE">
              <w:rPr>
                <w:rFonts w:eastAsiaTheme="minorEastAsia"/>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33D50EA" w14:textId="77777777" w:rsidR="00B10D30" w:rsidRPr="00590AEE" w:rsidRDefault="00B10D30" w:rsidP="00295CED">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255E4D2" w14:textId="77777777" w:rsidR="00B10D30" w:rsidRPr="00590AEE" w:rsidRDefault="00B10D30" w:rsidP="00295CED">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80E87" w14:textId="77777777" w:rsidR="00B10D30" w:rsidRPr="00590AEE" w:rsidRDefault="00B10D30" w:rsidP="00295CED">
            <w:pPr>
              <w:pStyle w:val="TAC"/>
              <w:rPr>
                <w:rFonts w:eastAsiaTheme="minorEastAsia"/>
              </w:rPr>
            </w:pPr>
            <w:r w:rsidRPr="00590AEE">
              <w:rPr>
                <w:rFonts w:eastAsiaTheme="minorEastAsia"/>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5921A67" w14:textId="77777777" w:rsidR="00B10D30" w:rsidRPr="00590AEE" w:rsidRDefault="00B10D30" w:rsidP="00295CED">
            <w:pPr>
              <w:pStyle w:val="TAC"/>
              <w:rPr>
                <w:rFonts w:eastAsiaTheme="minorEastAsia"/>
              </w:rPr>
            </w:pPr>
            <w:r w:rsidRPr="00590AEE">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B8E3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5C125F" w14:textId="77777777" w:rsidR="00B10D30" w:rsidRPr="00590AEE" w:rsidRDefault="00B10D30" w:rsidP="00295CED">
            <w:pPr>
              <w:pStyle w:val="TAC"/>
              <w:rPr>
                <w:rFonts w:eastAsiaTheme="minorEastAsia"/>
              </w:rPr>
            </w:pPr>
            <w:r w:rsidRPr="00590AEE">
              <w:rPr>
                <w:rFonts w:eastAsiaTheme="minorEastAsia"/>
                <w:lang w:val="fi-FI" w:eastAsia="fi-FI"/>
              </w:rPr>
              <w:t>N/A</w:t>
            </w:r>
          </w:p>
        </w:tc>
      </w:tr>
      <w:tr w:rsidR="00B10D30" w:rsidRPr="00590AEE" w14:paraId="4FE9C46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F12A0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E620D0" w14:textId="77777777" w:rsidR="00B10D30" w:rsidRPr="00590AEE" w:rsidRDefault="00B10D30" w:rsidP="00295CED">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385B656" w14:textId="77777777" w:rsidR="00B10D30" w:rsidRPr="00590AEE" w:rsidRDefault="00B10D30" w:rsidP="00295CED">
            <w:pPr>
              <w:pStyle w:val="TAC"/>
              <w:rPr>
                <w:rFonts w:eastAsiaTheme="minorEastAsia"/>
              </w:rPr>
            </w:pPr>
            <w:r w:rsidRPr="00590AEE">
              <w:rPr>
                <w:rFonts w:eastAsiaTheme="minorEastAsia"/>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5BB0D4F0" w14:textId="77777777" w:rsidR="00B10D30" w:rsidRPr="00590AEE" w:rsidRDefault="00B10D30" w:rsidP="00295CED">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9E5D0E8" w14:textId="77777777" w:rsidR="00B10D30" w:rsidRPr="00590AEE" w:rsidRDefault="00B10D30" w:rsidP="00295CED">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C2653" w14:textId="77777777" w:rsidR="00B10D30" w:rsidRPr="00590AEE" w:rsidRDefault="00B10D30" w:rsidP="00295CED">
            <w:pPr>
              <w:pStyle w:val="TAC"/>
              <w:rPr>
                <w:rFonts w:eastAsiaTheme="minorEastAsia"/>
              </w:rPr>
            </w:pPr>
            <w:r w:rsidRPr="00590AEE">
              <w:rPr>
                <w:rFonts w:eastAsiaTheme="minorEastAsia"/>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BA73A62" w14:textId="77777777" w:rsidR="00B10D30" w:rsidRPr="00590AEE" w:rsidRDefault="00B10D30" w:rsidP="00295CED">
            <w:pPr>
              <w:pStyle w:val="TAC"/>
              <w:rPr>
                <w:rFonts w:eastAsiaTheme="minorEastAsia"/>
              </w:rPr>
            </w:pPr>
            <w:r w:rsidRPr="00590AEE">
              <w:rPr>
                <w:rFonts w:eastAsiaTheme="minorEastAsia"/>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977A1B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8484DC" w14:textId="77777777" w:rsidR="00B10D30" w:rsidRPr="00590AEE" w:rsidRDefault="00B10D30" w:rsidP="00295CED">
            <w:pPr>
              <w:pStyle w:val="TAC"/>
              <w:rPr>
                <w:rFonts w:eastAsiaTheme="minorEastAsia"/>
              </w:rPr>
            </w:pPr>
            <w:r w:rsidRPr="00590AEE">
              <w:rPr>
                <w:rFonts w:eastAsia="Malgun Gothic"/>
                <w:lang w:val="fi-FI" w:eastAsia="ko-KR"/>
              </w:rPr>
              <w:t>IMD3</w:t>
            </w:r>
          </w:p>
        </w:tc>
      </w:tr>
      <w:tr w:rsidR="00B10D30" w:rsidRPr="00590AEE" w14:paraId="61CF819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20DDD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5EB57F3" w14:textId="77777777" w:rsidR="00B10D30" w:rsidRPr="00590AEE" w:rsidRDefault="00B10D30" w:rsidP="00295CED">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099CCC2" w14:textId="77777777" w:rsidR="00B10D30" w:rsidRPr="00590AEE" w:rsidRDefault="00B10D30" w:rsidP="00295CED">
            <w:pPr>
              <w:pStyle w:val="TAC"/>
              <w:rPr>
                <w:rFonts w:eastAsiaTheme="minorEastAsia"/>
              </w:rPr>
            </w:pPr>
            <w:r w:rsidRPr="00590AEE">
              <w:rPr>
                <w:rFonts w:eastAsiaTheme="minorEastAsia"/>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7511341" w14:textId="77777777" w:rsidR="00B10D30" w:rsidRPr="00590AEE" w:rsidRDefault="00B10D30" w:rsidP="00295CED">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5C8A4A" w14:textId="77777777" w:rsidR="00B10D30" w:rsidRPr="00590AEE" w:rsidRDefault="00B10D30" w:rsidP="00295CED">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322561" w14:textId="77777777" w:rsidR="00B10D30" w:rsidRPr="00590AEE" w:rsidRDefault="00B10D30" w:rsidP="00295CED">
            <w:pPr>
              <w:pStyle w:val="TAC"/>
              <w:rPr>
                <w:rFonts w:eastAsiaTheme="minorEastAsia"/>
              </w:rPr>
            </w:pPr>
            <w:r w:rsidRPr="00590AEE">
              <w:rPr>
                <w:rFonts w:eastAsiaTheme="minorEastAsia"/>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FD0D4AD" w14:textId="77777777" w:rsidR="00B10D30" w:rsidRPr="00590AEE" w:rsidRDefault="00B10D30" w:rsidP="00295CED">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7BD3E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E7D23B4" w14:textId="77777777" w:rsidR="00B10D30" w:rsidRPr="00590AEE" w:rsidRDefault="00B10D30" w:rsidP="00295CED">
            <w:pPr>
              <w:pStyle w:val="TAC"/>
              <w:rPr>
                <w:rFonts w:eastAsiaTheme="minorEastAsia"/>
              </w:rPr>
            </w:pPr>
            <w:r w:rsidRPr="00590AEE">
              <w:rPr>
                <w:rFonts w:eastAsia="Malgun Gothic"/>
                <w:lang w:val="fi-FI" w:eastAsia="ko-KR"/>
              </w:rPr>
              <w:t>N/A</w:t>
            </w:r>
          </w:p>
        </w:tc>
      </w:tr>
      <w:tr w:rsidR="00B10D30" w:rsidRPr="00590AEE" w14:paraId="3BB0338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AC39F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3912C6" w14:textId="77777777" w:rsidR="00B10D30" w:rsidRPr="00590AEE" w:rsidRDefault="00B10D30" w:rsidP="00295CED">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A91FF96" w14:textId="77777777" w:rsidR="00B10D30" w:rsidRPr="00590AEE" w:rsidRDefault="00B10D30" w:rsidP="00295CED">
            <w:pPr>
              <w:pStyle w:val="TAC"/>
              <w:rPr>
                <w:rFonts w:eastAsiaTheme="minorEastAsia"/>
              </w:rPr>
            </w:pPr>
            <w:r w:rsidRPr="00590AEE">
              <w:rPr>
                <w:rFonts w:eastAsiaTheme="minorEastAsia"/>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6E06E62C" w14:textId="77777777" w:rsidR="00B10D30" w:rsidRPr="00590AEE" w:rsidRDefault="00B10D30" w:rsidP="00295CED">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9B9072B" w14:textId="77777777" w:rsidR="00B10D30" w:rsidRPr="00590AEE" w:rsidRDefault="00B10D30" w:rsidP="00295CED">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4C6B9" w14:textId="77777777" w:rsidR="00B10D30" w:rsidRPr="00590AEE" w:rsidRDefault="00B10D30" w:rsidP="00295CED">
            <w:pPr>
              <w:pStyle w:val="TAC"/>
              <w:rPr>
                <w:rFonts w:eastAsiaTheme="minorEastAsia"/>
              </w:rPr>
            </w:pPr>
            <w:r w:rsidRPr="00590AEE">
              <w:rPr>
                <w:rFonts w:eastAsiaTheme="minorEastAsia"/>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515899B2" w14:textId="77777777" w:rsidR="00B10D30" w:rsidRPr="00590AEE" w:rsidRDefault="00B10D30" w:rsidP="00295CED">
            <w:pPr>
              <w:pStyle w:val="TAC"/>
              <w:rPr>
                <w:rFonts w:eastAsiaTheme="minorEastAsia"/>
              </w:rPr>
            </w:pPr>
            <w:r w:rsidRPr="00590AEE">
              <w:rPr>
                <w:rFonts w:eastAsiaTheme="minorEastAsia"/>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F0D307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09D153" w14:textId="77777777" w:rsidR="00B10D30" w:rsidRPr="00590AEE" w:rsidRDefault="00B10D30" w:rsidP="00295CED">
            <w:pPr>
              <w:pStyle w:val="TAC"/>
              <w:rPr>
                <w:rFonts w:eastAsiaTheme="minorEastAsia"/>
              </w:rPr>
            </w:pPr>
            <w:r w:rsidRPr="00590AEE">
              <w:rPr>
                <w:rFonts w:eastAsia="Malgun Gothic"/>
                <w:lang w:val="fi-FI" w:eastAsia="ko-KR"/>
              </w:rPr>
              <w:t>IMD3</w:t>
            </w:r>
            <w:r w:rsidRPr="00590AEE">
              <w:rPr>
                <w:rFonts w:eastAsia="Malgun Gothic"/>
                <w:vertAlign w:val="superscript"/>
                <w:lang w:val="fi-FI" w:eastAsia="ko-KR"/>
              </w:rPr>
              <w:t>5</w:t>
            </w:r>
          </w:p>
        </w:tc>
      </w:tr>
      <w:tr w:rsidR="00B10D30" w:rsidRPr="00590AEE" w14:paraId="0FD761F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1B645E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8A43954" w14:textId="77777777" w:rsidR="00B10D30" w:rsidRPr="00590AEE" w:rsidRDefault="00B10D30" w:rsidP="00295CED">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F38554F" w14:textId="77777777" w:rsidR="00B10D30" w:rsidRPr="00590AEE" w:rsidRDefault="00B10D30" w:rsidP="00295CED">
            <w:pPr>
              <w:pStyle w:val="TAC"/>
              <w:rPr>
                <w:rFonts w:eastAsiaTheme="minorEastAsia"/>
              </w:rPr>
            </w:pPr>
            <w:r w:rsidRPr="00590AEE">
              <w:rPr>
                <w:rFonts w:eastAsiaTheme="minorEastAsia"/>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3F2D930A" w14:textId="77777777" w:rsidR="00B10D30" w:rsidRPr="00590AEE" w:rsidRDefault="00B10D30" w:rsidP="00295CED">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26EAA38" w14:textId="77777777" w:rsidR="00B10D30" w:rsidRPr="00590AEE" w:rsidRDefault="00B10D30" w:rsidP="00295CED">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84FA09" w14:textId="77777777" w:rsidR="00B10D30" w:rsidRPr="00590AEE" w:rsidRDefault="00B10D30" w:rsidP="00295CED">
            <w:pPr>
              <w:pStyle w:val="TAC"/>
              <w:rPr>
                <w:rFonts w:eastAsiaTheme="minorEastAsia"/>
              </w:rPr>
            </w:pPr>
            <w:r w:rsidRPr="00590AEE">
              <w:rPr>
                <w:rFonts w:eastAsiaTheme="minorEastAsia"/>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5A792759" w14:textId="77777777" w:rsidR="00B10D30" w:rsidRPr="00590AEE" w:rsidRDefault="00B10D30" w:rsidP="00295CED">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E779B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3643E4" w14:textId="77777777" w:rsidR="00B10D30" w:rsidRPr="00590AEE" w:rsidRDefault="00B10D30" w:rsidP="00295CED">
            <w:pPr>
              <w:pStyle w:val="TAC"/>
              <w:rPr>
                <w:rFonts w:eastAsiaTheme="minorEastAsia"/>
              </w:rPr>
            </w:pPr>
            <w:r w:rsidRPr="00590AEE">
              <w:rPr>
                <w:rFonts w:eastAsia="Malgun Gothic"/>
                <w:lang w:val="fi-FI" w:eastAsia="ko-KR"/>
              </w:rPr>
              <w:t>N/A</w:t>
            </w:r>
          </w:p>
        </w:tc>
      </w:tr>
      <w:tr w:rsidR="00B10D30" w:rsidRPr="00590AEE" w14:paraId="7338360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4D5F60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F4B63D3" w14:textId="77777777" w:rsidR="00B10D30" w:rsidRPr="00590AEE" w:rsidRDefault="00B10D30" w:rsidP="00295CED">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A4158DC" w14:textId="77777777" w:rsidR="00B10D30" w:rsidRPr="00590AEE" w:rsidRDefault="00B10D30" w:rsidP="00295CED">
            <w:pPr>
              <w:pStyle w:val="TAC"/>
              <w:rPr>
                <w:rFonts w:eastAsiaTheme="minorEastAsia"/>
              </w:rPr>
            </w:pPr>
            <w:r w:rsidRPr="00590AEE">
              <w:rPr>
                <w:rFonts w:eastAsiaTheme="minorEastAsia"/>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37FAED81" w14:textId="77777777" w:rsidR="00B10D30" w:rsidRPr="00590AEE" w:rsidRDefault="00B10D30" w:rsidP="00295CED">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7631D3" w14:textId="77777777" w:rsidR="00B10D30" w:rsidRPr="00590AEE" w:rsidRDefault="00B10D30" w:rsidP="00295CED">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623BD3" w14:textId="77777777" w:rsidR="00B10D30" w:rsidRPr="00590AEE" w:rsidRDefault="00B10D30" w:rsidP="00295CED">
            <w:pPr>
              <w:pStyle w:val="TAC"/>
              <w:rPr>
                <w:rFonts w:eastAsiaTheme="minorEastAsia"/>
              </w:rPr>
            </w:pPr>
            <w:r w:rsidRPr="00590AEE">
              <w:rPr>
                <w:rFonts w:eastAsiaTheme="minorEastAsia"/>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09DF520" w14:textId="77777777" w:rsidR="00B10D30" w:rsidRPr="00590AEE" w:rsidRDefault="00B10D30" w:rsidP="00295CED">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1C6E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C89CE7" w14:textId="77777777" w:rsidR="00B10D30" w:rsidRPr="00590AEE" w:rsidRDefault="00B10D30" w:rsidP="00295CED">
            <w:pPr>
              <w:pStyle w:val="TAC"/>
              <w:rPr>
                <w:rFonts w:eastAsiaTheme="minorEastAsia"/>
              </w:rPr>
            </w:pPr>
            <w:r w:rsidRPr="00590AEE">
              <w:rPr>
                <w:rFonts w:eastAsia="Malgun Gothic"/>
                <w:lang w:val="fi-FI" w:eastAsia="ko-KR"/>
              </w:rPr>
              <w:t>N/A</w:t>
            </w:r>
          </w:p>
        </w:tc>
      </w:tr>
      <w:tr w:rsidR="00B10D30" w:rsidRPr="00590AEE" w14:paraId="5F75BC8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E7DFB9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229C7AA" w14:textId="77777777" w:rsidR="00B10D30" w:rsidRPr="00590AEE" w:rsidRDefault="00B10D30" w:rsidP="00295CED">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27DDAF9B" w14:textId="77777777" w:rsidR="00B10D30" w:rsidRPr="00590AEE" w:rsidRDefault="00B10D30" w:rsidP="00295CED">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7EA6A7E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A83ED2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2EFA9F" w14:textId="77777777" w:rsidR="00B10D30" w:rsidRPr="00590AEE" w:rsidRDefault="00B10D30" w:rsidP="00295CED">
            <w:pPr>
              <w:pStyle w:val="TAC"/>
              <w:rPr>
                <w:rFonts w:eastAsiaTheme="minorEastAsia"/>
              </w:rPr>
            </w:pPr>
            <w:r w:rsidRPr="00590AEE">
              <w:rPr>
                <w:rFonts w:eastAsiaTheme="minorEastAsia"/>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2F51515F" w14:textId="77777777" w:rsidR="00B10D30" w:rsidRPr="00590AEE" w:rsidRDefault="00B10D30" w:rsidP="00295CED">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AB786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373840"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7C0DBFD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CD5EC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B8ED4D" w14:textId="77777777" w:rsidR="00B10D30" w:rsidRPr="00590AEE" w:rsidRDefault="00B10D30" w:rsidP="00295CED">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0747EFC" w14:textId="77777777" w:rsidR="00B10D30" w:rsidRPr="00590AEE" w:rsidRDefault="00B10D30" w:rsidP="00295CED">
            <w:pPr>
              <w:pStyle w:val="TAC"/>
              <w:rPr>
                <w:rFonts w:eastAsiaTheme="minorEastAsia"/>
              </w:rPr>
            </w:pPr>
            <w:r w:rsidRPr="00590AEE">
              <w:rPr>
                <w:rFonts w:eastAsiaTheme="minorEastAsia"/>
              </w:rPr>
              <w:t>1770</w:t>
            </w:r>
          </w:p>
        </w:tc>
        <w:tc>
          <w:tcPr>
            <w:tcW w:w="964" w:type="dxa"/>
            <w:tcBorders>
              <w:top w:val="single" w:sz="4" w:space="0" w:color="auto"/>
              <w:left w:val="single" w:sz="4" w:space="0" w:color="auto"/>
              <w:bottom w:val="single" w:sz="4" w:space="0" w:color="auto"/>
              <w:right w:val="single" w:sz="4" w:space="0" w:color="auto"/>
            </w:tcBorders>
          </w:tcPr>
          <w:p w14:paraId="7038657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E9A1B0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0B41B2" w14:textId="77777777" w:rsidR="00B10D30" w:rsidRPr="00590AEE" w:rsidRDefault="00B10D30" w:rsidP="00295CED">
            <w:pPr>
              <w:pStyle w:val="TAC"/>
              <w:rPr>
                <w:rFonts w:eastAsiaTheme="minorEastAsia"/>
              </w:rPr>
            </w:pPr>
            <w:r w:rsidRPr="00590AEE">
              <w:rPr>
                <w:rFonts w:eastAsiaTheme="minorEastAsia"/>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FE409F3" w14:textId="77777777" w:rsidR="00B10D30" w:rsidRPr="00590AEE" w:rsidRDefault="00B10D30" w:rsidP="00295CED">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5EA9A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9E9D84" w14:textId="77777777" w:rsidR="00B10D30" w:rsidRPr="00590AEE" w:rsidRDefault="00B10D30" w:rsidP="00295CED">
            <w:pPr>
              <w:pStyle w:val="TAC"/>
              <w:rPr>
                <w:rFonts w:eastAsiaTheme="minorEastAsia"/>
              </w:rPr>
            </w:pPr>
            <w:r w:rsidRPr="00590AEE">
              <w:rPr>
                <w:rFonts w:eastAsiaTheme="minorEastAsia"/>
                <w:lang w:eastAsia="ko-KR"/>
              </w:rPr>
              <w:t>N/A</w:t>
            </w:r>
          </w:p>
        </w:tc>
      </w:tr>
      <w:tr w:rsidR="00B10D30" w:rsidRPr="00590AEE" w14:paraId="5C9EA19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85BB1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66C09D" w14:textId="77777777" w:rsidR="00B10D30" w:rsidRPr="00590AEE" w:rsidRDefault="00B10D30" w:rsidP="00295CED">
            <w:pPr>
              <w:pStyle w:val="TAC"/>
              <w:rPr>
                <w:rFonts w:eastAsiaTheme="minorEastAsia"/>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7F81269" w14:textId="77777777" w:rsidR="00B10D30" w:rsidRPr="00590AEE" w:rsidRDefault="00B10D30" w:rsidP="00295CED">
            <w:pPr>
              <w:pStyle w:val="TAC"/>
              <w:rPr>
                <w:rFonts w:eastAsiaTheme="minorEastAsia"/>
              </w:rPr>
            </w:pPr>
            <w:r w:rsidRPr="00590AEE">
              <w:rPr>
                <w:rFonts w:eastAsiaTheme="minorEastAsia"/>
              </w:rPr>
              <w:t>3334</w:t>
            </w:r>
          </w:p>
        </w:tc>
        <w:tc>
          <w:tcPr>
            <w:tcW w:w="964" w:type="dxa"/>
            <w:tcBorders>
              <w:top w:val="single" w:sz="4" w:space="0" w:color="auto"/>
              <w:left w:val="single" w:sz="4" w:space="0" w:color="auto"/>
              <w:bottom w:val="single" w:sz="4" w:space="0" w:color="auto"/>
              <w:right w:val="single" w:sz="4" w:space="0" w:color="auto"/>
            </w:tcBorders>
          </w:tcPr>
          <w:p w14:paraId="62E73C01"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BF5E7D9"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3CC68D8" w14:textId="77777777" w:rsidR="00B10D30" w:rsidRPr="00590AEE" w:rsidRDefault="00B10D30" w:rsidP="00295CED">
            <w:pPr>
              <w:pStyle w:val="TAC"/>
              <w:rPr>
                <w:rFonts w:eastAsiaTheme="minorEastAsia"/>
              </w:rPr>
            </w:pPr>
            <w:r w:rsidRPr="00590AEE">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tcPr>
          <w:p w14:paraId="53DEE75B" w14:textId="77777777" w:rsidR="00B10D30" w:rsidRPr="00590AEE" w:rsidRDefault="00B10D30" w:rsidP="00295CED">
            <w:pPr>
              <w:pStyle w:val="TAC"/>
              <w:rPr>
                <w:rFonts w:eastAsiaTheme="minorEastAsia"/>
              </w:rPr>
            </w:pPr>
            <w:r w:rsidRPr="00590AEE">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95E737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7F6050" w14:textId="77777777" w:rsidR="00B10D30" w:rsidRPr="00590AEE" w:rsidRDefault="00B10D30" w:rsidP="00295CED">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1,2,5</w:t>
            </w:r>
          </w:p>
        </w:tc>
      </w:tr>
      <w:tr w:rsidR="00B10D30" w:rsidRPr="00590AEE" w14:paraId="3E8AD6D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AB3251" w14:textId="77777777" w:rsidR="00B10D30" w:rsidRPr="00590AEE" w:rsidRDefault="00B10D30" w:rsidP="00295CED">
            <w:pPr>
              <w:pStyle w:val="TAC"/>
              <w:rPr>
                <w:rFonts w:eastAsiaTheme="minorEastAsia"/>
              </w:rPr>
            </w:pPr>
            <w:r w:rsidRPr="00590AEE">
              <w:rPr>
                <w:rFonts w:eastAsiaTheme="minorEastAsia"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EB63A4C"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FE74C88"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76FA57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CB36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EC68F0"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A82A132"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206EC51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CF474"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652A1AD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F60C1A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DF14149"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B627AD7"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C0F648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910B8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74FF28"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B6D80B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EED40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47EBB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8C018E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B54FB7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63F7E50"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DD8F7D" w14:textId="77777777" w:rsidR="00B10D30" w:rsidRPr="00590AEE" w:rsidRDefault="00B10D30" w:rsidP="00295CED">
            <w:pPr>
              <w:pStyle w:val="TAC"/>
              <w:rPr>
                <w:rFonts w:eastAsiaTheme="minorEastAsia"/>
              </w:rPr>
            </w:pPr>
            <w:r w:rsidRPr="00590AEE">
              <w:rPr>
                <w:rFonts w:eastAsiaTheme="minorEastAsia"/>
              </w:rPr>
              <w:t>3857</w:t>
            </w:r>
          </w:p>
        </w:tc>
        <w:tc>
          <w:tcPr>
            <w:tcW w:w="964" w:type="dxa"/>
            <w:tcBorders>
              <w:top w:val="single" w:sz="4" w:space="0" w:color="auto"/>
              <w:left w:val="single" w:sz="4" w:space="0" w:color="auto"/>
              <w:bottom w:val="single" w:sz="4" w:space="0" w:color="auto"/>
              <w:right w:val="single" w:sz="4" w:space="0" w:color="auto"/>
            </w:tcBorders>
          </w:tcPr>
          <w:p w14:paraId="0AD692BE"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4C83EE4"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18FAF" w14:textId="77777777" w:rsidR="00B10D30" w:rsidRPr="00590AEE" w:rsidRDefault="00B10D30" w:rsidP="00295CED">
            <w:pPr>
              <w:pStyle w:val="TAC"/>
              <w:rPr>
                <w:rFonts w:eastAsiaTheme="minorEastAsia"/>
              </w:rPr>
            </w:pPr>
            <w:r w:rsidRPr="00590AEE">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2F922B2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8D62E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17666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085425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88BC5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AD8489"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FC24115"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A4776C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A49A5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C0F017"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7C773F4"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B82A0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327A2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C111AC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4F26C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905179"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1928858"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D85555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27950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8C8CF4"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7081F98"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DB0D17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610531"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2115001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3CB59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F0FE46F"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BB4A18" w14:textId="77777777" w:rsidR="00B10D30" w:rsidRPr="00590AEE" w:rsidRDefault="00B10D30" w:rsidP="00295CED">
            <w:pPr>
              <w:pStyle w:val="TAC"/>
              <w:rPr>
                <w:rFonts w:eastAsiaTheme="minorEastAsia"/>
              </w:rPr>
            </w:pPr>
            <w:r w:rsidRPr="00590AEE">
              <w:rPr>
                <w:rFonts w:eastAsiaTheme="minorEastAsia"/>
              </w:rPr>
              <w:t>3941</w:t>
            </w:r>
          </w:p>
        </w:tc>
        <w:tc>
          <w:tcPr>
            <w:tcW w:w="964" w:type="dxa"/>
            <w:tcBorders>
              <w:top w:val="single" w:sz="4" w:space="0" w:color="auto"/>
              <w:left w:val="single" w:sz="4" w:space="0" w:color="auto"/>
              <w:bottom w:val="single" w:sz="4" w:space="0" w:color="auto"/>
              <w:right w:val="single" w:sz="4" w:space="0" w:color="auto"/>
            </w:tcBorders>
          </w:tcPr>
          <w:p w14:paraId="3F165768"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723FEB5"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EF3C00" w14:textId="77777777" w:rsidR="00B10D30" w:rsidRPr="00590AEE" w:rsidRDefault="00B10D30" w:rsidP="00295CED">
            <w:pPr>
              <w:pStyle w:val="TAC"/>
              <w:rPr>
                <w:rFonts w:eastAsiaTheme="minorEastAsia"/>
              </w:rPr>
            </w:pPr>
            <w:r w:rsidRPr="00590AEE">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66DD8219"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D4D87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812FD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666BC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B0E93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6EFB6AD"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53FE090"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E96ECB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F044B2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C3D7C2"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E38F72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6D9C08"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07C03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F1D87A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E4BFAE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3E5639C"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22B1C87"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AF2647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05525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34D262"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077E05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E5D17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A222C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B6DF88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EB186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814A486"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F898D9" w14:textId="77777777" w:rsidR="00B10D30" w:rsidRPr="00590AEE" w:rsidRDefault="00B10D30" w:rsidP="00295CED">
            <w:pPr>
              <w:pStyle w:val="TAC"/>
              <w:rPr>
                <w:rFonts w:eastAsiaTheme="minorEastAsia"/>
              </w:rPr>
            </w:pPr>
            <w:r w:rsidRPr="00590AEE">
              <w:rPr>
                <w:rFonts w:eastAsiaTheme="minorEastAsia"/>
              </w:rPr>
              <w:t>3896</w:t>
            </w:r>
          </w:p>
        </w:tc>
        <w:tc>
          <w:tcPr>
            <w:tcW w:w="964" w:type="dxa"/>
            <w:tcBorders>
              <w:top w:val="single" w:sz="4" w:space="0" w:color="auto"/>
              <w:left w:val="single" w:sz="4" w:space="0" w:color="auto"/>
              <w:bottom w:val="single" w:sz="4" w:space="0" w:color="auto"/>
              <w:right w:val="single" w:sz="4" w:space="0" w:color="auto"/>
            </w:tcBorders>
          </w:tcPr>
          <w:p w14:paraId="3E0C9386"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3845B98"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BA7684" w14:textId="77777777" w:rsidR="00B10D30" w:rsidRPr="00590AEE" w:rsidRDefault="00B10D30" w:rsidP="00295CED">
            <w:pPr>
              <w:pStyle w:val="TAC"/>
              <w:rPr>
                <w:rFonts w:eastAsiaTheme="minorEastAsia"/>
              </w:rPr>
            </w:pPr>
            <w:r w:rsidRPr="00590AEE">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tcPr>
          <w:p w14:paraId="17616472"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E572FA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CAC82B"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4C88CCA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53EBE" w14:textId="77777777" w:rsidR="00B10D30" w:rsidRPr="00590AEE" w:rsidRDefault="00B10D30" w:rsidP="00295CED">
            <w:pPr>
              <w:pStyle w:val="TAC"/>
              <w:rPr>
                <w:rFonts w:eastAsiaTheme="minorEastAsia"/>
              </w:rPr>
            </w:pPr>
            <w:r w:rsidRPr="00590AEE">
              <w:rPr>
                <w:rFonts w:eastAsiaTheme="minorEastAsia"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9A4F316"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80E7AB1"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E85C12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EC6E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30B945"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9407EDC"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5A4F7BE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50959F"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5</w:t>
            </w:r>
          </w:p>
        </w:tc>
      </w:tr>
      <w:tr w:rsidR="00B10D30" w:rsidRPr="00590AEE" w14:paraId="63152BD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71FFEF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185B4A1"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6F6F56" w14:textId="77777777" w:rsidR="00B10D30" w:rsidRPr="00590AEE" w:rsidRDefault="00B10D30" w:rsidP="00295CED">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0B0F10D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05860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F2D144" w14:textId="77777777" w:rsidR="00B10D30" w:rsidRPr="00590AEE" w:rsidRDefault="00B10D30" w:rsidP="00295CED">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3053160A"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814C8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61E18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1D1C12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E3FBB5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E03939C"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A42A3AF" w14:textId="77777777" w:rsidR="00B10D30" w:rsidRPr="00590AEE" w:rsidRDefault="00B10D30" w:rsidP="00295CED">
            <w:pPr>
              <w:pStyle w:val="TAC"/>
              <w:rPr>
                <w:rFonts w:eastAsiaTheme="minorEastAsia"/>
              </w:rPr>
            </w:pPr>
            <w:r w:rsidRPr="00590AEE">
              <w:rPr>
                <w:rFonts w:eastAsiaTheme="minorEastAsia"/>
              </w:rPr>
              <w:t>4188</w:t>
            </w:r>
          </w:p>
        </w:tc>
        <w:tc>
          <w:tcPr>
            <w:tcW w:w="964" w:type="dxa"/>
            <w:tcBorders>
              <w:top w:val="single" w:sz="4" w:space="0" w:color="auto"/>
              <w:left w:val="single" w:sz="4" w:space="0" w:color="auto"/>
              <w:bottom w:val="single" w:sz="4" w:space="0" w:color="auto"/>
              <w:right w:val="single" w:sz="4" w:space="0" w:color="auto"/>
            </w:tcBorders>
          </w:tcPr>
          <w:p w14:paraId="498E4C8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31A128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46D10A" w14:textId="77777777" w:rsidR="00B10D30" w:rsidRPr="00590AEE" w:rsidRDefault="00B10D30" w:rsidP="00295CED">
            <w:pPr>
              <w:pStyle w:val="TAC"/>
              <w:rPr>
                <w:rFonts w:eastAsiaTheme="minorEastAsia"/>
              </w:rPr>
            </w:pPr>
            <w:r w:rsidRPr="00590AEE">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19CE456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4A237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3E6C6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38924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EABF5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6BA6655"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7F4B7E7"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23FD76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379D5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9C671B"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12C2F6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227B6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E4C5E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48E8B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4C3C2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AD1CA2"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E30329D" w14:textId="77777777" w:rsidR="00B10D30" w:rsidRPr="00590AEE" w:rsidRDefault="00B10D30" w:rsidP="00295CED">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1A12A0F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B67F0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34BC3D" w14:textId="77777777" w:rsidR="00B10D30" w:rsidRPr="00590AEE" w:rsidRDefault="00B10D30" w:rsidP="00295CED">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75263192" w14:textId="77777777" w:rsidR="00B10D30" w:rsidRPr="00590AEE" w:rsidRDefault="00B10D30" w:rsidP="00295CED">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5489DD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DBCE84"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5ADD148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8A766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9ED4382"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438FE4" w14:textId="77777777" w:rsidR="00B10D30" w:rsidRPr="00590AEE" w:rsidRDefault="00B10D30" w:rsidP="00295CED">
            <w:pPr>
              <w:pStyle w:val="TAC"/>
              <w:rPr>
                <w:rFonts w:eastAsiaTheme="minorEastAsia"/>
              </w:rPr>
            </w:pPr>
            <w:r w:rsidRPr="00590AEE">
              <w:rPr>
                <w:rFonts w:eastAsiaTheme="minorEastAsia"/>
              </w:rPr>
              <w:t>3741</w:t>
            </w:r>
          </w:p>
        </w:tc>
        <w:tc>
          <w:tcPr>
            <w:tcW w:w="964" w:type="dxa"/>
            <w:tcBorders>
              <w:top w:val="single" w:sz="4" w:space="0" w:color="auto"/>
              <w:left w:val="single" w:sz="4" w:space="0" w:color="auto"/>
              <w:bottom w:val="single" w:sz="4" w:space="0" w:color="auto"/>
              <w:right w:val="single" w:sz="4" w:space="0" w:color="auto"/>
            </w:tcBorders>
          </w:tcPr>
          <w:p w14:paraId="30F40A7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D42AC7C"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DFD36F" w14:textId="77777777" w:rsidR="00B10D30" w:rsidRPr="00590AEE" w:rsidRDefault="00B10D30" w:rsidP="00295CED">
            <w:pPr>
              <w:pStyle w:val="TAC"/>
              <w:rPr>
                <w:rFonts w:eastAsiaTheme="minorEastAsia"/>
              </w:rPr>
            </w:pPr>
            <w:r w:rsidRPr="00590AEE">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22BF209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53185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D91A9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B5C47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694F7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9197811" w14:textId="77777777" w:rsidR="00B10D30" w:rsidRPr="00590AEE" w:rsidRDefault="00B10D30" w:rsidP="00295CED">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1201219" w14:textId="77777777" w:rsidR="00B10D30" w:rsidRPr="00590AEE" w:rsidRDefault="00B10D30" w:rsidP="00295CED">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06630E7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2ECCB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704806"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D87C2DB"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4B19A3"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23400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0B4FE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E2176C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4D5CC0A"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9017420" w14:textId="77777777" w:rsidR="00B10D30" w:rsidRPr="00590AEE" w:rsidRDefault="00B10D30" w:rsidP="00295CED">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37D0B6F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07ABD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586B51" w14:textId="77777777" w:rsidR="00B10D30" w:rsidRPr="00590AEE" w:rsidRDefault="00B10D30" w:rsidP="00295CED">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7D19C0D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07DDB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D14E4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A94220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9C952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4132834"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FA1DD3" w14:textId="77777777" w:rsidR="00B10D30" w:rsidRPr="00590AEE" w:rsidRDefault="00B10D30" w:rsidP="00295CED">
            <w:pPr>
              <w:pStyle w:val="TAC"/>
              <w:rPr>
                <w:rFonts w:eastAsiaTheme="minorEastAsia"/>
              </w:rPr>
            </w:pPr>
            <w:r w:rsidRPr="00590AEE">
              <w:rPr>
                <w:rFonts w:eastAsiaTheme="minorEastAsia"/>
              </w:rPr>
              <w:t>3341</w:t>
            </w:r>
          </w:p>
        </w:tc>
        <w:tc>
          <w:tcPr>
            <w:tcW w:w="964" w:type="dxa"/>
            <w:tcBorders>
              <w:top w:val="single" w:sz="4" w:space="0" w:color="auto"/>
              <w:left w:val="single" w:sz="4" w:space="0" w:color="auto"/>
              <w:bottom w:val="single" w:sz="4" w:space="0" w:color="auto"/>
              <w:right w:val="single" w:sz="4" w:space="0" w:color="auto"/>
            </w:tcBorders>
          </w:tcPr>
          <w:p w14:paraId="4F56CD57"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0106A75"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D0DAE7" w14:textId="77777777" w:rsidR="00B10D30" w:rsidRPr="00590AEE" w:rsidRDefault="00B10D30" w:rsidP="00295CED">
            <w:pPr>
              <w:pStyle w:val="TAC"/>
              <w:rPr>
                <w:rFonts w:eastAsiaTheme="minorEastAsia"/>
              </w:rPr>
            </w:pPr>
            <w:r w:rsidRPr="00590AEE">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tcPr>
          <w:p w14:paraId="076AA5F0"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216CAFB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9EF7C5"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1,2,5</w:t>
            </w:r>
          </w:p>
        </w:tc>
      </w:tr>
      <w:tr w:rsidR="00B10D30" w:rsidRPr="00590AEE" w14:paraId="0CA84E1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EB0C44" w14:textId="77777777" w:rsidR="00B10D30" w:rsidRPr="00590AEE" w:rsidRDefault="00B10D30" w:rsidP="00295CED">
            <w:pPr>
              <w:pStyle w:val="TAC"/>
              <w:rPr>
                <w:rFonts w:eastAsiaTheme="minorEastAsia"/>
              </w:rPr>
            </w:pPr>
            <w:r w:rsidRPr="00590AEE">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7424161" w14:textId="77777777" w:rsidR="00B10D30" w:rsidRPr="00590AEE" w:rsidRDefault="00B10D30" w:rsidP="00295CED">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3D2F450" w14:textId="77777777" w:rsidR="00B10D30" w:rsidRPr="00590AEE" w:rsidRDefault="00B10D30" w:rsidP="00295CED">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EF3853D" w14:textId="77777777" w:rsidR="00B10D30" w:rsidRPr="00590AEE" w:rsidRDefault="00B10D30" w:rsidP="00295CED">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F4B6FBE" w14:textId="77777777" w:rsidR="00B10D30" w:rsidRPr="00590AEE" w:rsidRDefault="00B10D30" w:rsidP="00295CED">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AAC28" w14:textId="77777777" w:rsidR="00B10D30" w:rsidRPr="00590AEE" w:rsidRDefault="00B10D30" w:rsidP="00295CED">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07B5618"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6A2AF36"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2871F3"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4E7901D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C9C2B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A40D7CD" w14:textId="77777777" w:rsidR="00B10D30" w:rsidRPr="00590AEE" w:rsidRDefault="00B10D30" w:rsidP="00295CED">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4A3B913" w14:textId="77777777" w:rsidR="00B10D30" w:rsidRPr="00590AEE" w:rsidRDefault="00B10D30" w:rsidP="00295CED">
            <w:pPr>
              <w:pStyle w:val="TAC"/>
              <w:rPr>
                <w:rFonts w:eastAsiaTheme="minorEastAsia"/>
              </w:rPr>
            </w:pPr>
            <w:r w:rsidRPr="00590AEE">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27FFF36F"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2AA186"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B834DFE" w14:textId="77777777" w:rsidR="00B10D30" w:rsidRPr="00590AEE" w:rsidRDefault="00B10D30" w:rsidP="00295CED">
            <w:pPr>
              <w:pStyle w:val="TAC"/>
              <w:rPr>
                <w:rFonts w:eastAsiaTheme="minorEastAsia"/>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75411F1"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F413060"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E9CD62"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6D60165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3487BC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EC09578" w14:textId="77777777" w:rsidR="00B10D30" w:rsidRPr="00590AEE" w:rsidRDefault="00B10D30" w:rsidP="00295CED">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D330E30" w14:textId="77777777" w:rsidR="00B10D30" w:rsidRPr="00590AEE" w:rsidRDefault="00B10D30" w:rsidP="00295CED">
            <w:pPr>
              <w:pStyle w:val="TAC"/>
              <w:rPr>
                <w:rFonts w:eastAsiaTheme="minorEastAsia"/>
              </w:rPr>
            </w:pPr>
            <w:r w:rsidRPr="00590AEE">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4AB40900" w14:textId="77777777" w:rsidR="00B10D30" w:rsidRPr="00590AEE" w:rsidRDefault="00B10D30" w:rsidP="00295CED">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CA1C5D" w14:textId="77777777" w:rsidR="00B10D30" w:rsidRPr="00590AEE" w:rsidRDefault="00B10D30" w:rsidP="00295CED">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AF140C" w14:textId="77777777" w:rsidR="00B10D30" w:rsidRPr="00590AEE" w:rsidRDefault="00B10D30" w:rsidP="00295CED">
            <w:pPr>
              <w:pStyle w:val="TAC"/>
              <w:rPr>
                <w:rFonts w:eastAsiaTheme="minorEastAsia"/>
              </w:rPr>
            </w:pPr>
            <w:r w:rsidRPr="00590AEE">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1AA0D85E" w14:textId="77777777" w:rsidR="00B10D30" w:rsidRPr="00590AEE" w:rsidRDefault="00B10D30" w:rsidP="00295CED">
            <w:pPr>
              <w:pStyle w:val="TAC"/>
              <w:rPr>
                <w:rFonts w:eastAsiaTheme="minorEastAsia"/>
              </w:rPr>
            </w:pPr>
            <w:r w:rsidRPr="00590AEE">
              <w:rPr>
                <w:rFonts w:eastAsia="MS Mincho" w:cs="Arial" w:hint="eastAsia"/>
                <w:szCs w:val="18"/>
                <w:lang w:eastAsia="ja-JP"/>
              </w:rPr>
              <w:t>4</w:t>
            </w:r>
            <w:r w:rsidRPr="00590AEE">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279956FB" w14:textId="77777777" w:rsidR="00B10D30" w:rsidRPr="00590AEE" w:rsidRDefault="00B10D30" w:rsidP="00295CED">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AAA3F0" w14:textId="77777777" w:rsidR="00B10D30" w:rsidRPr="00590AEE" w:rsidRDefault="00B10D30" w:rsidP="00295CED">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B10D30" w:rsidRPr="00590AEE" w14:paraId="3E622EF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45CD8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EA0691" w14:textId="77777777" w:rsidR="00B10D30" w:rsidRPr="00590AEE" w:rsidRDefault="00B10D30" w:rsidP="00295CED">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70A9255" w14:textId="77777777" w:rsidR="00B10D30" w:rsidRPr="00590AEE" w:rsidRDefault="00B10D30" w:rsidP="00295CED">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B9CC6C9" w14:textId="77777777" w:rsidR="00B10D30" w:rsidRPr="00590AEE" w:rsidRDefault="00B10D30" w:rsidP="00295CED">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882D9D2" w14:textId="77777777" w:rsidR="00B10D30" w:rsidRPr="00590AEE" w:rsidRDefault="00B10D30" w:rsidP="00295CED">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B2E18" w14:textId="77777777" w:rsidR="00B10D30" w:rsidRPr="00590AEE" w:rsidRDefault="00B10D30" w:rsidP="00295CED">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F5442A3"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E8D1AB0"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45C9FA"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722070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B1C8C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A7123FB" w14:textId="77777777" w:rsidR="00B10D30" w:rsidRPr="00590AEE" w:rsidRDefault="00B10D30" w:rsidP="00295CED">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17E4746" w14:textId="77777777" w:rsidR="00B10D30" w:rsidRPr="00590AEE" w:rsidRDefault="00B10D30" w:rsidP="00295CED">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24812245" w14:textId="77777777" w:rsidR="00B10D30" w:rsidRPr="00590AEE" w:rsidRDefault="00B10D30" w:rsidP="00295CED">
            <w:pPr>
              <w:pStyle w:val="TAC"/>
              <w:rPr>
                <w:rFonts w:eastAsiaTheme="minorEastAsia"/>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0C82BE" w14:textId="77777777" w:rsidR="00B10D30" w:rsidRPr="00590AEE" w:rsidRDefault="00B10D30" w:rsidP="00295CED">
            <w:pPr>
              <w:pStyle w:val="TAC"/>
              <w:rPr>
                <w:rFonts w:eastAsiaTheme="minorEastAsia"/>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00660D" w14:textId="77777777" w:rsidR="00B10D30" w:rsidRPr="00590AEE" w:rsidRDefault="00B10D30" w:rsidP="00295CED">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A57CEF2"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5AB0C08" w14:textId="77777777" w:rsidR="00B10D30" w:rsidRPr="00590AEE" w:rsidRDefault="00B10D30" w:rsidP="00295CED">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F95AE2" w14:textId="77777777" w:rsidR="00B10D30" w:rsidRPr="00590AEE" w:rsidRDefault="00B10D30" w:rsidP="00295CED">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B10D30" w:rsidRPr="00590AEE" w14:paraId="5FFE040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9B481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2889D2" w14:textId="77777777" w:rsidR="00B10D30" w:rsidRPr="00590AEE" w:rsidRDefault="00B10D30" w:rsidP="00295CED">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73C085E" w14:textId="77777777" w:rsidR="00B10D30" w:rsidRPr="00590AEE" w:rsidRDefault="00B10D30" w:rsidP="00295CED">
            <w:pPr>
              <w:pStyle w:val="TAC"/>
              <w:rPr>
                <w:rFonts w:eastAsiaTheme="minorEastAsia"/>
              </w:rPr>
            </w:pPr>
            <w:r w:rsidRPr="00590AEE">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519D824" w14:textId="77777777" w:rsidR="00B10D30" w:rsidRPr="00590AEE" w:rsidRDefault="00B10D30" w:rsidP="00295CED">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B859653" w14:textId="77777777" w:rsidR="00B10D30" w:rsidRPr="00590AEE" w:rsidRDefault="00B10D30" w:rsidP="00295CED">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E4BF4C" w14:textId="77777777" w:rsidR="00B10D30" w:rsidRPr="00590AEE" w:rsidRDefault="00B10D30" w:rsidP="00295CED">
            <w:pPr>
              <w:pStyle w:val="TAC"/>
              <w:rPr>
                <w:rFonts w:eastAsiaTheme="minorEastAsia"/>
              </w:rPr>
            </w:pPr>
            <w:r w:rsidRPr="00590AEE">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88BBBF2" w14:textId="77777777" w:rsidR="00B10D30" w:rsidRPr="00590AEE" w:rsidRDefault="00B10D30" w:rsidP="00295CED">
            <w:pPr>
              <w:pStyle w:val="TAC"/>
              <w:rPr>
                <w:rFonts w:eastAsiaTheme="minorEastAsia"/>
              </w:rPr>
            </w:pPr>
            <w:r w:rsidRPr="00590AEE">
              <w:rPr>
                <w:rFonts w:eastAsia="MS Mincho" w:cs="Arial" w:hint="eastAsia"/>
                <w:szCs w:val="18"/>
                <w:lang w:eastAsia="ja-JP"/>
              </w:rPr>
              <w:t>3</w:t>
            </w:r>
            <w:r w:rsidRPr="00590AEE">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3B61E24" w14:textId="77777777" w:rsidR="00B10D30" w:rsidRPr="00590AEE" w:rsidRDefault="00B10D30" w:rsidP="00295CED">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AEFBC7" w14:textId="77777777" w:rsidR="00B10D30" w:rsidRPr="00590AEE" w:rsidRDefault="00B10D30" w:rsidP="00295CED">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B10D30" w:rsidRPr="00590AEE" w14:paraId="4136566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EDF27D" w14:textId="77777777" w:rsidR="00B10D30" w:rsidRPr="00590AEE" w:rsidRDefault="00B10D30" w:rsidP="00295CED">
            <w:pPr>
              <w:pStyle w:val="TAC"/>
              <w:rPr>
                <w:rFonts w:eastAsiaTheme="minorEastAsia"/>
              </w:rPr>
            </w:pPr>
            <w:r w:rsidRPr="00590AEE">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97C6CBD"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5648BDE"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6D568B34"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C2735A4"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418FD8"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38454F"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C7BAA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5028B3"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r>
      <w:tr w:rsidR="00B10D30" w:rsidRPr="00590AEE" w14:paraId="6395431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9EC07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14A2411"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45678AB"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245FFF74"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1D7DBFC"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1F1A08"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41366352"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8D266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06AFDB"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ko-KR"/>
              </w:rPr>
              <w:t>N/A</w:t>
            </w:r>
          </w:p>
        </w:tc>
      </w:tr>
      <w:tr w:rsidR="00B10D30" w:rsidRPr="00590AEE" w14:paraId="7B479C0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3CB89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81E812"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6B0E05D"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2A9C4A38"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8D8188A"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53249F0" w14:textId="77777777" w:rsidR="00B10D30" w:rsidRPr="00590AEE" w:rsidRDefault="00B10D30" w:rsidP="00295CED">
            <w:pPr>
              <w:pStyle w:val="TAC"/>
              <w:rPr>
                <w:rFonts w:eastAsia="MS Mincho" w:cs="Arial"/>
                <w:szCs w:val="18"/>
                <w:lang w:eastAsia="ja-JP"/>
              </w:rPr>
            </w:pPr>
            <w:r w:rsidRPr="00590AEE">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154B53E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05DF9FD7"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03AE6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IMD5</w:t>
            </w:r>
          </w:p>
        </w:tc>
      </w:tr>
      <w:tr w:rsidR="00B10D30" w:rsidRPr="00590AEE" w14:paraId="3996E14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3ACD1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BDA6C2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574FA7A"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3B9E506"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D93F4B0"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1EF827"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22BF85"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1A1281"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44B9C0"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r>
      <w:tr w:rsidR="00B10D30" w:rsidRPr="00590AEE" w14:paraId="48F8EDA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4C40A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459D9F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60B4CF7"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A948C1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CEA7C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606F580"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4050D89"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0E51909"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E4710"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IMD5</w:t>
            </w:r>
          </w:p>
        </w:tc>
      </w:tr>
      <w:tr w:rsidR="00B10D30" w:rsidRPr="00590AEE" w14:paraId="2359A07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0C20C6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F62214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2A4AA63"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32299E50"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AB30C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7A908B"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C07E6F6"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43A45"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AC26C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r>
      <w:tr w:rsidR="00B10D30" w:rsidRPr="00590AEE" w14:paraId="49C5256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6D401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A412DF7"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18D349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1289413"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C56E5A"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27372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47CBA4D"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003E69B"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B2787D"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IMD5</w:t>
            </w:r>
          </w:p>
        </w:tc>
      </w:tr>
      <w:tr w:rsidR="00B10D30" w:rsidRPr="00590AEE" w14:paraId="5E21834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B37FD5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FE3DB5"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D921974"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8E742AC"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F5778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5F86FD5"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6E711C6"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A1B923"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48563F"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r>
      <w:tr w:rsidR="00B10D30" w:rsidRPr="00590AEE" w14:paraId="4A99633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B542A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2CC06E5"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831586E"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781A5A9C"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6130D08"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3E7B736"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B6C5B26"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F1940C"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C988FF" w14:textId="77777777" w:rsidR="00B10D30" w:rsidRPr="00590AEE" w:rsidRDefault="00B10D30" w:rsidP="00295CED">
            <w:pPr>
              <w:pStyle w:val="TAC"/>
              <w:rPr>
                <w:rFonts w:eastAsia="MS Mincho" w:cs="Arial"/>
                <w:szCs w:val="18"/>
                <w:lang w:eastAsia="ja-JP"/>
              </w:rPr>
            </w:pPr>
            <w:r w:rsidRPr="00590AEE">
              <w:rPr>
                <w:rFonts w:eastAsiaTheme="minorEastAsia" w:cs="Arial"/>
                <w:szCs w:val="18"/>
                <w:lang w:eastAsia="ja-JP"/>
              </w:rPr>
              <w:t>N/A</w:t>
            </w:r>
          </w:p>
        </w:tc>
      </w:tr>
      <w:tr w:rsidR="00B10D30" w:rsidRPr="00590AEE" w14:paraId="1DC0DBF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7F56B8" w14:textId="77777777" w:rsidR="00B10D30" w:rsidRPr="00590AEE" w:rsidRDefault="00B10D30" w:rsidP="00295CED">
            <w:pPr>
              <w:pStyle w:val="TAC"/>
              <w:rPr>
                <w:rFonts w:eastAsiaTheme="minorEastAsia"/>
              </w:rPr>
            </w:pPr>
            <w:r w:rsidRPr="00590AEE">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52EBDB7"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D30EC7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8ECB361"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BAA466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5C107E"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CF1B69F"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F7CD8D"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956142"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r>
      <w:tr w:rsidR="00B10D30" w:rsidRPr="00590AEE" w14:paraId="7B562EE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AC2AAE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9225D04"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6575624"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3F908E4D"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AFF70B"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A51705"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6C70F33B"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300529"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42D0F0"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r>
      <w:tr w:rsidR="00B10D30" w:rsidRPr="00590AEE" w14:paraId="457D4E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45211B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B7F3921"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ABF8D0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5192A19B"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4EA382"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E370CB"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06AE8EC"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50768E7C"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45027C"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2,4</w:t>
            </w:r>
          </w:p>
        </w:tc>
      </w:tr>
      <w:tr w:rsidR="00B10D30" w:rsidRPr="00590AEE" w14:paraId="041ED12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30BDC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FEC654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AF68926"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EF8324B"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2AE6FFE"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90B29C8"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C4EB493"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7239DB"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2240D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r>
      <w:tr w:rsidR="00B10D30" w:rsidRPr="00590AEE" w14:paraId="723A5D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D4B7DF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42D6086"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DCDA0F"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02A64213"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419776"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5C6B6D"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E92121C"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CD8A07"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C34D774"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N/A</w:t>
            </w:r>
          </w:p>
        </w:tc>
      </w:tr>
      <w:tr w:rsidR="00B10D30" w:rsidRPr="00590AEE" w14:paraId="7136835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42A613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E0611C"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2FA38C0"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146005D4"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CC54F5"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E404A9"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D939013"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310B0A16"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F8EB806"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4</w:t>
            </w:r>
          </w:p>
        </w:tc>
      </w:tr>
      <w:tr w:rsidR="00B10D30" w:rsidRPr="00590AEE" w14:paraId="61AD19A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3596D2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BE7021"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CE0637A"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37550FB8"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48DBDC"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2774D7"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6FBA47DA"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86357AD"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276DD2" w14:textId="77777777" w:rsidR="00B10D30" w:rsidRPr="00590AEE" w:rsidRDefault="00B10D30" w:rsidP="00295CED">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B10D30" w:rsidRPr="00590AEE" w14:paraId="59E6F7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BE325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9E64E3"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w:t>
            </w:r>
            <w:r w:rsidRPr="00590AEE">
              <w:rPr>
                <w:rFonts w:eastAsia="MS Mincho" w:cs="Arial" w:hint="eastAsia"/>
                <w:szCs w:val="18"/>
                <w:lang w:eastAsia="ja-JP"/>
              </w:rPr>
              <w:t>7</w:t>
            </w:r>
            <w:r w:rsidRPr="00590AEE">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E91292A"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1E4FBCA"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9C2B75"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3BEE63"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28351F5D"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900ECA2"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82BF05" w14:textId="77777777" w:rsidR="00B10D30" w:rsidRPr="00590AEE" w:rsidRDefault="00B10D30" w:rsidP="00295CED">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B10D30" w:rsidRPr="00590AEE" w14:paraId="6C50024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A5B42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BFCC2C3" w14:textId="77777777" w:rsidR="00B10D30" w:rsidRPr="00590AEE" w:rsidRDefault="00B10D30" w:rsidP="00295CED">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AC88C15"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AB2C1EB"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6C6285D"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076961"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6626FCD"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2</w:t>
            </w:r>
            <w:r w:rsidRPr="00590AEE">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1967E2D7" w14:textId="77777777" w:rsidR="00B10D30" w:rsidRPr="00590AEE" w:rsidRDefault="00B10D30" w:rsidP="00295CED">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762401" w14:textId="77777777" w:rsidR="00B10D30" w:rsidRPr="00590AEE" w:rsidRDefault="00B10D30" w:rsidP="00295CED">
            <w:pPr>
              <w:pStyle w:val="TAC"/>
              <w:rPr>
                <w:rFonts w:eastAsiaTheme="minorEastAsia" w:cs="Arial"/>
                <w:szCs w:val="18"/>
                <w:lang w:eastAsia="ja-JP"/>
              </w:rPr>
            </w:pPr>
            <w:r w:rsidRPr="00590AEE">
              <w:rPr>
                <w:rFonts w:eastAsia="MS Mincho" w:cs="Arial" w:hint="eastAsia"/>
                <w:szCs w:val="18"/>
                <w:lang w:eastAsia="ja-JP"/>
              </w:rPr>
              <w:t>I</w:t>
            </w:r>
            <w:r w:rsidRPr="00590AEE">
              <w:rPr>
                <w:rFonts w:eastAsia="MS Mincho" w:cs="Arial"/>
                <w:szCs w:val="18"/>
                <w:lang w:eastAsia="ja-JP"/>
              </w:rPr>
              <w:t>MD2</w:t>
            </w:r>
            <w:r w:rsidRPr="00590AEE">
              <w:rPr>
                <w:rFonts w:eastAsia="MS Mincho" w:cs="Arial"/>
                <w:szCs w:val="18"/>
                <w:vertAlign w:val="superscript"/>
                <w:lang w:eastAsia="ja-JP"/>
              </w:rPr>
              <w:t>1,4</w:t>
            </w:r>
          </w:p>
        </w:tc>
      </w:tr>
      <w:tr w:rsidR="00B10D30" w:rsidRPr="00590AEE" w14:paraId="76F5BD7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74DF78" w14:textId="77777777" w:rsidR="00B10D30" w:rsidRPr="00590AEE" w:rsidRDefault="00B10D30" w:rsidP="00295CED">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2ADF1E9"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626400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047311D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80B2B5"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54B3C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581B3F6"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E18F9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ED95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235044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737C8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57CA39B"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99D280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3D149F2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299CFD"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78743E"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61062A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A5DC11"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F83684"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54ED9D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964182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FEFB43" w14:textId="77777777" w:rsidR="00B10D30" w:rsidRPr="00590AEE" w:rsidRDefault="00B10D30" w:rsidP="00295CED">
            <w:pPr>
              <w:pStyle w:val="TAC"/>
              <w:rPr>
                <w:rFonts w:eastAsiaTheme="minorEastAsia"/>
              </w:rPr>
            </w:pPr>
            <w:r w:rsidRPr="00590AEE">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3FA1F8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4D98E80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0AD1F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53CF6"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2FA04937" w14:textId="77777777" w:rsidR="00B10D30" w:rsidRPr="00590AEE" w:rsidRDefault="00B10D30" w:rsidP="00295CED">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3257E07"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609980"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IMD3</w:t>
            </w:r>
          </w:p>
        </w:tc>
      </w:tr>
      <w:tr w:rsidR="00B10D30" w:rsidRPr="00590AEE" w14:paraId="732D67A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CE035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C64366C"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B8877B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D65A74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D0570A"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A8169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9767CF0"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A3C8F2"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60C9E0"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1E9596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EF0E66"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1081B87"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F14AD8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7532489"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AD7C1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7E581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F0767F6" w14:textId="77777777" w:rsidR="00B10D30" w:rsidRPr="00590AEE" w:rsidRDefault="00B10D30" w:rsidP="00295CED">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A2C4C3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75B45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IMD5</w:t>
            </w:r>
          </w:p>
        </w:tc>
      </w:tr>
      <w:tr w:rsidR="00B10D30" w:rsidRPr="00590AEE" w14:paraId="15EFE50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BAE106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FB784FA" w14:textId="77777777" w:rsidR="00B10D30" w:rsidRPr="00590AEE" w:rsidRDefault="00B10D30" w:rsidP="00295CED">
            <w:pPr>
              <w:pStyle w:val="TAC"/>
              <w:rPr>
                <w:rFonts w:eastAsiaTheme="minorEastAsia"/>
              </w:rPr>
            </w:pPr>
            <w:r w:rsidRPr="00590AEE">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E752A96"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3FEF861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F7489D"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A9945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BAC9742"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33AE06"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A7D6F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62CC6F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32291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25E3DC1"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473E10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4C8C305E"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285ECA"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C940A6"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2FC21545" w14:textId="77777777" w:rsidR="00B10D30" w:rsidRPr="00590AEE" w:rsidRDefault="00B10D30" w:rsidP="00295CED">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3B6C04C"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FC0158"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IMD3</w:t>
            </w:r>
          </w:p>
        </w:tc>
      </w:tr>
      <w:tr w:rsidR="00B10D30" w:rsidRPr="00590AEE" w14:paraId="23E9422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E6F57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2645164"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D933DC5"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44B5A39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5240A9"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87549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57C4B304"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148708"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8D0AE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25F46DB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9C798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BEF57A7" w14:textId="77777777" w:rsidR="00B10D30" w:rsidRPr="00590AEE" w:rsidRDefault="00B10D30" w:rsidP="00295CED">
            <w:pPr>
              <w:pStyle w:val="TAC"/>
              <w:rPr>
                <w:rFonts w:eastAsiaTheme="minorEastAsia"/>
              </w:rPr>
            </w:pPr>
            <w:r w:rsidRPr="00590AEE">
              <w:rPr>
                <w:rFonts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802AE89"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09EE83D5"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442F7D"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DE8F39"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4D295C1E"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BFBFA4"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27E120"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5D3E4A0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216D81" w14:textId="77777777" w:rsidR="00B10D30" w:rsidRPr="00590AEE" w:rsidRDefault="00B10D30" w:rsidP="00295CED">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672C2E7"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BAC1E5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514C45A"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BD74E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39C0D1"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DA6ED0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E06DAC"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DC65E7"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248D2AF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9AAB2C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9A4E84"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EC31B5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6DFB7B1D"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AF0A6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302AC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BE4ED34"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6CBB7C"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1447C"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7BF16C1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B6A23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77B142B" w14:textId="77777777" w:rsidR="00B10D30" w:rsidRPr="00590AEE" w:rsidRDefault="00B10D30" w:rsidP="00295CED">
            <w:pPr>
              <w:pStyle w:val="TAC"/>
              <w:rPr>
                <w:rFonts w:eastAsiaTheme="minorEastAsia"/>
              </w:rPr>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C181D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259E4B1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B3066C"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0A3401"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5979CAE0" w14:textId="77777777" w:rsidR="00B10D30" w:rsidRPr="00590AEE" w:rsidRDefault="00B10D30" w:rsidP="00295CED">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068DC47"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D74EA8"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1,6</w:t>
            </w:r>
          </w:p>
        </w:tc>
      </w:tr>
      <w:tr w:rsidR="00B10D30" w:rsidRPr="00590AEE" w14:paraId="17D6F92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7CC2E6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1E12D7"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FC5BD0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FF2EB81"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415B7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601AB5"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CED9075"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CBB842"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68C193"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1452C7D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D20EAF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2E3D0FD"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8D55506"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0B2B9C3A"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1516C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1731C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3DE3BB9" w14:textId="77777777" w:rsidR="00B10D30" w:rsidRPr="00590AEE" w:rsidRDefault="00B10D30" w:rsidP="00295CED">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3FA5EF2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D4F89F"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IMD5</w:t>
            </w:r>
            <w:r w:rsidRPr="00590AEE">
              <w:rPr>
                <w:rFonts w:eastAsiaTheme="minorEastAsia" w:cs="Arial"/>
                <w:szCs w:val="18"/>
                <w:vertAlign w:val="superscript"/>
                <w:lang w:val="en-US" w:eastAsia="zh-CN"/>
              </w:rPr>
              <w:t>6</w:t>
            </w:r>
          </w:p>
        </w:tc>
      </w:tr>
      <w:tr w:rsidR="00B10D30" w:rsidRPr="00590AEE" w14:paraId="459BF3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C9B2B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2DACD82" w14:textId="77777777" w:rsidR="00B10D30" w:rsidRPr="00590AEE" w:rsidRDefault="00B10D30" w:rsidP="00295CED">
            <w:pPr>
              <w:pStyle w:val="TAC"/>
              <w:rPr>
                <w:rFonts w:eastAsiaTheme="minorEastAsia"/>
              </w:rPr>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F0ACDB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C81D47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C1D3C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E5F8E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28B2CBB"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3FE836"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BC3722"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26D174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ACD383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DF1EC77" w14:textId="77777777" w:rsidR="00B10D30" w:rsidRPr="00590AEE" w:rsidRDefault="00B10D30" w:rsidP="00295CED">
            <w:pPr>
              <w:pStyle w:val="TAC"/>
              <w:rPr>
                <w:rFonts w:eastAsiaTheme="minorEastAsia"/>
              </w:rPr>
            </w:pPr>
            <w:r w:rsidRPr="00590AEE">
              <w:rPr>
                <w:rFonts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5099FAB"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D3F488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CD272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2BB3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2B3DBA2" w14:textId="77777777" w:rsidR="00B10D30" w:rsidRPr="00590AEE" w:rsidRDefault="00B10D30" w:rsidP="00295CED">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8FD9C5D" w14:textId="77777777" w:rsidR="00B10D30" w:rsidRPr="00590AEE" w:rsidRDefault="00B10D30" w:rsidP="00295CED">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644C56" w14:textId="77777777" w:rsidR="00B10D30" w:rsidRPr="00590AEE" w:rsidRDefault="00B10D30" w:rsidP="00295CED">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2,6</w:t>
            </w:r>
          </w:p>
        </w:tc>
      </w:tr>
      <w:tr w:rsidR="00B10D30" w:rsidRPr="00590AEE" w14:paraId="07BCEDA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5E1DB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1A7E800" w14:textId="77777777" w:rsidR="00B10D30" w:rsidRPr="00590AEE" w:rsidRDefault="00B10D30" w:rsidP="00295CED">
            <w:pPr>
              <w:pStyle w:val="TAC"/>
              <w:rPr>
                <w:rFonts w:eastAsiaTheme="minorEastAsia"/>
              </w:rPr>
            </w:pPr>
            <w:r w:rsidRPr="00590AEE">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17C2A0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36458AF"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AAEFC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BD02E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9252373"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CDA9D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F9D714"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40C3C10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64C9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E5927B" w14:textId="77777777" w:rsidR="00B10D30" w:rsidRPr="00590AEE" w:rsidRDefault="00B10D30" w:rsidP="00295CED">
            <w:pPr>
              <w:pStyle w:val="TAC"/>
              <w:rPr>
                <w:rFonts w:eastAsiaTheme="minorEastAsia"/>
              </w:rPr>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63126C3"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56A8FBE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D3B617"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FD518A" w14:textId="77777777" w:rsidR="00B10D30" w:rsidRPr="00590AEE" w:rsidRDefault="00B10D30" w:rsidP="00295CED">
            <w:pPr>
              <w:pStyle w:val="TAC"/>
              <w:rPr>
                <w:rFonts w:eastAsiaTheme="minorEastAsia"/>
              </w:rPr>
            </w:pPr>
            <w:r w:rsidRPr="00590AEE">
              <w:rPr>
                <w:rFonts w:eastAsiaTheme="minorEastAsia"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582E1C62"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03C22D" w14:textId="77777777" w:rsidR="00B10D30" w:rsidRPr="00590AEE" w:rsidRDefault="00B10D30" w:rsidP="00295CED">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3D2BBD" w14:textId="77777777" w:rsidR="00B10D30" w:rsidRPr="00590AEE" w:rsidRDefault="00B10D30" w:rsidP="00295CED">
            <w:pPr>
              <w:pStyle w:val="TAC"/>
              <w:rPr>
                <w:rFonts w:eastAsiaTheme="minorEastAsia"/>
              </w:rPr>
            </w:pPr>
            <w:r w:rsidRPr="00590AEE">
              <w:rPr>
                <w:rFonts w:eastAsiaTheme="minorEastAsia" w:cs="Arial"/>
                <w:szCs w:val="18"/>
                <w:lang w:val="en-US" w:eastAsia="zh-CN"/>
              </w:rPr>
              <w:t>N/A</w:t>
            </w:r>
          </w:p>
        </w:tc>
      </w:tr>
      <w:tr w:rsidR="00B10D30" w:rsidRPr="00590AEE" w14:paraId="61B4424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D05147" w14:textId="77777777" w:rsidR="00B10D30" w:rsidRPr="00590AEE" w:rsidRDefault="00B10D30" w:rsidP="00295CED">
            <w:pPr>
              <w:pStyle w:val="TAC"/>
              <w:rPr>
                <w:rFonts w:eastAsiaTheme="minorEastAsia"/>
              </w:rPr>
            </w:pPr>
            <w:r w:rsidRPr="00590AEE">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tcPr>
          <w:p w14:paraId="42CAEBAE" w14:textId="77777777" w:rsidR="00B10D30" w:rsidRPr="00590AEE" w:rsidRDefault="00B10D30" w:rsidP="00295CED">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7DC058B6" w14:textId="77777777" w:rsidR="00B10D30" w:rsidRPr="00590AEE" w:rsidRDefault="00B10D30" w:rsidP="00295CED">
            <w:pPr>
              <w:pStyle w:val="TAC"/>
              <w:rPr>
                <w:rFonts w:eastAsiaTheme="minorEastAsia"/>
              </w:rPr>
            </w:pPr>
            <w:r w:rsidRPr="00590AEE">
              <w:rPr>
                <w:rFonts w:eastAsiaTheme="minorEastAsia"/>
              </w:rPr>
              <w:t>1852.5</w:t>
            </w:r>
          </w:p>
        </w:tc>
        <w:tc>
          <w:tcPr>
            <w:tcW w:w="964" w:type="dxa"/>
            <w:tcBorders>
              <w:top w:val="single" w:sz="4" w:space="0" w:color="auto"/>
              <w:left w:val="single" w:sz="4" w:space="0" w:color="auto"/>
              <w:bottom w:val="single" w:sz="4" w:space="0" w:color="auto"/>
              <w:right w:val="single" w:sz="4" w:space="0" w:color="auto"/>
            </w:tcBorders>
          </w:tcPr>
          <w:p w14:paraId="57182A8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24C3A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73B1FD" w14:textId="77777777" w:rsidR="00B10D30" w:rsidRPr="00590AEE" w:rsidRDefault="00B10D30" w:rsidP="00295CED">
            <w:pPr>
              <w:pStyle w:val="TAC"/>
              <w:rPr>
                <w:rFonts w:eastAsiaTheme="minorEastAsia"/>
              </w:rPr>
            </w:pPr>
            <w:r w:rsidRPr="00590AEE">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tcPr>
          <w:p w14:paraId="37803790" w14:textId="77777777" w:rsidR="00B10D30" w:rsidRPr="00590AEE" w:rsidRDefault="00B10D30" w:rsidP="00295CED">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4CE06481"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7C96DB"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49B351E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B5F54C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344AFA8" w14:textId="77777777" w:rsidR="00B10D30" w:rsidRPr="00590AEE" w:rsidRDefault="00B10D30" w:rsidP="00295CED">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2D13BDEA" w14:textId="77777777" w:rsidR="00B10D30" w:rsidRPr="00590AEE" w:rsidRDefault="00B10D30" w:rsidP="00295CED">
            <w:pPr>
              <w:pStyle w:val="TAC"/>
              <w:rPr>
                <w:rFonts w:eastAsiaTheme="minorEastAsia"/>
              </w:rPr>
            </w:pPr>
            <w:r w:rsidRPr="00590AEE">
              <w:rPr>
                <w:rFonts w:eastAsiaTheme="minorEastAsia"/>
              </w:rPr>
              <w:t>2617.5</w:t>
            </w:r>
          </w:p>
        </w:tc>
        <w:tc>
          <w:tcPr>
            <w:tcW w:w="964" w:type="dxa"/>
            <w:tcBorders>
              <w:top w:val="single" w:sz="4" w:space="0" w:color="auto"/>
              <w:left w:val="single" w:sz="4" w:space="0" w:color="auto"/>
              <w:bottom w:val="single" w:sz="4" w:space="0" w:color="auto"/>
              <w:right w:val="single" w:sz="4" w:space="0" w:color="auto"/>
            </w:tcBorders>
          </w:tcPr>
          <w:p w14:paraId="6969737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7FF56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F5267E" w14:textId="77777777" w:rsidR="00B10D30" w:rsidRPr="00590AEE" w:rsidRDefault="00B10D30" w:rsidP="00295CED">
            <w:pPr>
              <w:pStyle w:val="TAC"/>
              <w:rPr>
                <w:rFonts w:eastAsiaTheme="minorEastAsia"/>
              </w:rPr>
            </w:pPr>
            <w:r w:rsidRPr="00590AEE">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tcPr>
          <w:p w14:paraId="57D24F3E"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36E27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9A54C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F7DDC4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F5ABFB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778FE42"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7BF07B6" w14:textId="77777777" w:rsidR="00B10D30" w:rsidRPr="00590AEE" w:rsidRDefault="00B10D30" w:rsidP="00295CED">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5697B3DF"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4DC5B4A"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4A6E139" w14:textId="77777777" w:rsidR="00B10D30" w:rsidRPr="00590AEE" w:rsidRDefault="00B10D30" w:rsidP="00295CED">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11B428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D390A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603FD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1D14E6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79044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A63298" w14:textId="77777777" w:rsidR="00B10D30" w:rsidRPr="00590AEE" w:rsidRDefault="00B10D30" w:rsidP="00295CED">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5EFD566" w14:textId="77777777" w:rsidR="00B10D30" w:rsidRPr="00590AEE" w:rsidRDefault="00B10D30" w:rsidP="00295CED">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4CDA7E4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2B238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0026E1" w14:textId="77777777" w:rsidR="00B10D30" w:rsidRPr="00590AEE" w:rsidRDefault="00B10D30" w:rsidP="00295CED">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7E0380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D1C6B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C175C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97A78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BAAFB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5F3226C" w14:textId="77777777" w:rsidR="00B10D30" w:rsidRPr="00590AEE" w:rsidRDefault="00B10D30" w:rsidP="00295CED">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7B7C4C24" w14:textId="77777777" w:rsidR="00B10D30" w:rsidRPr="00590AEE" w:rsidRDefault="00B10D30" w:rsidP="00295CED">
            <w:pPr>
              <w:pStyle w:val="TAC"/>
              <w:rPr>
                <w:rFonts w:eastAsiaTheme="minorEastAsia"/>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6A82092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A5CB4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7324EE" w14:textId="77777777" w:rsidR="00B10D30" w:rsidRPr="00590AEE" w:rsidRDefault="00B10D30" w:rsidP="00295CED">
            <w:pPr>
              <w:pStyle w:val="TAC"/>
              <w:rPr>
                <w:rFonts w:eastAsiaTheme="minorEastAsia"/>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445C674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F3A83A"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8975D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9478A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6D6D3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04937A"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19A92C1" w14:textId="77777777" w:rsidR="00B10D30" w:rsidRPr="00590AEE" w:rsidRDefault="00B10D30" w:rsidP="00295CED">
            <w:pPr>
              <w:pStyle w:val="TAC"/>
              <w:rPr>
                <w:rFonts w:eastAsiaTheme="minorEastAsia"/>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41FCAB0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5397513"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4D0B5B" w14:textId="77777777" w:rsidR="00B10D30" w:rsidRPr="00590AEE" w:rsidRDefault="00B10D30" w:rsidP="00295CED">
            <w:pPr>
              <w:pStyle w:val="TAC"/>
              <w:rPr>
                <w:rFonts w:eastAsiaTheme="minorEastAsia"/>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1EB97767" w14:textId="77777777" w:rsidR="00B10D30" w:rsidRPr="00590AEE" w:rsidRDefault="00B10D30" w:rsidP="00295CED">
            <w:pPr>
              <w:pStyle w:val="TAC"/>
              <w:rPr>
                <w:rFonts w:eastAsiaTheme="minorEastAsia"/>
              </w:rPr>
            </w:pPr>
            <w:r w:rsidRPr="00590AEE">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tcPr>
          <w:p w14:paraId="4C267FFC"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C08D104"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61A3051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A9855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6CE2A0" w14:textId="77777777" w:rsidR="00B10D30" w:rsidRPr="00590AEE" w:rsidRDefault="00B10D30" w:rsidP="00295CED">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2E3ED850" w14:textId="77777777" w:rsidR="00B10D30" w:rsidRPr="00590AEE" w:rsidRDefault="00B10D30" w:rsidP="00295CED">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BFD33C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B8346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BF4ED3" w14:textId="77777777" w:rsidR="00B10D30" w:rsidRPr="00590AEE" w:rsidRDefault="00B10D30" w:rsidP="00295CED">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A3FD4CA" w14:textId="77777777" w:rsidR="00B10D30" w:rsidRPr="00590AEE" w:rsidRDefault="00B10D30" w:rsidP="00295CED">
            <w:pPr>
              <w:pStyle w:val="TAC"/>
              <w:rPr>
                <w:rFonts w:eastAsiaTheme="minorEastAsia"/>
              </w:rPr>
            </w:pPr>
            <w:r w:rsidRPr="00590AEE">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1DD2FE9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7D729F"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6D1AB05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07409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449BCC" w14:textId="77777777" w:rsidR="00B10D30" w:rsidRPr="00590AEE" w:rsidRDefault="00B10D30" w:rsidP="00295CED">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26199F87" w14:textId="77777777" w:rsidR="00B10D30" w:rsidRPr="00590AEE" w:rsidRDefault="00B10D30" w:rsidP="00295CED">
            <w:pPr>
              <w:pStyle w:val="TAC"/>
              <w:rPr>
                <w:rFonts w:eastAsiaTheme="minorEastAsia"/>
              </w:rPr>
            </w:pPr>
            <w:r w:rsidRPr="00590AEE">
              <w:rPr>
                <w:rFonts w:eastAsiaTheme="minorEastAsia"/>
              </w:rPr>
              <w:t>2570</w:t>
            </w:r>
          </w:p>
        </w:tc>
        <w:tc>
          <w:tcPr>
            <w:tcW w:w="964" w:type="dxa"/>
            <w:tcBorders>
              <w:top w:val="single" w:sz="4" w:space="0" w:color="auto"/>
              <w:left w:val="single" w:sz="4" w:space="0" w:color="auto"/>
              <w:bottom w:val="single" w:sz="4" w:space="0" w:color="auto"/>
              <w:right w:val="single" w:sz="4" w:space="0" w:color="auto"/>
            </w:tcBorders>
          </w:tcPr>
          <w:p w14:paraId="4009BD4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AF58A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EA1022" w14:textId="77777777" w:rsidR="00B10D30" w:rsidRPr="00590AEE" w:rsidRDefault="00B10D30" w:rsidP="00295CED">
            <w:pPr>
              <w:pStyle w:val="TAC"/>
              <w:rPr>
                <w:rFonts w:eastAsiaTheme="minorEastAsia"/>
              </w:rPr>
            </w:pPr>
            <w:r w:rsidRPr="00590AEE">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tcPr>
          <w:p w14:paraId="3B79CB0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6ED449"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D2E15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A0B037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ED257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BC266D9" w14:textId="77777777" w:rsidR="00B10D30" w:rsidRPr="00590AEE" w:rsidRDefault="00B10D30" w:rsidP="00295CED">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BF063E7" w14:textId="77777777" w:rsidR="00B10D30" w:rsidRPr="00590AEE" w:rsidRDefault="00B10D30" w:rsidP="00295CED">
            <w:pPr>
              <w:pStyle w:val="TAC"/>
              <w:rPr>
                <w:rFonts w:eastAsiaTheme="minorEastAsia"/>
              </w:rPr>
            </w:pPr>
            <w:r w:rsidRPr="00590AEE">
              <w:rPr>
                <w:rFonts w:eastAsiaTheme="minorEastAsia"/>
              </w:rPr>
              <w:t>3550</w:t>
            </w:r>
          </w:p>
        </w:tc>
        <w:tc>
          <w:tcPr>
            <w:tcW w:w="964" w:type="dxa"/>
            <w:tcBorders>
              <w:top w:val="single" w:sz="4" w:space="0" w:color="auto"/>
              <w:left w:val="single" w:sz="4" w:space="0" w:color="auto"/>
              <w:bottom w:val="single" w:sz="4" w:space="0" w:color="auto"/>
              <w:right w:val="single" w:sz="4" w:space="0" w:color="auto"/>
            </w:tcBorders>
          </w:tcPr>
          <w:p w14:paraId="3035834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FFA76B7"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6A9133D" w14:textId="77777777" w:rsidR="00B10D30" w:rsidRPr="00590AEE" w:rsidRDefault="00B10D30" w:rsidP="00295CED">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6F53CCF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EA4C2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79930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BE7EAF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908004" w14:textId="77777777" w:rsidR="00B10D30" w:rsidRPr="00590AEE" w:rsidRDefault="00B10D30" w:rsidP="00295CED">
            <w:pPr>
              <w:pStyle w:val="TAC"/>
              <w:rPr>
                <w:rFonts w:eastAsiaTheme="minorEastAsia"/>
              </w:rPr>
            </w:pPr>
            <w:r w:rsidRPr="00590AEE">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598BCB21" w14:textId="77777777" w:rsidR="00B10D30" w:rsidRPr="00590AEE" w:rsidRDefault="00B10D30" w:rsidP="00295CED">
            <w:pPr>
              <w:pStyle w:val="TAC"/>
              <w:rPr>
                <w:rFonts w:eastAsiaTheme="minorEastAsia"/>
                <w:lang w:val="en-US" w:eastAsia="ko-KR"/>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62FC9B3C" w14:textId="77777777" w:rsidR="00B10D30" w:rsidRPr="00590AEE" w:rsidRDefault="00B10D30" w:rsidP="00295CED">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0FDC3C5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F04A76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962E26" w14:textId="77777777" w:rsidR="00B10D30" w:rsidRPr="00590AEE" w:rsidRDefault="00B10D30" w:rsidP="00295CED">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5C752F96" w14:textId="77777777" w:rsidR="00B10D30" w:rsidRPr="00590AEE" w:rsidRDefault="00B10D30" w:rsidP="00295CED">
            <w:pPr>
              <w:pStyle w:val="TAC"/>
              <w:rPr>
                <w:rFonts w:eastAsiaTheme="minorEastAsia"/>
                <w:lang w:eastAsia="ko-KR"/>
              </w:rPr>
            </w:pPr>
            <w:r w:rsidRPr="00590AEE">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tcPr>
          <w:p w14:paraId="16AF67C9" w14:textId="77777777" w:rsidR="00B10D30" w:rsidRPr="00590AEE" w:rsidRDefault="00B10D30" w:rsidP="00295CED">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2D38C6" w14:textId="77777777" w:rsidR="00B10D30" w:rsidRPr="00590AEE" w:rsidRDefault="00B10D30" w:rsidP="00295CED">
            <w:pPr>
              <w:pStyle w:val="TAC"/>
              <w:rPr>
                <w:rFonts w:eastAsiaTheme="minorEastAsia"/>
                <w:lang w:val="en-US" w:eastAsia="ko-KR"/>
              </w:rPr>
            </w:pPr>
            <w:r w:rsidRPr="00590AEE">
              <w:rPr>
                <w:rFonts w:eastAsiaTheme="minorEastAsia"/>
              </w:rPr>
              <w:t>IMD4</w:t>
            </w:r>
          </w:p>
        </w:tc>
      </w:tr>
      <w:tr w:rsidR="00B10D30" w:rsidRPr="00590AEE" w14:paraId="6067BC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2D897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CFFEA74" w14:textId="77777777" w:rsidR="00B10D30" w:rsidRPr="00590AEE" w:rsidRDefault="00B10D30" w:rsidP="00295CED">
            <w:pPr>
              <w:pStyle w:val="TAC"/>
              <w:rPr>
                <w:rFonts w:eastAsiaTheme="minorEastAsia"/>
                <w:lang w:val="en-US" w:eastAsia="ko-KR"/>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0D25BE1" w14:textId="77777777" w:rsidR="00B10D30" w:rsidRPr="00590AEE" w:rsidRDefault="00B10D30" w:rsidP="00295CED">
            <w:pPr>
              <w:pStyle w:val="TAC"/>
              <w:rPr>
                <w:rFonts w:eastAsiaTheme="minorEastAsia"/>
              </w:rPr>
            </w:pPr>
            <w:r w:rsidRPr="00590AEE">
              <w:rPr>
                <w:rFonts w:eastAsiaTheme="minorEastAsia"/>
              </w:rPr>
              <w:t>2685</w:t>
            </w:r>
          </w:p>
        </w:tc>
        <w:tc>
          <w:tcPr>
            <w:tcW w:w="964" w:type="dxa"/>
            <w:tcBorders>
              <w:top w:val="single" w:sz="4" w:space="0" w:color="auto"/>
              <w:left w:val="single" w:sz="4" w:space="0" w:color="auto"/>
              <w:bottom w:val="single" w:sz="4" w:space="0" w:color="auto"/>
              <w:right w:val="single" w:sz="4" w:space="0" w:color="auto"/>
            </w:tcBorders>
          </w:tcPr>
          <w:p w14:paraId="111B8468"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7B35010"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135E30" w14:textId="77777777" w:rsidR="00B10D30" w:rsidRPr="00590AEE" w:rsidRDefault="00B10D30" w:rsidP="00295CED">
            <w:pPr>
              <w:pStyle w:val="TAC"/>
              <w:rPr>
                <w:rFonts w:eastAsiaTheme="minorEastAsia"/>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33113240" w14:textId="77777777" w:rsidR="00B10D30" w:rsidRPr="00590AEE" w:rsidRDefault="00B10D30" w:rsidP="00295CED">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C1A0C9" w14:textId="77777777" w:rsidR="00B10D30" w:rsidRPr="00590AEE" w:rsidRDefault="00B10D30" w:rsidP="00295CED">
            <w:pPr>
              <w:pStyle w:val="TAC"/>
              <w:rPr>
                <w:rFonts w:eastAsiaTheme="minorEastAsia"/>
                <w:lang w:val="en-US" w:eastAsia="ko-KR"/>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420932" w14:textId="77777777" w:rsidR="00B10D30" w:rsidRPr="00590AEE" w:rsidRDefault="00B10D30" w:rsidP="00295CED">
            <w:pPr>
              <w:pStyle w:val="TAC"/>
              <w:rPr>
                <w:rFonts w:eastAsiaTheme="minorEastAsia"/>
                <w:lang w:val="en-US" w:eastAsia="ko-KR"/>
              </w:rPr>
            </w:pPr>
            <w:r w:rsidRPr="00590AEE">
              <w:rPr>
                <w:rFonts w:eastAsiaTheme="minorEastAsia"/>
              </w:rPr>
              <w:t>N/A</w:t>
            </w:r>
          </w:p>
        </w:tc>
      </w:tr>
      <w:tr w:rsidR="00B10D30" w:rsidRPr="00590AEE" w14:paraId="4590DC2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C0A7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6EA1D84" w14:textId="77777777" w:rsidR="00B10D30" w:rsidRPr="00590AEE" w:rsidRDefault="00B10D30" w:rsidP="00295CED">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0E7B4A31" w14:textId="77777777" w:rsidR="00B10D30" w:rsidRPr="00590AEE" w:rsidRDefault="00B10D30" w:rsidP="00295CED">
            <w:pPr>
              <w:pStyle w:val="TAC"/>
              <w:rPr>
                <w:rFonts w:eastAsiaTheme="minorEastAsia"/>
              </w:rPr>
            </w:pPr>
            <w:r w:rsidRPr="00590AEE">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2AD9E96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DB153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C8C24E" w14:textId="77777777" w:rsidR="00B10D30" w:rsidRPr="00590AEE" w:rsidRDefault="00B10D30" w:rsidP="00295CED">
            <w:pPr>
              <w:pStyle w:val="TAC"/>
              <w:rPr>
                <w:rFonts w:eastAsiaTheme="minorEastAsia"/>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27D30B72" w14:textId="77777777" w:rsidR="00B10D30" w:rsidRPr="00590AEE" w:rsidRDefault="00B10D30" w:rsidP="00295CED">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6AD779" w14:textId="77777777" w:rsidR="00B10D30" w:rsidRPr="00590AEE" w:rsidRDefault="00B10D30" w:rsidP="00295CED">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D92C9A" w14:textId="77777777" w:rsidR="00B10D30" w:rsidRPr="00590AEE" w:rsidRDefault="00B10D30" w:rsidP="00295CED">
            <w:pPr>
              <w:pStyle w:val="TAC"/>
              <w:rPr>
                <w:rFonts w:eastAsiaTheme="minorEastAsia"/>
                <w:lang w:val="en-US" w:eastAsia="ko-KR"/>
              </w:rPr>
            </w:pPr>
            <w:r w:rsidRPr="00590AEE">
              <w:rPr>
                <w:rFonts w:eastAsiaTheme="minorEastAsia"/>
              </w:rPr>
              <w:t>N/A</w:t>
            </w:r>
          </w:p>
        </w:tc>
      </w:tr>
      <w:tr w:rsidR="00B10D30" w:rsidRPr="00590AEE" w14:paraId="12D6920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5A6D3A" w14:textId="77777777" w:rsidR="00B10D30" w:rsidRPr="00590AEE" w:rsidRDefault="00B10D30" w:rsidP="00295CED">
            <w:pPr>
              <w:pStyle w:val="TAC"/>
              <w:rPr>
                <w:rFonts w:eastAsiaTheme="minorEastAsia"/>
                <w:lang w:val="en-US" w:eastAsia="zh-CN"/>
              </w:rPr>
            </w:pPr>
            <w:r w:rsidRPr="00590AEE">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tcPr>
          <w:p w14:paraId="651D3896"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D10CFA0" w14:textId="77777777" w:rsidR="00B10D30" w:rsidRPr="00590AEE" w:rsidRDefault="00B10D30" w:rsidP="00295CED">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78F9EDA3"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1E6F1E"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9990C3" w14:textId="77777777" w:rsidR="00B10D30" w:rsidRPr="00590AEE" w:rsidRDefault="00B10D30" w:rsidP="00295CED">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F5371E3"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4504A1"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5CF755F"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1C841D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AD12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764D"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7A041F6" w14:textId="77777777" w:rsidR="00B10D30" w:rsidRPr="00590AEE" w:rsidRDefault="00B10D30" w:rsidP="00295CED">
            <w:pPr>
              <w:pStyle w:val="TAC"/>
              <w:rPr>
                <w:rFonts w:eastAsiaTheme="minorEastAsia" w:cs="Arial"/>
                <w:lang w:val="en-US"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0A0F59FB"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9FB9CF9"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4C1A512" w14:textId="77777777" w:rsidR="00B10D30" w:rsidRPr="00590AEE" w:rsidRDefault="00B10D30" w:rsidP="00295CED">
            <w:pPr>
              <w:pStyle w:val="TAC"/>
              <w:rPr>
                <w:rFonts w:eastAsiaTheme="minorEastAsia" w:cs="Arial"/>
                <w:lang w:val="en-US"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3E6683F"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3A2862"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72BF5DD"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151EC6E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36573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99031"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DBD6B2A" w14:textId="77777777" w:rsidR="00B10D30" w:rsidRPr="00590AEE" w:rsidRDefault="00B10D30" w:rsidP="00295CED">
            <w:pPr>
              <w:pStyle w:val="TAC"/>
              <w:rPr>
                <w:rFonts w:eastAsiaTheme="minorEastAsia" w:cs="Arial"/>
                <w:lang w:val="en-US" w:eastAsia="zh-CN"/>
              </w:rPr>
            </w:pPr>
            <w:r w:rsidRPr="00590AEE">
              <w:rPr>
                <w:rFonts w:eastAsiaTheme="minorEastAsia"/>
              </w:rPr>
              <w:t>3470</w:t>
            </w:r>
          </w:p>
        </w:tc>
        <w:tc>
          <w:tcPr>
            <w:tcW w:w="964" w:type="dxa"/>
            <w:tcBorders>
              <w:top w:val="single" w:sz="4" w:space="0" w:color="auto"/>
              <w:left w:val="single" w:sz="4" w:space="0" w:color="auto"/>
              <w:bottom w:val="single" w:sz="4" w:space="0" w:color="auto"/>
              <w:right w:val="single" w:sz="4" w:space="0" w:color="auto"/>
            </w:tcBorders>
          </w:tcPr>
          <w:p w14:paraId="36C4E90C" w14:textId="77777777" w:rsidR="00B10D30" w:rsidRPr="00590AEE" w:rsidRDefault="00B10D30" w:rsidP="00295CED">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B2D5371" w14:textId="77777777" w:rsidR="00B10D30" w:rsidRPr="00590AEE" w:rsidRDefault="00B10D30" w:rsidP="00295CED">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4E6E6F9" w14:textId="77777777" w:rsidR="00B10D30" w:rsidRPr="00590AEE" w:rsidRDefault="00B10D30" w:rsidP="00295CED">
            <w:pPr>
              <w:pStyle w:val="TAC"/>
              <w:rPr>
                <w:rFonts w:eastAsiaTheme="minorEastAsia" w:cs="Arial"/>
                <w:lang w:val="en-US" w:eastAsia="zh-CN"/>
              </w:rPr>
            </w:pPr>
            <w:r w:rsidRPr="00590AEE">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3937BEE4"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2AA301E7"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8CC2EC"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IMD3</w:t>
            </w:r>
          </w:p>
        </w:tc>
      </w:tr>
      <w:tr w:rsidR="00B10D30" w:rsidRPr="00590AEE" w14:paraId="513ABFE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C2613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86322"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69FD543"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CC530DF"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3F0CA6F"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92BBA0"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73349E8C"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4B34E41"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DCDF4F2"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213B44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DFFE0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0D325"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F50F74D"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C1C0B"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3C8805"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3B003B"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A84BE2A"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8005DB"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6D9007"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0AB4BF2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9CFC62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F2D89C"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96CA2ED"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7B33829"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17E6379"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8BAE5FC"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2515C3E6"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F090FBE"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9ADC6EA" w14:textId="77777777" w:rsidR="00B10D30" w:rsidRPr="00590AEE" w:rsidRDefault="00B10D30" w:rsidP="00295CED">
            <w:pPr>
              <w:pStyle w:val="TAC"/>
              <w:rPr>
                <w:rFonts w:eastAsiaTheme="minorEastAsia"/>
                <w:lang w:eastAsia="ko-KR"/>
              </w:rPr>
            </w:pPr>
            <w:r w:rsidRPr="00590AEE">
              <w:rPr>
                <w:rFonts w:eastAsiaTheme="minorEastAsia"/>
                <w:lang w:val="en-US" w:eastAsia="ko-KR"/>
              </w:rPr>
              <w:t>IMD5</w:t>
            </w:r>
          </w:p>
        </w:tc>
      </w:tr>
      <w:tr w:rsidR="00B10D30" w:rsidRPr="00590AEE" w14:paraId="44B1F5B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315DAD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7A23C2"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BA8A4A" w14:textId="77777777" w:rsidR="00B10D30" w:rsidRPr="00590AEE" w:rsidRDefault="00B10D30" w:rsidP="00295CED">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F58174B"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826CFE"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9C1075" w14:textId="77777777" w:rsidR="00B10D30" w:rsidRPr="00590AEE" w:rsidRDefault="00B10D30" w:rsidP="00295CED">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5303D96"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6B7583E"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2C11792"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28BF3A1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2D01E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AE7B72"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FC28261"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4410A565" w14:textId="77777777" w:rsidR="00B10D30" w:rsidRPr="00590AEE" w:rsidRDefault="00B10D30" w:rsidP="00295CED">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A5EB95" w14:textId="77777777" w:rsidR="00B10D30" w:rsidRPr="00590AEE" w:rsidRDefault="00B10D30" w:rsidP="00295CED">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B8F70"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ACAB37F"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D54FA0F"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09F315" w14:textId="77777777" w:rsidR="00B10D30" w:rsidRPr="00590AEE" w:rsidRDefault="00B10D30" w:rsidP="00295CED">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B10D30" w:rsidRPr="00590AEE" w14:paraId="6C6925E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B24F09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F3922"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5AFAA7D"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F2C4EC8"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1D73289"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7BA907A"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B4588F0"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A33954"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DB12B3"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39EAA62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E1118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6B0BE4"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EB3F01C" w14:textId="77777777" w:rsidR="00B10D30" w:rsidRPr="00590AEE" w:rsidRDefault="00B10D30" w:rsidP="00295CED">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80F4A8C" w14:textId="77777777" w:rsidR="00B10D30" w:rsidRPr="00590AEE" w:rsidRDefault="00B10D30" w:rsidP="00295CED">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BB7AC" w14:textId="77777777" w:rsidR="00B10D30" w:rsidRPr="00590AEE" w:rsidRDefault="00B10D30" w:rsidP="00295CED">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B22104"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FA986FE" w14:textId="77777777" w:rsidR="00B10D30" w:rsidRPr="00590AEE" w:rsidRDefault="00B10D30" w:rsidP="00295CED">
            <w:pPr>
              <w:pStyle w:val="TAC"/>
              <w:rPr>
                <w:rFonts w:eastAsiaTheme="minorEastAsia" w:cs="Arial"/>
                <w:lang w:val="en-US" w:eastAsia="zh-CN"/>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5ACB7E2"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172B72" w14:textId="77777777" w:rsidR="00B10D30" w:rsidRPr="00590AEE" w:rsidRDefault="00B10D30" w:rsidP="00295CED">
            <w:pPr>
              <w:pStyle w:val="TAC"/>
              <w:rPr>
                <w:rFonts w:eastAsiaTheme="minorEastAsia"/>
                <w:lang w:eastAsia="ko-KR"/>
              </w:rPr>
            </w:pPr>
            <w:r w:rsidRPr="00590AEE">
              <w:rPr>
                <w:rFonts w:eastAsiaTheme="minorEastAsia"/>
              </w:rPr>
              <w:t>IMD3</w:t>
            </w:r>
            <w:r w:rsidRPr="00590AEE">
              <w:rPr>
                <w:rFonts w:eastAsiaTheme="minorEastAsia"/>
                <w:vertAlign w:val="superscript"/>
              </w:rPr>
              <w:t>5</w:t>
            </w:r>
          </w:p>
        </w:tc>
      </w:tr>
      <w:tr w:rsidR="00B10D30" w:rsidRPr="00590AEE" w14:paraId="77B9A9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9F51C0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412E08"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E8FBB8E"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B1AF77A" w14:textId="77777777" w:rsidR="00B10D30" w:rsidRPr="00590AEE" w:rsidRDefault="00B10D30" w:rsidP="00295CED">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94C256" w14:textId="77777777" w:rsidR="00B10D30" w:rsidRPr="00590AEE" w:rsidRDefault="00B10D30" w:rsidP="00295CED">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F02DDD"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E1C6236"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F06CE2"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8E0DF1"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0BE15EE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8A849E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7D199"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A0BAA4"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E24FA2C"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9E4698" w14:textId="77777777" w:rsidR="00B10D30" w:rsidRPr="00590AEE" w:rsidRDefault="00B10D30" w:rsidP="00295CED">
            <w:pPr>
              <w:pStyle w:val="TAC"/>
              <w:rPr>
                <w:rFonts w:eastAsiaTheme="minorEastAsia" w:cs="Arial"/>
                <w:lang w:val="en-US"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07228A" w14:textId="77777777" w:rsidR="00B10D30" w:rsidRPr="00590AEE" w:rsidRDefault="00B10D30" w:rsidP="00295CED">
            <w:pPr>
              <w:pStyle w:val="TAC"/>
              <w:rPr>
                <w:rFonts w:eastAsiaTheme="minorEastAsia" w:cs="Arial"/>
                <w:lang w:val="en-US" w:eastAsia="zh-CN"/>
              </w:rPr>
            </w:pPr>
            <w:r w:rsidRPr="00590AEE">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6C4E27F" w14:textId="77777777" w:rsidR="00B10D30" w:rsidRPr="00590AEE" w:rsidRDefault="00B10D30" w:rsidP="00295CED">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A31FE3A"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F2B39D" w14:textId="77777777" w:rsidR="00B10D30" w:rsidRPr="00590AEE" w:rsidRDefault="00B10D30" w:rsidP="00295CED">
            <w:pPr>
              <w:pStyle w:val="TAC"/>
              <w:rPr>
                <w:rFonts w:eastAsiaTheme="minorEastAsia"/>
                <w:lang w:eastAsia="ko-KR"/>
              </w:rPr>
            </w:pPr>
            <w:r w:rsidRPr="00590AEE">
              <w:rPr>
                <w:rFonts w:eastAsiaTheme="minorEastAsia"/>
                <w:lang w:val="en-US" w:eastAsia="ko-KR"/>
              </w:rPr>
              <w:t>N/A</w:t>
            </w:r>
          </w:p>
        </w:tc>
      </w:tr>
      <w:tr w:rsidR="00B10D30" w:rsidRPr="00590AEE" w14:paraId="21EB34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01DD9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9DD8DF"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C95AAA5"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54C0484B"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A2429B"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E21A96"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322C416"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7C9406E"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EB99DE5" w14:textId="77777777" w:rsidR="00B10D30" w:rsidRPr="00590AEE" w:rsidRDefault="00B10D30" w:rsidP="00295CED">
            <w:pPr>
              <w:pStyle w:val="TAC"/>
              <w:rPr>
                <w:rFonts w:eastAsiaTheme="minorEastAsia"/>
                <w:lang w:eastAsia="ko-KR"/>
              </w:rPr>
            </w:pPr>
            <w:r w:rsidRPr="00590AEE">
              <w:rPr>
                <w:rFonts w:eastAsiaTheme="minorEastAsia"/>
              </w:rPr>
              <w:t>IMD4</w:t>
            </w:r>
          </w:p>
        </w:tc>
      </w:tr>
      <w:tr w:rsidR="00B10D30" w:rsidRPr="00590AEE" w14:paraId="6D1BBC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3DA85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6F22EF"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99C202A"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58AB01E"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9345F6"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EFF11E"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001E464"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A397AA"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5FE053D"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7EC0E92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20C45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19BCBC" w14:textId="77777777" w:rsidR="00B10D30" w:rsidRPr="00590AEE" w:rsidRDefault="00B10D30" w:rsidP="00295CED">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66A64CC"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AA99A2F"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8CE021" w14:textId="77777777" w:rsidR="00B10D30" w:rsidRPr="00590AEE" w:rsidRDefault="00B10D30" w:rsidP="00295CED">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7F30C6"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47EED27" w14:textId="77777777" w:rsidR="00B10D30" w:rsidRPr="00590AEE" w:rsidRDefault="00B10D30" w:rsidP="00295CED">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5CC71D" w14:textId="77777777" w:rsidR="00B10D30" w:rsidRPr="00590AEE" w:rsidRDefault="00B10D30" w:rsidP="00295CED">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4F6420"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0B30731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BC7818" w14:textId="77777777" w:rsidR="00B10D30" w:rsidRPr="00590AEE" w:rsidRDefault="00B10D30" w:rsidP="00295CED">
            <w:pPr>
              <w:pStyle w:val="TAC"/>
              <w:rPr>
                <w:rFonts w:eastAsia="MS Mincho" w:cs="Arial"/>
                <w:bCs/>
              </w:rPr>
            </w:pPr>
            <w:r w:rsidRPr="00590AEE">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5E581A24" w14:textId="77777777" w:rsidR="00B10D30" w:rsidRPr="00590AEE" w:rsidRDefault="00B10D30" w:rsidP="00295CED">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4EFC6B8" w14:textId="77777777" w:rsidR="00B10D30" w:rsidRPr="00590AEE" w:rsidRDefault="00B10D30" w:rsidP="00295CED">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DA77369" w14:textId="77777777" w:rsidR="00B10D30" w:rsidRPr="00590AEE" w:rsidRDefault="00B10D30" w:rsidP="00295CED">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0352A6" w14:textId="77777777" w:rsidR="00B10D30" w:rsidRPr="00590AEE" w:rsidRDefault="00B10D30" w:rsidP="00295CED">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865310" w14:textId="77777777" w:rsidR="00B10D30" w:rsidRPr="00590AEE" w:rsidRDefault="00B10D30" w:rsidP="00295CED">
            <w:pPr>
              <w:pStyle w:val="TAC"/>
              <w:rPr>
                <w:rFonts w:eastAsiaTheme="minorEastAsia" w:cs="Arial"/>
                <w:szCs w:val="18"/>
                <w:lang w:eastAsia="ko-KR"/>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A2D85D3"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73B09D" w14:textId="77777777" w:rsidR="00B10D30" w:rsidRPr="00590AEE" w:rsidRDefault="00B10D30" w:rsidP="00295CED">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44B636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69B3259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C97D1"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A1911EE" w14:textId="77777777" w:rsidR="00B10D30" w:rsidRPr="00590AEE" w:rsidRDefault="00B10D30" w:rsidP="00295CED">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D1AB9B" w14:textId="77777777" w:rsidR="00B10D30" w:rsidRPr="00590AEE" w:rsidRDefault="00B10D30" w:rsidP="00295CED">
            <w:pPr>
              <w:pStyle w:val="TAC"/>
              <w:rPr>
                <w:rFonts w:eastAsiaTheme="minorEastAsia" w:cs="Arial"/>
                <w:szCs w:val="18"/>
                <w:lang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0CB1327A" w14:textId="77777777" w:rsidR="00B10D30" w:rsidRPr="00590AEE" w:rsidRDefault="00B10D30" w:rsidP="00295CED">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EA2BA5" w14:textId="77777777" w:rsidR="00B10D30" w:rsidRPr="00590AEE" w:rsidRDefault="00B10D30" w:rsidP="00295CED">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990AB2" w14:textId="77777777" w:rsidR="00B10D30" w:rsidRPr="00590AEE" w:rsidRDefault="00B10D30" w:rsidP="00295CED">
            <w:pPr>
              <w:pStyle w:val="TAC"/>
              <w:rPr>
                <w:rFonts w:eastAsiaTheme="minorEastAsia" w:cs="Arial"/>
                <w:szCs w:val="18"/>
                <w:lang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583C1984"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ABC867"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33DD07"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6919F4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50538"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395EB24" w14:textId="77777777" w:rsidR="00B10D30" w:rsidRPr="00590AEE" w:rsidRDefault="00B10D30" w:rsidP="00295CED">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96AADF3" w14:textId="77777777" w:rsidR="00B10D30" w:rsidRPr="00590AEE" w:rsidRDefault="00B10D30" w:rsidP="00295CED">
            <w:pPr>
              <w:pStyle w:val="TAC"/>
              <w:rPr>
                <w:rFonts w:eastAsiaTheme="minorEastAsia" w:cs="Arial"/>
                <w:szCs w:val="18"/>
                <w:lang w:eastAsia="ko-KR"/>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6CA03671" w14:textId="77777777" w:rsidR="00B10D30" w:rsidRPr="00590AEE" w:rsidRDefault="00B10D30" w:rsidP="00295CED">
            <w:pPr>
              <w:pStyle w:val="TAC"/>
              <w:rPr>
                <w:rFonts w:eastAsiaTheme="minorEastAsia" w:cs="Arial"/>
                <w:szCs w:val="18"/>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9556DDB" w14:textId="77777777" w:rsidR="00B10D30" w:rsidRPr="00590AEE" w:rsidRDefault="00B10D30" w:rsidP="00295CED">
            <w:pPr>
              <w:pStyle w:val="TAC"/>
              <w:rPr>
                <w:rFonts w:eastAsiaTheme="minorEastAsia" w:cs="Arial"/>
                <w:szCs w:val="18"/>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D645E79" w14:textId="77777777" w:rsidR="00B10D30" w:rsidRPr="00590AEE" w:rsidRDefault="00B10D30" w:rsidP="00295CED">
            <w:pPr>
              <w:pStyle w:val="TAC"/>
              <w:rPr>
                <w:rFonts w:eastAsiaTheme="minorEastAsia" w:cs="Arial"/>
                <w:szCs w:val="18"/>
                <w:lang w:eastAsia="ko-KR"/>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4E8921B8"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DDF80E8"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614829"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IMD3</w:t>
            </w:r>
          </w:p>
        </w:tc>
      </w:tr>
      <w:tr w:rsidR="00B10D30" w:rsidRPr="00590AEE" w14:paraId="6DA5FBC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122E1"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363E2F6" w14:textId="77777777" w:rsidR="00B10D30" w:rsidRPr="00590AEE" w:rsidRDefault="00B10D30" w:rsidP="00295CED">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A06CD4F"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1FF36A7"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E06E2C"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EF6F17"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E85AEC7"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98EF802" w14:textId="77777777" w:rsidR="00B10D30" w:rsidRPr="00590AEE" w:rsidRDefault="00B10D30" w:rsidP="00295CED">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CCD5E42"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346D29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9714B"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C3BF5EE" w14:textId="77777777" w:rsidR="00B10D30" w:rsidRPr="00590AEE" w:rsidRDefault="00B10D30" w:rsidP="00295CED">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568154"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18AC5380"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0C232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AC635C"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26C8702"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8840F40"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49D495"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463E4BE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976DC"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981CA83" w14:textId="77777777" w:rsidR="00B10D30" w:rsidRPr="00590AEE" w:rsidRDefault="00B10D30" w:rsidP="00295CED">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342CF58"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5192EF3"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22ADACC"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11898A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7A42E22"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08A996F"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02CEAF3"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IMD5</w:t>
            </w:r>
          </w:p>
        </w:tc>
      </w:tr>
      <w:tr w:rsidR="00B10D30" w:rsidRPr="00590AEE" w14:paraId="1544B68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F2149C"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80D9A03" w14:textId="77777777" w:rsidR="00B10D30" w:rsidRPr="00590AEE" w:rsidRDefault="00B10D30" w:rsidP="00295CED">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CDA29CD" w14:textId="77777777" w:rsidR="00B10D30" w:rsidRPr="00590AEE" w:rsidRDefault="00B10D30" w:rsidP="00295CED">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882669B" w14:textId="77777777" w:rsidR="00B10D30" w:rsidRPr="00590AEE" w:rsidRDefault="00B10D30" w:rsidP="00295CED">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A70693" w14:textId="77777777" w:rsidR="00B10D30" w:rsidRPr="00590AEE" w:rsidRDefault="00B10D30" w:rsidP="00295CED">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B40D1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56632F2" w14:textId="77777777" w:rsidR="00B10D30" w:rsidRPr="00590AEE" w:rsidRDefault="00B10D30" w:rsidP="00295CED">
            <w:pPr>
              <w:pStyle w:val="TAC"/>
              <w:rPr>
                <w:rFonts w:eastAsiaTheme="minorEastAsia" w:cs="Arial"/>
                <w:szCs w:val="18"/>
                <w:lang w:eastAsia="ko-KR"/>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CBD4BCC" w14:textId="77777777" w:rsidR="00B10D30" w:rsidRPr="00590AEE" w:rsidRDefault="00B10D30" w:rsidP="00295CED">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11C1CE" w14:textId="77777777" w:rsidR="00B10D30" w:rsidRPr="00590AEE" w:rsidRDefault="00B10D30" w:rsidP="00295CED">
            <w:pPr>
              <w:pStyle w:val="TAC"/>
              <w:rPr>
                <w:rFonts w:eastAsiaTheme="minorEastAsia" w:cs="Arial"/>
                <w:szCs w:val="18"/>
                <w:lang w:eastAsia="ko-KR"/>
              </w:rPr>
            </w:pPr>
            <w:r w:rsidRPr="00590AEE">
              <w:rPr>
                <w:rFonts w:eastAsiaTheme="minorEastAsia"/>
              </w:rPr>
              <w:t>IMD3</w:t>
            </w:r>
          </w:p>
        </w:tc>
      </w:tr>
      <w:tr w:rsidR="00B10D30" w:rsidRPr="00590AEE" w14:paraId="42F9833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A5553"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547F830" w14:textId="77777777" w:rsidR="00B10D30" w:rsidRPr="00590AEE" w:rsidRDefault="00B10D30" w:rsidP="00295CED">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093BA0"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E41626F"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6A1916"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5135E4"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88D1796"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CEB255"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F9C1C61"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287B112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C985E"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EDE4CDA" w14:textId="77777777" w:rsidR="00B10D30" w:rsidRPr="00590AEE" w:rsidRDefault="00B10D30" w:rsidP="00295CED">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1372707"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BE11D98" w14:textId="77777777" w:rsidR="00B10D30" w:rsidRPr="00590AEE" w:rsidRDefault="00B10D30" w:rsidP="00295CED">
            <w:pPr>
              <w:pStyle w:val="TAC"/>
              <w:rPr>
                <w:rFonts w:eastAsiaTheme="minorEastAsia" w:cs="Arial"/>
                <w:szCs w:val="18"/>
                <w:lang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393958" w14:textId="77777777" w:rsidR="00B10D30" w:rsidRPr="00590AEE" w:rsidRDefault="00B10D30" w:rsidP="00295CED">
            <w:pPr>
              <w:pStyle w:val="TAC"/>
              <w:rPr>
                <w:rFonts w:eastAsiaTheme="minorEastAsia" w:cs="Arial"/>
                <w:szCs w:val="18"/>
                <w:lang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C59B8D0" w14:textId="77777777" w:rsidR="00B10D30" w:rsidRPr="00590AEE" w:rsidRDefault="00B10D30" w:rsidP="00295CED">
            <w:pPr>
              <w:pStyle w:val="TAC"/>
              <w:rPr>
                <w:rFonts w:eastAsiaTheme="minorEastAsia" w:cs="Arial"/>
                <w:szCs w:val="18"/>
                <w:lang w:eastAsia="ko-KR"/>
              </w:rPr>
            </w:pPr>
            <w:r w:rsidRPr="00590AEE">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913E738"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B9A1925"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C39D6C"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ko-KR"/>
              </w:rPr>
              <w:t>N/A</w:t>
            </w:r>
          </w:p>
        </w:tc>
      </w:tr>
      <w:tr w:rsidR="00B10D30" w:rsidRPr="00590AEE" w14:paraId="53B390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EB621"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AADCE1B" w14:textId="77777777" w:rsidR="00B10D30" w:rsidRPr="00590AEE" w:rsidRDefault="00B10D30" w:rsidP="00295CED">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8C8AB89"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5699CC7"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B081B7"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6D3A65"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6662AB4"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8811875" w14:textId="77777777" w:rsidR="00B10D30" w:rsidRPr="00590AEE" w:rsidRDefault="00B10D30" w:rsidP="00295CED">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B93E48B" w14:textId="77777777" w:rsidR="00B10D30" w:rsidRPr="00590AEE" w:rsidRDefault="00B10D30" w:rsidP="00295CED">
            <w:pPr>
              <w:pStyle w:val="TAC"/>
              <w:rPr>
                <w:rFonts w:eastAsiaTheme="minorEastAsia" w:cs="Arial"/>
                <w:szCs w:val="18"/>
                <w:lang w:eastAsia="ko-KR"/>
              </w:rPr>
            </w:pPr>
            <w:r w:rsidRPr="00590AEE">
              <w:rPr>
                <w:rFonts w:eastAsiaTheme="minorEastAsia"/>
              </w:rPr>
              <w:t>IMD4</w:t>
            </w:r>
          </w:p>
        </w:tc>
      </w:tr>
      <w:tr w:rsidR="00B10D30" w:rsidRPr="00590AEE" w14:paraId="5F0BB84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B3679"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B258DBB" w14:textId="77777777" w:rsidR="00B10D30" w:rsidRPr="00590AEE" w:rsidRDefault="00B10D30" w:rsidP="00295CED">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ABB2D9B"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9D151BA"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390BD0"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86E9BA"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BC16320"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4CBAB"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064180"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r>
      <w:tr w:rsidR="00B10D30" w:rsidRPr="00590AEE" w14:paraId="0AAFCEA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AA0B8E"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98A3F86" w14:textId="77777777" w:rsidR="00B10D30" w:rsidRPr="00590AEE" w:rsidRDefault="00B10D30" w:rsidP="00295CED">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7B3B199"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3B12414"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C209E0"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01C4E5"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06EB5C09"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368CC1" w14:textId="77777777" w:rsidR="00B10D30" w:rsidRPr="00590AEE" w:rsidRDefault="00B10D30" w:rsidP="00295CED">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C28687" w14:textId="77777777" w:rsidR="00B10D30" w:rsidRPr="00590AEE" w:rsidRDefault="00B10D30" w:rsidP="00295CED">
            <w:pPr>
              <w:pStyle w:val="TAC"/>
              <w:rPr>
                <w:rFonts w:eastAsiaTheme="minorEastAsia" w:cs="Arial"/>
                <w:szCs w:val="18"/>
                <w:lang w:eastAsia="ko-KR"/>
              </w:rPr>
            </w:pPr>
            <w:r w:rsidRPr="00590AEE">
              <w:rPr>
                <w:rFonts w:eastAsiaTheme="minorEastAsia"/>
                <w:lang w:eastAsia="ko-KR"/>
              </w:rPr>
              <w:t>N/A</w:t>
            </w:r>
          </w:p>
        </w:tc>
      </w:tr>
      <w:tr w:rsidR="00B10D30" w:rsidRPr="00590AEE" w14:paraId="5E7915A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977579" w14:textId="77777777" w:rsidR="00B10D30" w:rsidRPr="00590AEE" w:rsidRDefault="00B10D30" w:rsidP="00295CED">
            <w:pPr>
              <w:pStyle w:val="TAC"/>
              <w:rPr>
                <w:rFonts w:eastAsia="MS Mincho" w:cs="Arial"/>
                <w:bCs/>
              </w:rPr>
            </w:pPr>
            <w:r w:rsidRPr="00590AEE">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6E825B27" w14:textId="77777777" w:rsidR="00B10D30" w:rsidRPr="00590AEE" w:rsidRDefault="00B10D30" w:rsidP="00295CED">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19EFC9DA"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1F1F6C37"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87406B"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BEF275"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6684514" w14:textId="77777777" w:rsidR="00B10D30" w:rsidRPr="00590AEE" w:rsidRDefault="00B10D30" w:rsidP="00295CED">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ECA30"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0F5692" w14:textId="77777777" w:rsidR="00B10D30" w:rsidRPr="00590AEE" w:rsidRDefault="00B10D30" w:rsidP="00295CED">
            <w:pPr>
              <w:pStyle w:val="TAC"/>
              <w:rPr>
                <w:rFonts w:eastAsiaTheme="minorEastAsia"/>
                <w:lang w:eastAsia="ko-KR"/>
              </w:rPr>
            </w:pPr>
            <w:r w:rsidRPr="00590AEE">
              <w:rPr>
                <w:rFonts w:eastAsiaTheme="minorEastAsia" w:cs="Arial"/>
                <w:szCs w:val="18"/>
              </w:rPr>
              <w:t>N/A</w:t>
            </w:r>
          </w:p>
        </w:tc>
      </w:tr>
      <w:tr w:rsidR="00B10D30" w:rsidRPr="00590AEE" w14:paraId="4EA6627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06FBF"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10BE88C"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0E52DDB"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031D1316"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71F562"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DF6188"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7FAD8055" w14:textId="77777777" w:rsidR="00B10D30" w:rsidRPr="00590AEE" w:rsidRDefault="00B10D30" w:rsidP="00295CED">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14C98"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425AF"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35B3B88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1C82C3"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0D165A1" w14:textId="77777777" w:rsidR="00B10D30" w:rsidRPr="00590AEE" w:rsidRDefault="00B10D30" w:rsidP="00295CED">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C34B5D1" w14:textId="77777777" w:rsidR="00B10D30" w:rsidRPr="00590AEE" w:rsidRDefault="00B10D30" w:rsidP="00295CED">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4D2FF515"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3D9FE85"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0610A1"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CB8C1F0"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6F4D8AC"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91913" w14:textId="77777777" w:rsidR="00B10D30" w:rsidRPr="00590AEE" w:rsidRDefault="00B10D30" w:rsidP="00295CED">
            <w:pPr>
              <w:pStyle w:val="TAC"/>
              <w:rPr>
                <w:rFonts w:eastAsiaTheme="minorEastAsia"/>
                <w:lang w:eastAsia="ko-KR"/>
              </w:rPr>
            </w:pPr>
            <w:r w:rsidRPr="00590AEE">
              <w:rPr>
                <w:rFonts w:eastAsiaTheme="minorEastAsia"/>
              </w:rPr>
              <w:t>IMD2</w:t>
            </w:r>
            <w:r w:rsidRPr="00590AEE">
              <w:rPr>
                <w:rFonts w:eastAsiaTheme="minorEastAsia"/>
                <w:vertAlign w:val="superscript"/>
              </w:rPr>
              <w:t>4</w:t>
            </w:r>
          </w:p>
        </w:tc>
      </w:tr>
      <w:tr w:rsidR="00B10D30" w:rsidRPr="00590AEE" w14:paraId="5F11FD8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BB0FF3"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55FAF41" w14:textId="77777777" w:rsidR="00B10D30" w:rsidRPr="00590AEE" w:rsidRDefault="00B10D30" w:rsidP="00295CED">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2D2F926" w14:textId="77777777" w:rsidR="00B10D30" w:rsidRPr="00590AEE" w:rsidRDefault="00B10D30" w:rsidP="00295CED">
            <w:pPr>
              <w:pStyle w:val="TAC"/>
              <w:rPr>
                <w:rFonts w:eastAsiaTheme="minorEastAsia"/>
                <w:lang w:eastAsia="ko-KR"/>
              </w:rPr>
            </w:pPr>
            <w:r w:rsidRPr="00590AEE">
              <w:rPr>
                <w:rFonts w:eastAsiaTheme="minorEastAsia"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2AD0AE9" w14:textId="77777777" w:rsidR="00B10D30" w:rsidRPr="00590AEE" w:rsidRDefault="00B10D30" w:rsidP="00295CED">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38859E6" w14:textId="77777777" w:rsidR="00B10D30" w:rsidRPr="00590AEE" w:rsidRDefault="00B10D30" w:rsidP="00295CED">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D8A73" w14:textId="77777777" w:rsidR="00B10D30" w:rsidRPr="00590AEE" w:rsidRDefault="00B10D30" w:rsidP="00295CED">
            <w:pPr>
              <w:pStyle w:val="TAC"/>
              <w:rPr>
                <w:rFonts w:eastAsiaTheme="minorEastAsia"/>
                <w:lang w:eastAsia="ko-KR"/>
              </w:rPr>
            </w:pPr>
            <w:r w:rsidRPr="00590AEE">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3E5129B" w14:textId="77777777" w:rsidR="00B10D30" w:rsidRPr="00590AEE" w:rsidRDefault="00B10D30" w:rsidP="00295CED">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779F6"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E87F0"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66A1987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37B068"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3775E80"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5710A60" w14:textId="77777777" w:rsidR="00B10D30" w:rsidRPr="00590AEE" w:rsidRDefault="00B10D30" w:rsidP="00295CED">
            <w:pPr>
              <w:pStyle w:val="TAC"/>
              <w:rPr>
                <w:rFonts w:eastAsiaTheme="minorEastAsia"/>
                <w:lang w:eastAsia="ko-KR"/>
              </w:rPr>
            </w:pPr>
            <w:r w:rsidRPr="00590AEE">
              <w:rPr>
                <w:rFonts w:eastAsiaTheme="minorEastAsia"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2CA7CF5B" w14:textId="77777777" w:rsidR="00B10D30" w:rsidRPr="00590AEE" w:rsidRDefault="00B10D30" w:rsidP="00295CED">
            <w:pPr>
              <w:pStyle w:val="TAC"/>
              <w:rPr>
                <w:rFonts w:eastAsiaTheme="minorEastAsia"/>
                <w:lang w:eastAsia="ko-KR"/>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CA9EAA" w14:textId="77777777" w:rsidR="00B10D30" w:rsidRPr="00590AEE" w:rsidRDefault="00B10D30" w:rsidP="00295CED">
            <w:pPr>
              <w:pStyle w:val="TAC"/>
              <w:rPr>
                <w:rFonts w:eastAsiaTheme="minorEastAsia"/>
                <w:lang w:eastAsia="ko-KR"/>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35B9F9" w14:textId="77777777" w:rsidR="00B10D30" w:rsidRPr="00590AEE" w:rsidRDefault="00B10D30" w:rsidP="00295CED">
            <w:pPr>
              <w:pStyle w:val="TAC"/>
              <w:rPr>
                <w:rFonts w:eastAsiaTheme="minorEastAsia"/>
                <w:lang w:eastAsia="ko-KR"/>
              </w:rPr>
            </w:pPr>
            <w:r w:rsidRPr="00590AEE">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C2C539B" w14:textId="77777777" w:rsidR="00B10D30" w:rsidRPr="00590AEE" w:rsidRDefault="00B10D30" w:rsidP="00295CED">
            <w:pPr>
              <w:pStyle w:val="TAC"/>
              <w:rPr>
                <w:rFonts w:eastAsiaTheme="minorEastAsia"/>
                <w:lang w:eastAsia="ko-KR"/>
              </w:rPr>
            </w:pPr>
            <w:r w:rsidRPr="00590AEE">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B904C75"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D1F49A"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IMD2</w:t>
            </w:r>
          </w:p>
        </w:tc>
      </w:tr>
      <w:tr w:rsidR="00B10D30" w:rsidRPr="00590AEE" w14:paraId="317BD2D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2722E"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BC338F6" w14:textId="77777777" w:rsidR="00B10D30" w:rsidRPr="00590AEE" w:rsidRDefault="00B10D30" w:rsidP="00295CED">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B6CFE92" w14:textId="77777777" w:rsidR="00B10D30" w:rsidRPr="00590AEE" w:rsidRDefault="00B10D30" w:rsidP="00295CED">
            <w:pPr>
              <w:pStyle w:val="TAC"/>
              <w:rPr>
                <w:rFonts w:eastAsiaTheme="minorEastAsia"/>
                <w:lang w:eastAsia="ko-KR"/>
              </w:rPr>
            </w:pPr>
            <w:r w:rsidRPr="00590AEE">
              <w:rPr>
                <w:rFonts w:eastAsiaTheme="minorEastAsia"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F6F12A3" w14:textId="77777777" w:rsidR="00B10D30" w:rsidRPr="00590AEE" w:rsidRDefault="00B10D30" w:rsidP="00295CED">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32ACAC2" w14:textId="77777777" w:rsidR="00B10D30" w:rsidRPr="00590AEE" w:rsidRDefault="00B10D30" w:rsidP="00295CED">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1629F" w14:textId="77777777" w:rsidR="00B10D30" w:rsidRPr="00590AEE" w:rsidRDefault="00B10D30" w:rsidP="00295CED">
            <w:pPr>
              <w:pStyle w:val="TAC"/>
              <w:rPr>
                <w:rFonts w:eastAsiaTheme="minorEastAsia"/>
                <w:lang w:eastAsia="ko-KR"/>
              </w:rPr>
            </w:pPr>
            <w:r w:rsidRPr="00590AEE">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F21480D" w14:textId="77777777" w:rsidR="00B10D30" w:rsidRPr="00590AEE" w:rsidRDefault="00B10D30" w:rsidP="00295CED">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5EFD7"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EF223" w14:textId="77777777" w:rsidR="00B10D30" w:rsidRPr="00590AEE" w:rsidRDefault="00B10D30" w:rsidP="00295CED">
            <w:pPr>
              <w:pStyle w:val="TAC"/>
              <w:rPr>
                <w:rFonts w:eastAsiaTheme="minorEastAsia"/>
                <w:lang w:eastAsia="ko-KR"/>
              </w:rPr>
            </w:pPr>
            <w:r w:rsidRPr="00590AEE">
              <w:rPr>
                <w:rFonts w:eastAsiaTheme="minorEastAsia" w:cs="Arial"/>
                <w:color w:val="000000"/>
              </w:rPr>
              <w:t>N/A</w:t>
            </w:r>
          </w:p>
        </w:tc>
      </w:tr>
      <w:tr w:rsidR="00B10D30" w:rsidRPr="00590AEE" w14:paraId="48C1F1E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3C5A3"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6D1E804"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DBEA736" w14:textId="77777777" w:rsidR="00B10D30" w:rsidRPr="00590AEE" w:rsidRDefault="00B10D30" w:rsidP="00295CED">
            <w:pPr>
              <w:pStyle w:val="TAC"/>
              <w:rPr>
                <w:rFonts w:eastAsiaTheme="minorEastAsia"/>
                <w:lang w:eastAsia="ko-KR"/>
              </w:rPr>
            </w:pPr>
            <w:r w:rsidRPr="00590AEE">
              <w:rPr>
                <w:rFonts w:eastAsiaTheme="minorEastAsia"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5621A094"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1A1F10"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2685B8" w14:textId="77777777" w:rsidR="00B10D30" w:rsidRPr="00590AEE" w:rsidRDefault="00B10D30" w:rsidP="00295CED">
            <w:pPr>
              <w:pStyle w:val="TAC"/>
              <w:rPr>
                <w:rFonts w:eastAsiaTheme="minorEastAsia"/>
                <w:lang w:eastAsia="ko-KR"/>
              </w:rPr>
            </w:pPr>
            <w:r w:rsidRPr="00590AEE">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CE4ED09"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25666297"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0F91E"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IMD2</w:t>
            </w:r>
          </w:p>
        </w:tc>
      </w:tr>
      <w:tr w:rsidR="00B10D30" w:rsidRPr="00590AEE" w14:paraId="51CA6C3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6AFEDE"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AC06875"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2743A3A"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4FEAA839"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4474C9"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413A4D"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266A2C4"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7F30B7"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CAB75" w14:textId="77777777" w:rsidR="00B10D30" w:rsidRPr="00590AEE" w:rsidRDefault="00B10D30" w:rsidP="00295CED">
            <w:pPr>
              <w:pStyle w:val="TAC"/>
              <w:rPr>
                <w:rFonts w:eastAsiaTheme="minorEastAsia"/>
                <w:lang w:eastAsia="ko-KR"/>
              </w:rPr>
            </w:pPr>
            <w:r w:rsidRPr="00590AEE">
              <w:rPr>
                <w:rFonts w:eastAsiaTheme="minorEastAsia" w:cs="Arial"/>
                <w:color w:val="000000"/>
              </w:rPr>
              <w:t>N/A</w:t>
            </w:r>
          </w:p>
        </w:tc>
      </w:tr>
      <w:tr w:rsidR="00B10D30" w:rsidRPr="00590AEE" w14:paraId="03B5A7F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A6431C" w14:textId="77777777" w:rsidR="00B10D30" w:rsidRPr="00590AEE" w:rsidRDefault="00B10D30" w:rsidP="00295CED">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E696DCD" w14:textId="77777777" w:rsidR="00B10D30" w:rsidRPr="00590AEE" w:rsidRDefault="00B10D30" w:rsidP="00295CED">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DA62924" w14:textId="77777777" w:rsidR="00B10D30" w:rsidRPr="00590AEE" w:rsidRDefault="00B10D30" w:rsidP="00295CED">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A85117D"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FC9FDB"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8D7E48" w14:textId="77777777" w:rsidR="00B10D30" w:rsidRPr="00590AEE" w:rsidRDefault="00B10D30" w:rsidP="00295CED">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2327550" w14:textId="77777777" w:rsidR="00B10D30" w:rsidRPr="00590AEE" w:rsidRDefault="00B10D30" w:rsidP="00295CED">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B39EF" w14:textId="77777777" w:rsidR="00B10D30" w:rsidRPr="00590AEE" w:rsidRDefault="00B10D30" w:rsidP="00295CED">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7A3E53" w14:textId="77777777" w:rsidR="00B10D30" w:rsidRPr="00590AEE" w:rsidRDefault="00B10D30" w:rsidP="00295CED">
            <w:pPr>
              <w:pStyle w:val="TAC"/>
              <w:rPr>
                <w:rFonts w:eastAsiaTheme="minorEastAsia"/>
                <w:lang w:eastAsia="ko-KR"/>
              </w:rPr>
            </w:pPr>
            <w:r w:rsidRPr="00590AEE">
              <w:rPr>
                <w:rFonts w:eastAsiaTheme="minorEastAsia" w:cs="Arial"/>
                <w:color w:val="000000"/>
              </w:rPr>
              <w:t>N/A</w:t>
            </w:r>
          </w:p>
        </w:tc>
      </w:tr>
      <w:tr w:rsidR="00B10D30" w:rsidRPr="00590AEE" w14:paraId="7BAE218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FA1A01" w14:textId="77777777" w:rsidR="00B10D30" w:rsidRPr="00590AEE" w:rsidRDefault="00B10D30" w:rsidP="00295CED">
            <w:pPr>
              <w:pStyle w:val="TAC"/>
              <w:rPr>
                <w:rFonts w:eastAsiaTheme="minorEastAsia"/>
              </w:rPr>
            </w:pPr>
            <w:r w:rsidRPr="00590AEE">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7C47FB1"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n25</w:t>
            </w:r>
          </w:p>
        </w:tc>
        <w:tc>
          <w:tcPr>
            <w:tcW w:w="960" w:type="dxa"/>
            <w:tcBorders>
              <w:top w:val="single" w:sz="4" w:space="0" w:color="auto"/>
              <w:left w:val="single" w:sz="4" w:space="0" w:color="auto"/>
              <w:bottom w:val="single" w:sz="4" w:space="0" w:color="auto"/>
              <w:right w:val="single" w:sz="4" w:space="0" w:color="auto"/>
            </w:tcBorders>
          </w:tcPr>
          <w:p w14:paraId="68636F5B"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9B3EFE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06E502"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8C35C5"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3F7C1A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CDCE1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C68CDD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eastAsia="ko-KR"/>
              </w:rPr>
              <w:t>N/A</w:t>
            </w:r>
          </w:p>
        </w:tc>
      </w:tr>
      <w:tr w:rsidR="00B10D30" w:rsidRPr="00590AEE" w14:paraId="188DD47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249F3A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14B71D"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7C1B9E4"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7E0517F2"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74A0FE"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50F057"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tcPr>
          <w:p w14:paraId="2120F8B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F19C42"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3804506A"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r>
      <w:tr w:rsidR="00B10D30" w:rsidRPr="00590AEE" w14:paraId="054623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41BB60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6235FF3"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624973D"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4CACE36"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4355B94B"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B25D9E"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tcPr>
          <w:p w14:paraId="37BE5B67"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CC55291" w14:textId="77777777" w:rsidR="00B10D30" w:rsidRPr="00590AEE" w:rsidRDefault="00B10D30" w:rsidP="00295CED">
            <w:pPr>
              <w:pStyle w:val="TAC"/>
              <w:rPr>
                <w:rFonts w:eastAsiaTheme="minorEastAsia"/>
                <w:color w:val="000000"/>
                <w:lang w:val="en-US" w:eastAsia="zh-CN"/>
              </w:rPr>
            </w:pPr>
            <w:r w:rsidRPr="00590AEE">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58FD377A"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IMD4</w:t>
            </w:r>
          </w:p>
        </w:tc>
      </w:tr>
      <w:tr w:rsidR="00B10D30" w:rsidRPr="00590AEE" w14:paraId="5E6940D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B9B57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573FA89"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D5F454B"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3AF21AD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4FBDC8D"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490D7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697C023"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B2FA6C"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3DD6E2"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eastAsia="ko-KR"/>
              </w:rPr>
              <w:t>N/A</w:t>
            </w:r>
          </w:p>
        </w:tc>
      </w:tr>
      <w:tr w:rsidR="00B10D30" w:rsidRPr="00590AEE" w14:paraId="7E87722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6E86BE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80CF9E"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1A9B18B"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160D16D6"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31D49B"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5B5EF0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2F9F227A"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6FA7ABD"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36506"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val="en-US" w:eastAsia="ko-KR"/>
              </w:rPr>
              <w:t>IMD2</w:t>
            </w:r>
          </w:p>
        </w:tc>
      </w:tr>
      <w:tr w:rsidR="00B10D30" w:rsidRPr="00590AEE" w14:paraId="68419E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D32BC8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E782F3D"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B8EB9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58339F3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F6F7E6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3523B6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4BE6293"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D847B2" w14:textId="77777777" w:rsidR="00B10D30" w:rsidRPr="00590AEE" w:rsidRDefault="00B10D30" w:rsidP="00295CED">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433B2B" w14:textId="77777777" w:rsidR="00B10D30" w:rsidRPr="00590AEE" w:rsidRDefault="00B10D30" w:rsidP="00295CED">
            <w:pPr>
              <w:pStyle w:val="TAC"/>
              <w:rPr>
                <w:rFonts w:eastAsiaTheme="minorEastAsia"/>
                <w:color w:val="000000"/>
                <w:lang w:val="en-US" w:eastAsia="zh-CN"/>
              </w:rPr>
            </w:pPr>
            <w:r w:rsidRPr="00590AEE">
              <w:rPr>
                <w:rFonts w:eastAsia="Malgun Gothic" w:cs="Arial"/>
                <w:kern w:val="2"/>
                <w:szCs w:val="18"/>
                <w:lang w:eastAsia="ko-KR"/>
              </w:rPr>
              <w:t>N/A</w:t>
            </w:r>
          </w:p>
        </w:tc>
      </w:tr>
      <w:tr w:rsidR="00B10D30" w:rsidRPr="00590AEE" w14:paraId="68AEBD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85B137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90798E0"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53808385"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04425D5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045650"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E6FDDE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4A0D28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8B8F0F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A02637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IMD2</w:t>
            </w:r>
            <w:r w:rsidRPr="00590AEE">
              <w:rPr>
                <w:rFonts w:eastAsiaTheme="minorEastAsia" w:cs="Arial"/>
                <w:szCs w:val="18"/>
                <w:vertAlign w:val="superscript"/>
              </w:rPr>
              <w:t>1</w:t>
            </w:r>
          </w:p>
        </w:tc>
      </w:tr>
      <w:tr w:rsidR="00B10D30" w:rsidRPr="00590AEE" w14:paraId="24FED93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2AC699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B5C1CA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17C4E9A0"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78434B6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8B0BC0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2A646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85BD4E2"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02C4C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3440EF6"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r>
      <w:tr w:rsidR="00B10D30" w:rsidRPr="00590AEE" w14:paraId="23CAB5C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F273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EF0FAF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4DD9C61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3690C502"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E2AC19"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F13B2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5767187"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EE0A4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60D3582"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N/A</w:t>
            </w:r>
          </w:p>
        </w:tc>
      </w:tr>
      <w:tr w:rsidR="00B10D30" w:rsidRPr="00590AEE" w14:paraId="30BF48B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ABC525" w14:textId="77777777" w:rsidR="00B10D30" w:rsidRPr="00590AEE" w:rsidRDefault="00B10D30" w:rsidP="00295CED">
            <w:pPr>
              <w:pStyle w:val="TAC"/>
              <w:rPr>
                <w:rFonts w:eastAsiaTheme="minorEastAsia"/>
                <w:lang w:val="en-US" w:eastAsia="zh-CN"/>
              </w:rPr>
            </w:pPr>
            <w:r w:rsidRPr="00590AEE">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02B6E4FA"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7AF7B4"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317D86A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A4032C"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1A798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4B572B5"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FE5FD9"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AFD65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11AF9B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554438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E9536"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9F214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03CD0AA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1E31F5"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6F71EC"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1772568F"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86F6E0A"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DD310E"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IMD2</w:t>
            </w:r>
          </w:p>
        </w:tc>
      </w:tr>
      <w:tr w:rsidR="00B10D30" w:rsidRPr="00590AEE" w14:paraId="2123440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DF584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4A1EA4"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5864FA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CAB4802"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F65C5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41CA8E"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7E04659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BAB1BF"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4195F8"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53469B7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F5A0D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27A827"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6AB06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DFEC0F5"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3D2098"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18136E"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3AE1CE2"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96D8BD"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05A98E"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3FDF85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C790E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FCCBC"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2E0CB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FAA4F5F"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B3E4A0"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56A45E"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1EC869D"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9F4EE0E"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D71B1"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IMD4</w:t>
            </w:r>
          </w:p>
        </w:tc>
      </w:tr>
      <w:tr w:rsidR="00B10D30" w:rsidRPr="00590AEE" w14:paraId="18C29E9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16C59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7D420"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81C38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F375EF9" w14:textId="77777777" w:rsidR="00B10D30" w:rsidRPr="00590AEE" w:rsidRDefault="00B10D30" w:rsidP="00295CED">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434821" w14:textId="77777777" w:rsidR="00B10D30" w:rsidRPr="00590AEE" w:rsidRDefault="00B10D30" w:rsidP="00295CED">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32F361"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7AF9E77" w14:textId="77777777" w:rsidR="00B10D30" w:rsidRPr="00590AEE" w:rsidRDefault="00B10D30" w:rsidP="00295CED">
            <w:pPr>
              <w:pStyle w:val="TAC"/>
              <w:rPr>
                <w:rFonts w:eastAsiaTheme="minorEastAsia"/>
                <w:lang w:eastAsia="ko-KR"/>
              </w:rPr>
            </w:pPr>
            <w:r w:rsidRPr="00590AEE">
              <w:rPr>
                <w:rFonts w:eastAsiaTheme="minorEastAsia"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75F06FC"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9BBD8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74290AE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49CED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909706"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FE8C5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C5A79D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00E23A"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F3C2F5"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48AFC7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03EAF9"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5A1D76"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0CE17F3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938A3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97102"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E1598F"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83571C8"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5ACD49"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825C3D"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F194727"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7CBAFD0"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246FC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IMD5</w:t>
            </w:r>
          </w:p>
        </w:tc>
      </w:tr>
      <w:tr w:rsidR="00B10D30" w:rsidRPr="00590AEE" w14:paraId="3312654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1D9100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47DFB6"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5E31CB"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0FA90913" w14:textId="77777777" w:rsidR="00B10D30" w:rsidRPr="00590AEE" w:rsidRDefault="00B10D30" w:rsidP="00295CED">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CDC696" w14:textId="77777777" w:rsidR="00B10D30" w:rsidRPr="00590AEE" w:rsidRDefault="00B10D30" w:rsidP="00295CED">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485A89"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1C5FEC7"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CBFD4C"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C120C1" w14:textId="77777777" w:rsidR="00B10D30" w:rsidRPr="00590AEE" w:rsidRDefault="00B10D30" w:rsidP="00295CED">
            <w:pPr>
              <w:pStyle w:val="TAC"/>
              <w:rPr>
                <w:rFonts w:eastAsiaTheme="minorEastAsia"/>
                <w:lang w:eastAsia="ko-KR"/>
              </w:rPr>
            </w:pPr>
            <w:r w:rsidRPr="00590AEE">
              <w:rPr>
                <w:rFonts w:eastAsiaTheme="minorEastAsia"/>
                <w:color w:val="000000"/>
                <w:lang w:val="en-US" w:eastAsia="zh-CN"/>
              </w:rPr>
              <w:t>N/A</w:t>
            </w:r>
          </w:p>
        </w:tc>
      </w:tr>
      <w:tr w:rsidR="00B10D30" w:rsidRPr="00590AEE" w14:paraId="551C57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C4347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1E046F"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9D078B"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63724A8"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860D9B"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C4E594"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5A81251"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BD38611"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B0F72"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val="en-US" w:eastAsia="ja-JP"/>
              </w:rPr>
              <w:t>IMD</w:t>
            </w:r>
            <w:r w:rsidRPr="00590AEE">
              <w:rPr>
                <w:rFonts w:eastAsiaTheme="minorEastAsia" w:cs="Arial" w:hint="eastAsia"/>
                <w:kern w:val="2"/>
                <w:szCs w:val="24"/>
                <w:lang w:val="en-US" w:eastAsia="zh-CN"/>
              </w:rPr>
              <w:t>2</w:t>
            </w:r>
          </w:p>
        </w:tc>
      </w:tr>
      <w:tr w:rsidR="00B10D30" w:rsidRPr="00590AEE" w14:paraId="0C0D239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B42FCA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4A350"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59F074"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66A7B6B"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0D7336"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09D96D"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5E6F946"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F5C1A1"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21719" w14:textId="77777777" w:rsidR="00B10D30" w:rsidRPr="00590AEE" w:rsidRDefault="00B10D30" w:rsidP="00295CED">
            <w:pPr>
              <w:pStyle w:val="TAC"/>
              <w:rPr>
                <w:rFonts w:eastAsiaTheme="minorEastAsia"/>
                <w:lang w:eastAsia="ko-KR"/>
              </w:rPr>
            </w:pPr>
            <w:r w:rsidRPr="00590AEE">
              <w:rPr>
                <w:rFonts w:eastAsia="Malgun Gothic" w:cs="Arial"/>
                <w:kern w:val="2"/>
                <w:szCs w:val="24"/>
                <w:lang w:val="en-US" w:eastAsia="ko-KR"/>
              </w:rPr>
              <w:t>N/A</w:t>
            </w:r>
          </w:p>
        </w:tc>
      </w:tr>
      <w:tr w:rsidR="00B10D30" w:rsidRPr="00590AEE" w14:paraId="37730EE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F1AA43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B3F80"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C600A35"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3B748512"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1DA16"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B8299A"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D20C7DA"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9F9BF6"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2EF4D3" w14:textId="77777777" w:rsidR="00B10D30" w:rsidRPr="00590AEE" w:rsidRDefault="00B10D30" w:rsidP="00295CED">
            <w:pPr>
              <w:pStyle w:val="TAC"/>
              <w:rPr>
                <w:rFonts w:eastAsiaTheme="minorEastAsia"/>
                <w:lang w:eastAsia="ko-KR"/>
              </w:rPr>
            </w:pPr>
            <w:r w:rsidRPr="00590AEE">
              <w:rPr>
                <w:rFonts w:eastAsia="Malgun Gothic" w:cs="Arial"/>
                <w:kern w:val="2"/>
                <w:szCs w:val="24"/>
                <w:lang w:val="en-US" w:eastAsia="ko-KR"/>
              </w:rPr>
              <w:t>N/A</w:t>
            </w:r>
          </w:p>
        </w:tc>
      </w:tr>
      <w:tr w:rsidR="00B10D30" w:rsidRPr="00590AEE" w14:paraId="2467A66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41096D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81399"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94855C"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4CCFDC7"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308F96"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15498"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71722A9"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D998642"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C07C26" w14:textId="77777777" w:rsidR="00B10D30" w:rsidRPr="00590AEE" w:rsidRDefault="00B10D30" w:rsidP="00295CED">
            <w:pPr>
              <w:pStyle w:val="TAC"/>
              <w:rPr>
                <w:rFonts w:eastAsiaTheme="minorEastAsia"/>
                <w:lang w:eastAsia="ko-KR"/>
              </w:rPr>
            </w:pPr>
            <w:r w:rsidRPr="00590AEE">
              <w:rPr>
                <w:rFonts w:eastAsiaTheme="minorEastAsia"/>
                <w:lang w:val="en-US" w:eastAsia="ja-JP"/>
              </w:rPr>
              <w:t>IMD</w:t>
            </w:r>
            <w:r w:rsidRPr="00590AEE">
              <w:rPr>
                <w:rFonts w:eastAsiaTheme="minorEastAsia" w:hint="eastAsia"/>
                <w:lang w:val="en-US" w:eastAsia="zh-CN"/>
              </w:rPr>
              <w:t>4</w:t>
            </w:r>
            <w:r w:rsidRPr="00590AEE">
              <w:rPr>
                <w:rFonts w:eastAsiaTheme="minorEastAsia"/>
                <w:vertAlign w:val="superscript"/>
                <w:lang w:val="en-US" w:eastAsia="zh-CN"/>
              </w:rPr>
              <w:t>5</w:t>
            </w:r>
          </w:p>
        </w:tc>
      </w:tr>
      <w:tr w:rsidR="00B10D30" w:rsidRPr="00590AEE" w14:paraId="478D9A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767AD2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69EAE3"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64D1C5"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FD03B18"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780154"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D7C5C9"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0CB9ACB"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FE315E"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8B1E7" w14:textId="77777777" w:rsidR="00B10D30" w:rsidRPr="00590AEE" w:rsidRDefault="00B10D30" w:rsidP="00295CED">
            <w:pPr>
              <w:pStyle w:val="TAC"/>
              <w:rPr>
                <w:rFonts w:eastAsiaTheme="minorEastAsia"/>
                <w:lang w:eastAsia="ko-KR"/>
              </w:rPr>
            </w:pPr>
            <w:r w:rsidRPr="00590AEE">
              <w:rPr>
                <w:rFonts w:eastAsia="Malgun Gothic"/>
                <w:lang w:val="en-US" w:eastAsia="ko-KR"/>
              </w:rPr>
              <w:t>N/A</w:t>
            </w:r>
          </w:p>
        </w:tc>
      </w:tr>
      <w:tr w:rsidR="00B10D30" w:rsidRPr="00590AEE" w14:paraId="4F8061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E7580B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D73689"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753E1A4"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8040913"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DCF619"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D9C88A"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EF3D75"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159DEE"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5860A4" w14:textId="77777777" w:rsidR="00B10D30" w:rsidRPr="00590AEE" w:rsidRDefault="00B10D30" w:rsidP="00295CED">
            <w:pPr>
              <w:pStyle w:val="TAC"/>
              <w:rPr>
                <w:rFonts w:eastAsiaTheme="minorEastAsia"/>
                <w:lang w:eastAsia="ko-KR"/>
              </w:rPr>
            </w:pPr>
            <w:r w:rsidRPr="00590AEE">
              <w:rPr>
                <w:rFonts w:eastAsia="Malgun Gothic"/>
                <w:lang w:val="en-US" w:eastAsia="ko-KR"/>
              </w:rPr>
              <w:t>N/A</w:t>
            </w:r>
          </w:p>
        </w:tc>
      </w:tr>
      <w:tr w:rsidR="00B10D30" w:rsidRPr="00590AEE" w14:paraId="7D5A6E6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31D0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E2D00"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B1116C"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CF62D76"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3AB773"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9C775F"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B9C1AA7"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EB759C6"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FBEA5B" w14:textId="77777777" w:rsidR="00B10D30" w:rsidRPr="00590AEE" w:rsidRDefault="00B10D30" w:rsidP="00295CED">
            <w:pPr>
              <w:pStyle w:val="TAC"/>
              <w:rPr>
                <w:rFonts w:eastAsiaTheme="minorEastAsia"/>
                <w:lang w:eastAsia="ko-KR"/>
              </w:rPr>
            </w:pPr>
            <w:r w:rsidRPr="00590AEE">
              <w:rPr>
                <w:rFonts w:eastAsiaTheme="minorEastAsia"/>
                <w:lang w:val="en-US" w:eastAsia="ja-JP"/>
              </w:rPr>
              <w:t>IMD5</w:t>
            </w:r>
            <w:r w:rsidRPr="00590AEE">
              <w:rPr>
                <w:rFonts w:eastAsiaTheme="minorEastAsia"/>
                <w:vertAlign w:val="superscript"/>
                <w:lang w:val="en-US" w:eastAsia="ja-JP"/>
              </w:rPr>
              <w:t>5</w:t>
            </w:r>
          </w:p>
        </w:tc>
      </w:tr>
      <w:tr w:rsidR="00B10D30" w:rsidRPr="00590AEE" w14:paraId="668B57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14AABA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8FDA9"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18393B"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A583139"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6538AA"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3BAD3F"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721B68"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25699"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110220" w14:textId="77777777" w:rsidR="00B10D30" w:rsidRPr="00590AEE" w:rsidRDefault="00B10D30" w:rsidP="00295CED">
            <w:pPr>
              <w:pStyle w:val="TAC"/>
              <w:rPr>
                <w:rFonts w:eastAsiaTheme="minorEastAsia"/>
                <w:lang w:eastAsia="ko-KR"/>
              </w:rPr>
            </w:pPr>
            <w:r w:rsidRPr="00590AEE">
              <w:rPr>
                <w:rFonts w:eastAsia="Malgun Gothic"/>
                <w:lang w:val="en-US" w:eastAsia="ko-KR"/>
              </w:rPr>
              <w:t>N/A</w:t>
            </w:r>
          </w:p>
        </w:tc>
      </w:tr>
      <w:tr w:rsidR="00B10D30" w:rsidRPr="00590AEE" w14:paraId="6303E60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AAC577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4EDCA"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432BA3"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5EDCA1C"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6F4900"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503AA6" w14:textId="77777777" w:rsidR="00B10D30" w:rsidRPr="00590AEE" w:rsidRDefault="00B10D30" w:rsidP="00295CED">
            <w:pPr>
              <w:pStyle w:val="TAC"/>
              <w:rPr>
                <w:rFonts w:eastAsiaTheme="minorEastAsia"/>
                <w:lang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6E6CE3E"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82F57F"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10BBDC" w14:textId="77777777" w:rsidR="00B10D30" w:rsidRPr="00590AEE" w:rsidRDefault="00B10D30" w:rsidP="00295CED">
            <w:pPr>
              <w:pStyle w:val="TAC"/>
              <w:rPr>
                <w:rFonts w:eastAsiaTheme="minorEastAsia"/>
                <w:lang w:eastAsia="ko-KR"/>
              </w:rPr>
            </w:pPr>
            <w:r w:rsidRPr="00590AEE">
              <w:rPr>
                <w:rFonts w:eastAsia="Malgun Gothic"/>
                <w:lang w:val="en-US" w:eastAsia="ko-KR"/>
              </w:rPr>
              <w:t>N/A</w:t>
            </w:r>
          </w:p>
        </w:tc>
      </w:tr>
      <w:tr w:rsidR="00B10D30" w:rsidRPr="00590AEE" w14:paraId="7C9E3F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79B6A3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770A4"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B90C30" w14:textId="77777777" w:rsidR="00B10D30" w:rsidRPr="00590AEE" w:rsidRDefault="00B10D30" w:rsidP="00295CED">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1915414A" w14:textId="77777777" w:rsidR="00B10D30" w:rsidRPr="00590AEE" w:rsidRDefault="00B10D30" w:rsidP="00295CED">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768208"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067580D" w14:textId="77777777" w:rsidR="00B10D30" w:rsidRPr="00590AEE" w:rsidRDefault="00B10D30" w:rsidP="00295CED">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7A9E12E"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30A895"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C0342C" w14:textId="77777777" w:rsidR="00B10D30" w:rsidRPr="00590AEE" w:rsidRDefault="00B10D30" w:rsidP="00295CED">
            <w:pPr>
              <w:pStyle w:val="TAC"/>
              <w:rPr>
                <w:rFonts w:eastAsiaTheme="minorEastAsia"/>
                <w:lang w:eastAsia="ko-KR"/>
              </w:rPr>
            </w:pPr>
            <w:r w:rsidRPr="00590AEE">
              <w:rPr>
                <w:rFonts w:eastAsia="Malgun Gothic"/>
                <w:lang w:eastAsia="ko-KR"/>
              </w:rPr>
              <w:t>N/A</w:t>
            </w:r>
          </w:p>
        </w:tc>
      </w:tr>
      <w:tr w:rsidR="00B10D30" w:rsidRPr="00590AEE" w14:paraId="49EBCE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E05173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5884A8"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E5D52E" w14:textId="77777777" w:rsidR="00B10D30" w:rsidRPr="00590AEE" w:rsidRDefault="00B10D30" w:rsidP="00295CED">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56302FBC" w14:textId="77777777" w:rsidR="00B10D30" w:rsidRPr="00590AEE" w:rsidRDefault="00B10D30" w:rsidP="00295CED">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A419F7"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84C3F6" w14:textId="77777777" w:rsidR="00B10D30" w:rsidRPr="00590AEE" w:rsidRDefault="00B10D30" w:rsidP="00295CED">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35EAD28"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258383"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332A55" w14:textId="77777777" w:rsidR="00B10D30" w:rsidRPr="00590AEE" w:rsidRDefault="00B10D30" w:rsidP="00295CED">
            <w:pPr>
              <w:pStyle w:val="TAC"/>
              <w:rPr>
                <w:rFonts w:eastAsiaTheme="minorEastAsia"/>
                <w:lang w:eastAsia="ko-KR"/>
              </w:rPr>
            </w:pPr>
            <w:r w:rsidRPr="00590AEE">
              <w:rPr>
                <w:rFonts w:eastAsia="Malgun Gothic"/>
                <w:lang w:eastAsia="ko-KR"/>
              </w:rPr>
              <w:t>N/A</w:t>
            </w:r>
          </w:p>
        </w:tc>
      </w:tr>
      <w:tr w:rsidR="00B10D30" w:rsidRPr="00590AEE" w14:paraId="72663ED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6592E5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4786E"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9CFB4B" w14:textId="77777777" w:rsidR="00B10D30" w:rsidRPr="00590AEE" w:rsidRDefault="00B10D30" w:rsidP="00295CED">
            <w:pPr>
              <w:pStyle w:val="TAC"/>
              <w:rPr>
                <w:rFonts w:eastAsiaTheme="minorEastAsia"/>
                <w:lang w:eastAsia="ko-KR"/>
              </w:rPr>
            </w:pPr>
            <w:r w:rsidRPr="00590AEE">
              <w:rPr>
                <w:rFonts w:eastAsiaTheme="minorEastAsia"/>
              </w:rPr>
              <w:t>3620</w:t>
            </w:r>
          </w:p>
        </w:tc>
        <w:tc>
          <w:tcPr>
            <w:tcW w:w="964" w:type="dxa"/>
            <w:tcBorders>
              <w:top w:val="single" w:sz="4" w:space="0" w:color="auto"/>
              <w:left w:val="single" w:sz="4" w:space="0" w:color="auto"/>
              <w:bottom w:val="single" w:sz="4" w:space="0" w:color="auto"/>
              <w:right w:val="single" w:sz="4" w:space="0" w:color="auto"/>
            </w:tcBorders>
          </w:tcPr>
          <w:p w14:paraId="7E610BDD" w14:textId="77777777" w:rsidR="00B10D30" w:rsidRPr="00590AEE" w:rsidRDefault="00B10D30" w:rsidP="00295CED">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C111026"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A578B7" w14:textId="77777777" w:rsidR="00B10D30" w:rsidRPr="00590AEE" w:rsidRDefault="00B10D30" w:rsidP="00295CED">
            <w:pPr>
              <w:pStyle w:val="TAC"/>
              <w:rPr>
                <w:rFonts w:eastAsiaTheme="minorEastAsia"/>
                <w:lang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1814E883"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528AFDF"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EFE663" w14:textId="77777777" w:rsidR="00B10D30" w:rsidRPr="00590AEE" w:rsidRDefault="00B10D30" w:rsidP="00295CED">
            <w:pPr>
              <w:pStyle w:val="TAC"/>
              <w:rPr>
                <w:rFonts w:eastAsiaTheme="minorEastAsia"/>
                <w:lang w:eastAsia="ko-KR"/>
              </w:rPr>
            </w:pPr>
            <w:r w:rsidRPr="00590AEE">
              <w:rPr>
                <w:rFonts w:eastAsia="Malgun Gothic" w:hint="eastAsia"/>
                <w:lang w:val="en-US" w:eastAsia="ko-KR"/>
              </w:rPr>
              <w:t>IMD2</w:t>
            </w:r>
            <w:r w:rsidRPr="00590AEE">
              <w:rPr>
                <w:rFonts w:eastAsia="Malgun Gothic"/>
                <w:vertAlign w:val="superscript"/>
                <w:lang w:val="en-US" w:eastAsia="ko-KR"/>
              </w:rPr>
              <w:t>5</w:t>
            </w:r>
          </w:p>
        </w:tc>
      </w:tr>
      <w:tr w:rsidR="00B10D30" w:rsidRPr="00590AEE" w14:paraId="6E5C0C6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8617B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7F416"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6BC377" w14:textId="77777777" w:rsidR="00B10D30" w:rsidRPr="00590AEE" w:rsidRDefault="00B10D30" w:rsidP="00295CED">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76366D0A" w14:textId="77777777" w:rsidR="00B10D30" w:rsidRPr="00590AEE" w:rsidRDefault="00B10D30" w:rsidP="00295CED">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021D68"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2EF386" w14:textId="77777777" w:rsidR="00B10D30" w:rsidRPr="00590AEE" w:rsidRDefault="00B10D30" w:rsidP="00295CED">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941463A"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300425"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1C00EC" w14:textId="77777777" w:rsidR="00B10D30" w:rsidRPr="00590AEE" w:rsidRDefault="00B10D30" w:rsidP="00295CED">
            <w:pPr>
              <w:pStyle w:val="TAC"/>
              <w:rPr>
                <w:rFonts w:eastAsiaTheme="minorEastAsia"/>
                <w:lang w:eastAsia="ko-KR"/>
              </w:rPr>
            </w:pPr>
            <w:r w:rsidRPr="00590AEE">
              <w:rPr>
                <w:rFonts w:eastAsia="Malgun Gothic" w:cs="Arial"/>
                <w:kern w:val="2"/>
                <w:szCs w:val="24"/>
                <w:lang w:val="en-US" w:eastAsia="ko-KR"/>
              </w:rPr>
              <w:t>N/A</w:t>
            </w:r>
          </w:p>
        </w:tc>
      </w:tr>
      <w:tr w:rsidR="00B10D30" w:rsidRPr="00590AEE" w14:paraId="416EEFB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551E9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2756B" w14:textId="77777777" w:rsidR="00B10D30" w:rsidRPr="00590AEE" w:rsidRDefault="00B10D30" w:rsidP="00295CED">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DF746B" w14:textId="77777777" w:rsidR="00B10D30" w:rsidRPr="00590AEE" w:rsidRDefault="00B10D30" w:rsidP="00295CED">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4A8211F3" w14:textId="77777777" w:rsidR="00B10D30" w:rsidRPr="00590AEE" w:rsidRDefault="00B10D30" w:rsidP="00295CED">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AF77263"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EC3B60" w14:textId="77777777" w:rsidR="00B10D30" w:rsidRPr="00590AEE" w:rsidRDefault="00B10D30" w:rsidP="00295CED">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EAE8BA5"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301481"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8F885B" w14:textId="77777777" w:rsidR="00B10D30" w:rsidRPr="00590AEE" w:rsidRDefault="00B10D30" w:rsidP="00295CED">
            <w:pPr>
              <w:pStyle w:val="TAC"/>
              <w:rPr>
                <w:rFonts w:eastAsiaTheme="minorEastAsia"/>
                <w:lang w:eastAsia="ko-KR"/>
              </w:rPr>
            </w:pPr>
            <w:r w:rsidRPr="00590AEE">
              <w:rPr>
                <w:rFonts w:eastAsia="Malgun Gothic" w:cs="Arial"/>
                <w:kern w:val="2"/>
                <w:szCs w:val="24"/>
                <w:lang w:val="en-US" w:eastAsia="ko-KR"/>
              </w:rPr>
              <w:t>N/A</w:t>
            </w:r>
          </w:p>
        </w:tc>
      </w:tr>
      <w:tr w:rsidR="00B10D30" w:rsidRPr="00590AEE" w14:paraId="79B35C8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EE0AA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C8396"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F0EB2E" w14:textId="77777777" w:rsidR="00B10D30" w:rsidRPr="00590AEE" w:rsidRDefault="00B10D30" w:rsidP="00295CED">
            <w:pPr>
              <w:pStyle w:val="TAC"/>
              <w:rPr>
                <w:rFonts w:eastAsiaTheme="minorEastAsia"/>
                <w:lang w:eastAsia="ko-KR"/>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077B2DD0" w14:textId="77777777" w:rsidR="00B10D30" w:rsidRPr="00590AEE" w:rsidRDefault="00B10D30" w:rsidP="00295CED">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B993FD5" w14:textId="77777777" w:rsidR="00B10D30" w:rsidRPr="00590AEE" w:rsidRDefault="00B10D30" w:rsidP="00295CED">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1329BDA" w14:textId="77777777" w:rsidR="00B10D30" w:rsidRPr="00590AEE" w:rsidRDefault="00B10D30" w:rsidP="00295CED">
            <w:pPr>
              <w:pStyle w:val="TAC"/>
              <w:rPr>
                <w:rFonts w:eastAsiaTheme="minorEastAsia"/>
                <w:lang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6D91F35A" w14:textId="77777777" w:rsidR="00B10D30" w:rsidRPr="00590AEE" w:rsidRDefault="00B10D30" w:rsidP="00295CED">
            <w:pPr>
              <w:pStyle w:val="TAC"/>
              <w:rPr>
                <w:rFonts w:eastAsiaTheme="minorEastAsia"/>
                <w:lang w:eastAsia="ko-KR"/>
              </w:rPr>
            </w:pPr>
            <w:r w:rsidRPr="00590AEE">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1331B8E3" w14:textId="77777777" w:rsidR="00B10D30" w:rsidRPr="00590AEE" w:rsidRDefault="00B10D30" w:rsidP="00295CED">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8E933C" w14:textId="77777777" w:rsidR="00B10D30" w:rsidRPr="00590AEE" w:rsidRDefault="00B10D30" w:rsidP="00295CED">
            <w:pPr>
              <w:pStyle w:val="TAC"/>
              <w:rPr>
                <w:rFonts w:eastAsiaTheme="minorEastAsia"/>
                <w:lang w:eastAsia="ko-KR"/>
              </w:rPr>
            </w:pPr>
            <w:r w:rsidRPr="00590AEE">
              <w:rPr>
                <w:rFonts w:eastAsia="Malgun Gothic" w:cs="Arial" w:hint="eastAsia"/>
                <w:kern w:val="2"/>
                <w:szCs w:val="24"/>
                <w:lang w:val="en-US" w:eastAsia="ko-KR"/>
              </w:rPr>
              <w:t>IMD4</w:t>
            </w:r>
          </w:p>
        </w:tc>
      </w:tr>
      <w:tr w:rsidR="00B10D30" w:rsidRPr="00590AEE" w14:paraId="6FF60D2A"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70F1B16F" w14:textId="77777777" w:rsidR="00B10D30" w:rsidRPr="00590AEE" w:rsidRDefault="00B10D30" w:rsidP="00295CED">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25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330DC0D"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76816B"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514F9D2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4D6D66"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6ADD7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5BED801"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715391"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9F93CD"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N/A</w:t>
            </w:r>
          </w:p>
        </w:tc>
      </w:tr>
      <w:tr w:rsidR="00B10D30" w:rsidRPr="00590AEE" w14:paraId="2831851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D64017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8F9CA"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7B37FC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1C3963B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B2167A"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15215C"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4AD947F"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26B050"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46E7A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N/A</w:t>
            </w:r>
          </w:p>
        </w:tc>
      </w:tr>
      <w:tr w:rsidR="00B10D30" w:rsidRPr="00590AEE" w14:paraId="6FE4374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CB057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D7EB9"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E13468A"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485F2F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1C7284E"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061F6C0"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9440959"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4227A739" w14:textId="77777777" w:rsidR="00B10D30" w:rsidRPr="00590AEE" w:rsidRDefault="00B10D30" w:rsidP="00295CED">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47145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IMD2</w:t>
            </w:r>
          </w:p>
        </w:tc>
      </w:tr>
      <w:tr w:rsidR="00B10D30" w:rsidRPr="00590AEE" w14:paraId="233C801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2896CD" w14:textId="77777777" w:rsidR="00B10D30" w:rsidRPr="00590AEE" w:rsidRDefault="00B10D30" w:rsidP="00295CED">
            <w:pPr>
              <w:pStyle w:val="TAC"/>
              <w:rPr>
                <w:rFonts w:eastAsiaTheme="minorEastAsia"/>
                <w:lang w:val="en-US" w:eastAsia="zh-CN"/>
              </w:rPr>
            </w:pPr>
            <w:r w:rsidRPr="00590AEE">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2D2DF663"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57520B7B"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1912.5</w:t>
            </w:r>
          </w:p>
        </w:tc>
        <w:tc>
          <w:tcPr>
            <w:tcW w:w="964" w:type="dxa"/>
            <w:tcBorders>
              <w:top w:val="single" w:sz="4" w:space="0" w:color="auto"/>
              <w:left w:val="single" w:sz="4" w:space="0" w:color="auto"/>
              <w:bottom w:val="single" w:sz="4" w:space="0" w:color="auto"/>
              <w:right w:val="single" w:sz="4" w:space="0" w:color="auto"/>
            </w:tcBorders>
          </w:tcPr>
          <w:p w14:paraId="018F4D85"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9DA701"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81CBA5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tcPr>
          <w:p w14:paraId="11256D0E" w14:textId="77777777" w:rsidR="00B10D30" w:rsidRPr="00590AEE" w:rsidRDefault="00B10D30" w:rsidP="00295CED">
            <w:pPr>
              <w:pStyle w:val="TAC"/>
              <w:rPr>
                <w:rFonts w:eastAsiaTheme="minorEastAsia"/>
              </w:rPr>
            </w:pPr>
            <w:r w:rsidRPr="00590AEE">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63D57692" w14:textId="77777777" w:rsidR="00B10D30" w:rsidRPr="00590AEE" w:rsidRDefault="00B10D30" w:rsidP="00295CED">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3299A1" w14:textId="77777777" w:rsidR="00B10D30" w:rsidRPr="00590AEE" w:rsidRDefault="00B10D30" w:rsidP="00295CED">
            <w:pPr>
              <w:pStyle w:val="TAC"/>
              <w:rPr>
                <w:rFonts w:eastAsiaTheme="minorEastAsia"/>
                <w:lang w:val="en-US" w:eastAsia="zh-CN"/>
              </w:rPr>
            </w:pPr>
            <w:r w:rsidRPr="00590AEE">
              <w:rPr>
                <w:rFonts w:eastAsiaTheme="minorEastAsia"/>
              </w:rPr>
              <w:t>IMD4</w:t>
            </w:r>
          </w:p>
        </w:tc>
      </w:tr>
      <w:tr w:rsidR="00B10D30" w:rsidRPr="00590AEE" w14:paraId="6350136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30BD57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82205"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0E0F14"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7565565E"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AF47C3"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60E82C"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06B79BC8"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DFF92F" w14:textId="77777777" w:rsidR="00B10D30" w:rsidRPr="00590AEE" w:rsidRDefault="00B10D30" w:rsidP="00295CED">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75C63"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09228EA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058DF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523DC"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7DDD9FE9" w14:textId="77777777" w:rsidR="00B10D30" w:rsidRPr="00590AEE" w:rsidRDefault="00B10D30" w:rsidP="00295CED">
            <w:pPr>
              <w:pStyle w:val="TAC"/>
              <w:rPr>
                <w:rFonts w:eastAsiaTheme="minorEastAsia" w:cs="Arial"/>
                <w:szCs w:val="18"/>
                <w:lang w:val="en-US" w:eastAsia="zh-CN"/>
              </w:rPr>
            </w:pPr>
            <w:r w:rsidRPr="00590AEE">
              <w:rPr>
                <w:rFonts w:eastAsiaTheme="minorEastAsia"/>
              </w:rPr>
              <w:t>713.5</w:t>
            </w:r>
          </w:p>
        </w:tc>
        <w:tc>
          <w:tcPr>
            <w:tcW w:w="964" w:type="dxa"/>
            <w:tcBorders>
              <w:top w:val="single" w:sz="4" w:space="0" w:color="auto"/>
              <w:left w:val="single" w:sz="4" w:space="0" w:color="auto"/>
              <w:bottom w:val="single" w:sz="4" w:space="0" w:color="auto"/>
              <w:right w:val="single" w:sz="4" w:space="0" w:color="auto"/>
            </w:tcBorders>
          </w:tcPr>
          <w:p w14:paraId="3A4CAA8D"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37B545"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31EDEF" w14:textId="77777777" w:rsidR="00B10D30" w:rsidRPr="00590AEE" w:rsidRDefault="00B10D30" w:rsidP="00295CED">
            <w:pPr>
              <w:pStyle w:val="TAC"/>
              <w:rPr>
                <w:rFonts w:eastAsiaTheme="minorEastAsia" w:cs="Arial"/>
                <w:szCs w:val="18"/>
                <w:lang w:val="en-US" w:eastAsia="zh-CN"/>
              </w:rPr>
            </w:pPr>
            <w:r w:rsidRPr="00590AEE">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tcPr>
          <w:p w14:paraId="3481C9CF"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7D7D2" w14:textId="77777777" w:rsidR="00B10D30" w:rsidRPr="00590AEE" w:rsidRDefault="00B10D30" w:rsidP="00295CED">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F9A62"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N/A</w:t>
            </w:r>
          </w:p>
        </w:tc>
      </w:tr>
      <w:tr w:rsidR="00B10D30" w:rsidRPr="00590AEE" w14:paraId="4040FD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DC64EB2" w14:textId="77777777" w:rsidR="00B10D30" w:rsidRPr="00590AEE" w:rsidRDefault="00B10D30" w:rsidP="00295CED">
            <w:pPr>
              <w:pStyle w:val="TAC"/>
              <w:rPr>
                <w:rFonts w:eastAsiaTheme="minorEastAsia"/>
                <w:lang w:val="en-US" w:eastAsia="zh-CN"/>
              </w:rPr>
            </w:pPr>
            <w:r w:rsidRPr="00590AEE">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0BC5A97B"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38A9B"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57E93B9E"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A0F80A"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5850BB"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1A1DD926"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2037A9"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04125B"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N/A</w:t>
            </w:r>
          </w:p>
        </w:tc>
      </w:tr>
      <w:tr w:rsidR="00B10D30" w:rsidRPr="00590AEE" w14:paraId="328B976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3FA7E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96990"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2F3A3F0"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7E4F3DF"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6C8901"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D0C0C9"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6809532"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E85F27"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9739A7"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N/A</w:t>
            </w:r>
          </w:p>
        </w:tc>
      </w:tr>
      <w:tr w:rsidR="00B10D30" w:rsidRPr="00590AEE" w14:paraId="1919545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3B4AA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C4135"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4E8C36"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5465B421"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BC3EE3"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C56FB2"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3</w:t>
            </w:r>
            <w:r w:rsidRPr="00590AEE">
              <w:rPr>
                <w:rFonts w:eastAsiaTheme="minorEastAsia" w:hint="eastAsia"/>
                <w:color w:val="000000"/>
                <w:lang w:val="en-US" w:eastAsia="zh-CN"/>
              </w:rPr>
              <w:t>30</w:t>
            </w:r>
            <w:r w:rsidRPr="00590AEE">
              <w:rPr>
                <w:rFonts w:eastAsiaTheme="minorEastAsia"/>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D5AC259" w14:textId="77777777" w:rsidR="00B10D30" w:rsidRPr="00590AEE" w:rsidRDefault="00B10D30" w:rsidP="00295CED">
            <w:pPr>
              <w:pStyle w:val="TAC"/>
              <w:rPr>
                <w:rFonts w:eastAsiaTheme="minorEastAsia"/>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1DDEC380"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FEC006"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1,2,5</w:t>
            </w:r>
          </w:p>
        </w:tc>
      </w:tr>
      <w:tr w:rsidR="00B10D30" w:rsidRPr="00590AEE" w14:paraId="5391B90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C53CE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D9B8B"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04FDA2"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tcPr>
          <w:p w14:paraId="43831D66"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0B9B1D"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4A5ED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tcPr>
          <w:p w14:paraId="1024ED2B" w14:textId="77777777" w:rsidR="00B10D30" w:rsidRPr="00590AEE" w:rsidRDefault="00B10D30" w:rsidP="00295CED">
            <w:pPr>
              <w:pStyle w:val="TAC"/>
              <w:rPr>
                <w:rFonts w:eastAsiaTheme="minorEastAsia"/>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tcPr>
          <w:p w14:paraId="73AB51A6"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685501"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2,5</w:t>
            </w:r>
          </w:p>
        </w:tc>
      </w:tr>
      <w:tr w:rsidR="00B10D30" w:rsidRPr="00590AEE" w14:paraId="6B9D89B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749EE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00D4E" w14:textId="77777777" w:rsidR="00B10D30" w:rsidRPr="00590AEE" w:rsidRDefault="00B10D30" w:rsidP="00295CED">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60B54F0"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4BC6285E"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078C4C"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9DF38A"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tcPr>
          <w:p w14:paraId="7E94A3E2"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60227E"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180C53"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N/A</w:t>
            </w:r>
          </w:p>
        </w:tc>
      </w:tr>
      <w:tr w:rsidR="00B10D30" w:rsidRPr="00590AEE" w14:paraId="726A2FC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BA23B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8769A" w14:textId="77777777" w:rsidR="00B10D30" w:rsidRPr="00590AEE" w:rsidRDefault="00B10D30" w:rsidP="00295CED">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6EAACFC"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3FB44D9"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8CF1B3" w14:textId="77777777" w:rsidR="00B10D30" w:rsidRPr="00590AEE" w:rsidRDefault="00B10D30" w:rsidP="00295CED">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215B10" w14:textId="77777777" w:rsidR="00B10D30" w:rsidRPr="00590AEE" w:rsidRDefault="00B10D30" w:rsidP="00295CED">
            <w:pPr>
              <w:pStyle w:val="TAC"/>
              <w:rPr>
                <w:rFonts w:eastAsiaTheme="minorEastAsia" w:cs="Arial"/>
                <w:szCs w:val="18"/>
                <w:lang w:val="en-US" w:eastAsia="zh-CN"/>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DAF322E" w14:textId="77777777" w:rsidR="00B10D30" w:rsidRPr="00590AEE" w:rsidRDefault="00B10D30" w:rsidP="00295CED">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24DF7C" w14:textId="77777777" w:rsidR="00B10D30" w:rsidRPr="00590AEE" w:rsidRDefault="00B10D30" w:rsidP="00295CED">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9E6A8B"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N/A</w:t>
            </w:r>
          </w:p>
        </w:tc>
      </w:tr>
      <w:tr w:rsidR="00B10D30" w:rsidRPr="00590AEE" w14:paraId="026E4DA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905D1" w14:textId="77777777" w:rsidR="00B10D30" w:rsidRPr="00590AEE" w:rsidRDefault="00B10D30" w:rsidP="00295CED">
            <w:pPr>
              <w:pStyle w:val="TAC"/>
              <w:rPr>
                <w:rFonts w:eastAsiaTheme="minorEastAsia"/>
                <w:lang w:val="en-US" w:eastAsia="zh-CN"/>
              </w:rPr>
            </w:pPr>
            <w:r w:rsidRPr="00590AEE">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B21193D"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FD20BCE"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81BC516"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64C25E"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818722"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42A0E46"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727510"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01B449"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N/A</w:t>
            </w:r>
          </w:p>
        </w:tc>
      </w:tr>
      <w:tr w:rsidR="00B10D30" w:rsidRPr="00590AEE" w14:paraId="4219568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6DB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DC569"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EFB0F28"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0814C58"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5AAB80"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723E0B"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9C2FF17"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C1000E"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2BE5BD"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N/A</w:t>
            </w:r>
          </w:p>
        </w:tc>
      </w:tr>
      <w:tr w:rsidR="00B10D30" w:rsidRPr="00590AEE" w14:paraId="5323CEC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19753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B1FE8B"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F7EEC3E"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5339E6E1"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5B3634"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3B5B62"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52D870F" w14:textId="77777777" w:rsidR="00B10D30" w:rsidRPr="00590AEE" w:rsidRDefault="00B10D30" w:rsidP="00295CED">
            <w:pPr>
              <w:pStyle w:val="TAC"/>
              <w:rPr>
                <w:rFonts w:eastAsia="Malgun Gothic"/>
                <w:kern w:val="2"/>
                <w:szCs w:val="24"/>
                <w:lang w:eastAsia="ko-KR"/>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EA316BB"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ABB3F7"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IMD3</w:t>
            </w:r>
          </w:p>
        </w:tc>
      </w:tr>
      <w:tr w:rsidR="00B10D30" w:rsidRPr="00590AEE" w14:paraId="14454B4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00C5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66F53"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099771" w14:textId="77777777" w:rsidR="00B10D30" w:rsidRPr="00590AEE" w:rsidRDefault="00B10D30" w:rsidP="00295CED">
            <w:pPr>
              <w:pStyle w:val="TAC"/>
              <w:rPr>
                <w:rFonts w:eastAsia="Malgun Gothic"/>
                <w:kern w:val="2"/>
                <w:szCs w:val="24"/>
                <w:lang w:eastAsia="ko-KR"/>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7403D783"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26FBA65"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4E8DA2" w14:textId="77777777" w:rsidR="00B10D30" w:rsidRPr="00590AEE" w:rsidRDefault="00B10D30" w:rsidP="00295CED">
            <w:pPr>
              <w:pStyle w:val="TAC"/>
              <w:rPr>
                <w:rFonts w:eastAsia="Malgun Gothic"/>
                <w:kern w:val="2"/>
                <w:szCs w:val="24"/>
                <w:lang w:eastAsia="ko-KR"/>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79C4AA2" w14:textId="77777777" w:rsidR="00B10D30" w:rsidRPr="00590AEE" w:rsidRDefault="00B10D30" w:rsidP="00295CED">
            <w:pPr>
              <w:pStyle w:val="TAC"/>
              <w:rPr>
                <w:rFonts w:eastAsia="Malgun Gothic"/>
                <w:kern w:val="2"/>
                <w:szCs w:val="24"/>
                <w:lang w:eastAsia="ko-KR"/>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1E7E6F7"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9481D3"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IMD3</w:t>
            </w:r>
          </w:p>
        </w:tc>
      </w:tr>
      <w:tr w:rsidR="00B10D30" w:rsidRPr="00590AEE" w14:paraId="7EC58C8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6A6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C71AD"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4A1BB7D"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4BA26262"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FA51761"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7EAC8B" w14:textId="77777777" w:rsidR="00B10D30" w:rsidRPr="00590AEE" w:rsidRDefault="00B10D30" w:rsidP="00295CED">
            <w:pPr>
              <w:pStyle w:val="TAC"/>
              <w:rPr>
                <w:rFonts w:eastAsia="Malgun Gothic"/>
                <w:kern w:val="2"/>
                <w:szCs w:val="24"/>
                <w:lang w:eastAsia="ko-KR"/>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75AE3532"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3BC42A"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E1429F"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N/A</w:t>
            </w:r>
          </w:p>
        </w:tc>
      </w:tr>
      <w:tr w:rsidR="00B10D30" w:rsidRPr="00590AEE" w14:paraId="35E11DE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ADDF4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C8455"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4D985A"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6BDAAEFA"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779772"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F9B62C"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BCE93F2" w14:textId="77777777" w:rsidR="00B10D30" w:rsidRPr="00590AEE" w:rsidRDefault="00B10D30" w:rsidP="00295CED">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0E7C36"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C00087"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val="en-US" w:eastAsia="zh-CN"/>
              </w:rPr>
              <w:t>N/A</w:t>
            </w:r>
          </w:p>
        </w:tc>
      </w:tr>
      <w:tr w:rsidR="00B10D30" w:rsidRPr="00590AEE" w14:paraId="71091A4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43E442" w14:textId="77777777" w:rsidR="00B10D30" w:rsidRPr="00590AEE" w:rsidRDefault="00B10D30" w:rsidP="00295CED">
            <w:pPr>
              <w:pStyle w:val="TAC"/>
              <w:rPr>
                <w:rFonts w:eastAsiaTheme="minorEastAsia"/>
                <w:lang w:val="en-US" w:eastAsia="zh-CN"/>
              </w:rPr>
            </w:pPr>
            <w:r w:rsidRPr="00590AEE">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F986F32"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5EECC59" w14:textId="77777777" w:rsidR="00B10D30" w:rsidRPr="00590AEE" w:rsidRDefault="00B10D30" w:rsidP="00295CED">
            <w:pPr>
              <w:pStyle w:val="TAC"/>
              <w:rPr>
                <w:rFonts w:eastAsia="Malgun Gothic"/>
                <w:kern w:val="2"/>
                <w:szCs w:val="24"/>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05223D7D" w14:textId="77777777" w:rsidR="00B10D30" w:rsidRPr="00590AEE" w:rsidRDefault="00B10D30" w:rsidP="00295CED">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9D9F02" w14:textId="77777777" w:rsidR="00B10D30" w:rsidRPr="00590AEE" w:rsidRDefault="00B10D30" w:rsidP="00295CED">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E9C4D9" w14:textId="77777777" w:rsidR="00B10D30" w:rsidRPr="00590AEE" w:rsidRDefault="00B10D30" w:rsidP="00295CED">
            <w:pPr>
              <w:pStyle w:val="TAC"/>
              <w:rPr>
                <w:rFonts w:eastAsia="Malgun Gothic"/>
                <w:kern w:val="2"/>
                <w:szCs w:val="24"/>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D31B0B9" w14:textId="77777777" w:rsidR="00B10D30" w:rsidRPr="00590AEE" w:rsidRDefault="00B10D30" w:rsidP="00295CED">
            <w:pPr>
              <w:pStyle w:val="TAC"/>
              <w:rPr>
                <w:rFonts w:eastAsia="Malgun Gothic"/>
                <w:kern w:val="2"/>
                <w:szCs w:val="24"/>
                <w:lang w:eastAsia="ko-KR"/>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46554E4C"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A99013" w14:textId="77777777" w:rsidR="00B10D30" w:rsidRPr="00590AEE" w:rsidRDefault="00B10D30" w:rsidP="00295CED">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2</w:t>
            </w:r>
          </w:p>
        </w:tc>
      </w:tr>
      <w:tr w:rsidR="00B10D30" w:rsidRPr="00590AEE" w14:paraId="4EBAF0B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419C1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DDBB9"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B318FB" w14:textId="77777777" w:rsidR="00B10D30" w:rsidRPr="00590AEE" w:rsidRDefault="00B10D30" w:rsidP="00295CED">
            <w:pPr>
              <w:pStyle w:val="TAC"/>
              <w:rPr>
                <w:rFonts w:eastAsia="Malgun Gothic"/>
                <w:kern w:val="2"/>
                <w:szCs w:val="24"/>
                <w:lang w:eastAsia="ko-KR"/>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30D227AE" w14:textId="77777777" w:rsidR="00B10D30" w:rsidRPr="00590AEE" w:rsidRDefault="00B10D30" w:rsidP="00295CED">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9491787" w14:textId="77777777" w:rsidR="00B10D30" w:rsidRPr="00590AEE" w:rsidRDefault="00B10D30" w:rsidP="00295CED">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185D4D" w14:textId="77777777" w:rsidR="00B10D30" w:rsidRPr="00590AEE" w:rsidRDefault="00B10D30" w:rsidP="00295CED">
            <w:pPr>
              <w:pStyle w:val="TAC"/>
              <w:rPr>
                <w:rFonts w:eastAsia="Malgun Gothic"/>
                <w:kern w:val="2"/>
                <w:szCs w:val="24"/>
                <w:lang w:eastAsia="ko-KR"/>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5C022D9"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05AA6F" w14:textId="77777777" w:rsidR="00B10D30" w:rsidRPr="00590AEE" w:rsidRDefault="00B10D30" w:rsidP="00295CED">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6848BB"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7F2BA47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B0B06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D6F03"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6489417" w14:textId="77777777" w:rsidR="00B10D30" w:rsidRPr="00590AEE" w:rsidRDefault="00B10D30" w:rsidP="00295CED">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19661392" w14:textId="77777777" w:rsidR="00B10D30" w:rsidRPr="00590AEE" w:rsidRDefault="00B10D30" w:rsidP="00295CED">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097A03" w14:textId="77777777" w:rsidR="00B10D30" w:rsidRPr="00590AEE" w:rsidRDefault="00B10D30" w:rsidP="00295CED">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9ACB37" w14:textId="77777777" w:rsidR="00B10D30" w:rsidRPr="00590AEE" w:rsidRDefault="00B10D30" w:rsidP="00295CED">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772B5DA"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B740DD"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4041DE"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1A931B4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203C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80EAA"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C073EA9" w14:textId="77777777" w:rsidR="00B10D30" w:rsidRPr="00590AEE" w:rsidRDefault="00B10D30" w:rsidP="00295CED">
            <w:pPr>
              <w:pStyle w:val="TAC"/>
              <w:rPr>
                <w:rFonts w:eastAsia="Malgun Gothic"/>
                <w:kern w:val="2"/>
                <w:szCs w:val="24"/>
                <w:lang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6CFBCE5B" w14:textId="77777777" w:rsidR="00B10D30" w:rsidRPr="00590AEE" w:rsidRDefault="00B10D30" w:rsidP="00295CED">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2867BB" w14:textId="77777777" w:rsidR="00B10D30" w:rsidRPr="00590AEE" w:rsidRDefault="00B10D30" w:rsidP="00295CED">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02F5A" w14:textId="77777777" w:rsidR="00B10D30" w:rsidRPr="00590AEE" w:rsidRDefault="00B10D30" w:rsidP="00295CED">
            <w:pPr>
              <w:pStyle w:val="TAC"/>
              <w:rPr>
                <w:rFonts w:eastAsia="Malgun Gothic"/>
                <w:kern w:val="2"/>
                <w:szCs w:val="24"/>
                <w:lang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3DC54EEF"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20C5A"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50B742"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1F0C196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8AEE8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E7D0D"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402FCA" w14:textId="77777777" w:rsidR="00B10D30" w:rsidRPr="00590AEE" w:rsidRDefault="00B10D30" w:rsidP="00295CED">
            <w:pPr>
              <w:pStyle w:val="TAC"/>
              <w:rPr>
                <w:rFonts w:eastAsia="Malgun Gothic"/>
                <w:kern w:val="2"/>
                <w:szCs w:val="24"/>
                <w:lang w:eastAsia="ko-KR"/>
              </w:rPr>
            </w:pPr>
            <w:r w:rsidRPr="00590AEE">
              <w:rPr>
                <w:rFonts w:eastAsiaTheme="minorEastAsia"/>
              </w:rPr>
              <w:t>3315</w:t>
            </w:r>
          </w:p>
        </w:tc>
        <w:tc>
          <w:tcPr>
            <w:tcW w:w="964" w:type="dxa"/>
            <w:tcBorders>
              <w:top w:val="single" w:sz="4" w:space="0" w:color="auto"/>
              <w:left w:val="single" w:sz="4" w:space="0" w:color="auto"/>
              <w:bottom w:val="single" w:sz="4" w:space="0" w:color="auto"/>
              <w:right w:val="single" w:sz="4" w:space="0" w:color="auto"/>
            </w:tcBorders>
          </w:tcPr>
          <w:p w14:paraId="757650F1" w14:textId="77777777" w:rsidR="00B10D30" w:rsidRPr="00590AEE" w:rsidRDefault="00B10D30" w:rsidP="00295CED">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70C116E" w14:textId="77777777" w:rsidR="00B10D30" w:rsidRPr="00590AEE" w:rsidRDefault="00B10D30" w:rsidP="00295CED">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0587C0" w14:textId="77777777" w:rsidR="00B10D30" w:rsidRPr="00590AEE" w:rsidRDefault="00B10D30" w:rsidP="00295CED">
            <w:pPr>
              <w:pStyle w:val="TAC"/>
              <w:rPr>
                <w:rFonts w:eastAsia="Malgun Gothic"/>
                <w:kern w:val="2"/>
                <w:szCs w:val="24"/>
                <w:lang w:eastAsia="ko-KR"/>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40357B9C" w14:textId="77777777" w:rsidR="00B10D30" w:rsidRPr="00590AEE" w:rsidRDefault="00B10D30" w:rsidP="00295CED">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ED3E59D" w14:textId="77777777" w:rsidR="00B10D30" w:rsidRPr="00590AEE" w:rsidRDefault="00B10D30" w:rsidP="00295CED">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1C9EFE" w14:textId="77777777" w:rsidR="00B10D30" w:rsidRPr="00590AEE" w:rsidRDefault="00B10D30" w:rsidP="00295CED">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1,2</w:t>
            </w:r>
          </w:p>
        </w:tc>
      </w:tr>
      <w:tr w:rsidR="00B10D30" w:rsidRPr="00590AEE" w14:paraId="0A88139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37D89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DFF77" w14:textId="77777777" w:rsidR="00B10D30" w:rsidRPr="00590AEE" w:rsidRDefault="00B10D30" w:rsidP="00295CED">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FBE3873" w14:textId="77777777" w:rsidR="00B10D30" w:rsidRPr="00590AEE" w:rsidRDefault="00B10D30" w:rsidP="00295CED">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0F883A72" w14:textId="77777777" w:rsidR="00B10D30" w:rsidRPr="00590AEE" w:rsidRDefault="00B10D30" w:rsidP="00295CED">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36D066" w14:textId="77777777" w:rsidR="00B10D30" w:rsidRPr="00590AEE" w:rsidRDefault="00B10D30" w:rsidP="00295CED">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E5C09A" w14:textId="77777777" w:rsidR="00B10D30" w:rsidRPr="00590AEE" w:rsidRDefault="00B10D30" w:rsidP="00295CED">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2E1AD559" w14:textId="77777777" w:rsidR="00B10D30" w:rsidRPr="00590AEE" w:rsidRDefault="00B10D30" w:rsidP="00295CED">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778568"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45CAF6"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43687D9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6441A1" w14:textId="77777777" w:rsidR="00B10D30" w:rsidRPr="00590AEE" w:rsidRDefault="00B10D30" w:rsidP="00295CED">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n28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1E3672B1" w14:textId="77777777" w:rsidR="00B10D30" w:rsidRPr="00590AEE" w:rsidRDefault="00B10D30" w:rsidP="00295CED">
            <w:pPr>
              <w:pStyle w:val="TAC"/>
              <w:rPr>
                <w:rFonts w:eastAsiaTheme="minorEastAsia"/>
                <w:color w:val="000000"/>
              </w:rPr>
            </w:pPr>
            <w:r w:rsidRPr="00590AEE">
              <w:rPr>
                <w:rFonts w:eastAsiaTheme="minorEastAsia"/>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9DAA26E" w14:textId="77777777" w:rsidR="00B10D30" w:rsidRPr="00590AEE" w:rsidRDefault="00B10D30" w:rsidP="00295CED">
            <w:pPr>
              <w:pStyle w:val="TAC"/>
              <w:rPr>
                <w:rFonts w:eastAsiaTheme="minorEastAsia"/>
              </w:rPr>
            </w:pPr>
            <w:r w:rsidRPr="00590AEE">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3961D4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EE9D1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0D42D7" w14:textId="77777777" w:rsidR="00B10D30" w:rsidRPr="00590AEE" w:rsidRDefault="00B10D30" w:rsidP="00295CED">
            <w:pPr>
              <w:pStyle w:val="TAC"/>
              <w:rPr>
                <w:rFonts w:eastAsiaTheme="minorEastAsia"/>
              </w:rPr>
            </w:pPr>
            <w:r w:rsidRPr="00590AEE">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0C9F0AB" w14:textId="77777777" w:rsidR="00B10D30" w:rsidRPr="00590AEE" w:rsidRDefault="00B10D30" w:rsidP="00295CED">
            <w:pPr>
              <w:pStyle w:val="TAC"/>
              <w:rPr>
                <w:rFonts w:eastAsiaTheme="minorEastAsia"/>
              </w:rPr>
            </w:pPr>
            <w:r w:rsidRPr="00590AEE">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E22C3A8"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907AE" w14:textId="77777777" w:rsidR="00B10D30" w:rsidRPr="00590AEE" w:rsidRDefault="00B10D30" w:rsidP="00295CED">
            <w:pPr>
              <w:pStyle w:val="TAC"/>
              <w:rPr>
                <w:rFonts w:eastAsiaTheme="minorEastAsia"/>
              </w:rPr>
            </w:pPr>
            <w:r w:rsidRPr="00590AEE">
              <w:rPr>
                <w:rFonts w:hint="eastAsia"/>
                <w:lang w:val="en-US" w:eastAsia="zh-CN"/>
              </w:rPr>
              <w:t>IMD4</w:t>
            </w:r>
          </w:p>
        </w:tc>
      </w:tr>
      <w:tr w:rsidR="00B10D30" w:rsidRPr="00590AEE" w14:paraId="70904D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A712D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A03FE" w14:textId="77777777" w:rsidR="00B10D30" w:rsidRPr="00590AEE" w:rsidRDefault="00B10D30" w:rsidP="00295CED">
            <w:pPr>
              <w:pStyle w:val="TAC"/>
              <w:rPr>
                <w:rFonts w:eastAsiaTheme="minorEastAsia"/>
                <w:color w:val="000000"/>
              </w:rPr>
            </w:pPr>
            <w:r w:rsidRPr="00590AEE">
              <w:rPr>
                <w:rFonts w:eastAsiaTheme="minorEastAsia"/>
                <w:lang w:eastAsia="zh-CN"/>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7C7EADC" w14:textId="77777777" w:rsidR="00B10D30" w:rsidRPr="00590AEE" w:rsidRDefault="00B10D30" w:rsidP="00295CED">
            <w:pPr>
              <w:pStyle w:val="TAC"/>
              <w:rPr>
                <w:rFonts w:eastAsiaTheme="minorEastAsia"/>
              </w:rPr>
            </w:pPr>
            <w:r w:rsidRPr="00590AEE">
              <w:rPr>
                <w:rFonts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5B89CD9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A1FC1E" w14:textId="77777777" w:rsidR="00B10D30" w:rsidRPr="00590AEE" w:rsidRDefault="00B10D30" w:rsidP="00295CED">
            <w:pPr>
              <w:pStyle w:val="TAC"/>
              <w:rPr>
                <w:rFonts w:eastAsiaTheme="minorEastAsia"/>
              </w:rPr>
            </w:pPr>
            <w:bookmarkStart w:id="24" w:name="OLE_LINK7"/>
            <w:r w:rsidRPr="00590AEE">
              <w:rPr>
                <w:rFonts w:eastAsiaTheme="minorEastAsia"/>
              </w:rPr>
              <w:t>25</w:t>
            </w:r>
            <w:bookmarkEnd w:id="24"/>
          </w:p>
        </w:tc>
        <w:tc>
          <w:tcPr>
            <w:tcW w:w="960" w:type="dxa"/>
            <w:tcBorders>
              <w:top w:val="single" w:sz="4" w:space="0" w:color="auto"/>
              <w:left w:val="single" w:sz="4" w:space="0" w:color="auto"/>
              <w:bottom w:val="single" w:sz="4" w:space="0" w:color="auto"/>
              <w:right w:val="single" w:sz="4" w:space="0" w:color="auto"/>
            </w:tcBorders>
          </w:tcPr>
          <w:p w14:paraId="7151DCF1" w14:textId="77777777" w:rsidR="00B10D30" w:rsidRPr="00590AEE" w:rsidRDefault="00B10D30" w:rsidP="00295CED">
            <w:pPr>
              <w:pStyle w:val="TAC"/>
              <w:rPr>
                <w:rFonts w:eastAsiaTheme="minorEastAsia"/>
              </w:rPr>
            </w:pPr>
            <w:r w:rsidRPr="00590AEE">
              <w:rPr>
                <w:rFonts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6C9605C8" w14:textId="77777777" w:rsidR="00B10D30" w:rsidRPr="00590AEE" w:rsidRDefault="00B10D30" w:rsidP="00295CED">
            <w:pPr>
              <w:pStyle w:val="TAC"/>
              <w:rPr>
                <w:rFonts w:eastAsiaTheme="minorEastAsia"/>
              </w:rPr>
            </w:pPr>
            <w:bookmarkStart w:id="25" w:name="OLE_LINK10"/>
            <w:r w:rsidRPr="00590AEE">
              <w:rPr>
                <w:rFonts w:eastAsiaTheme="minorEastAsia"/>
              </w:rPr>
              <w:t>N/A</w:t>
            </w:r>
            <w:bookmarkEnd w:id="25"/>
          </w:p>
        </w:tc>
        <w:tc>
          <w:tcPr>
            <w:tcW w:w="828" w:type="dxa"/>
            <w:tcBorders>
              <w:top w:val="single" w:sz="4" w:space="0" w:color="auto"/>
              <w:left w:val="single" w:sz="4" w:space="0" w:color="auto"/>
              <w:bottom w:val="single" w:sz="4" w:space="0" w:color="auto"/>
              <w:right w:val="single" w:sz="4" w:space="0" w:color="auto"/>
            </w:tcBorders>
            <w:vAlign w:val="center"/>
          </w:tcPr>
          <w:p w14:paraId="5268A9CA"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68606" w14:textId="77777777" w:rsidR="00B10D30" w:rsidRPr="00590AEE" w:rsidRDefault="00B10D30" w:rsidP="00295CED">
            <w:pPr>
              <w:pStyle w:val="TAC"/>
              <w:rPr>
                <w:rFonts w:eastAsiaTheme="minorEastAsia"/>
              </w:rPr>
            </w:pPr>
            <w:bookmarkStart w:id="26" w:name="OLE_LINK4"/>
            <w:r w:rsidRPr="00590AEE">
              <w:rPr>
                <w:rFonts w:eastAsiaTheme="minorEastAsia"/>
              </w:rPr>
              <w:t>N/A</w:t>
            </w:r>
            <w:bookmarkEnd w:id="26"/>
          </w:p>
        </w:tc>
      </w:tr>
      <w:tr w:rsidR="00B10D30" w:rsidRPr="00590AEE" w14:paraId="05ADA44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F160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CDDA8" w14:textId="77777777" w:rsidR="00B10D30" w:rsidRPr="00590AEE" w:rsidRDefault="00B10D30" w:rsidP="00295CED">
            <w:pPr>
              <w:pStyle w:val="TAC"/>
              <w:rPr>
                <w:rFonts w:eastAsiaTheme="minorEastAsia"/>
                <w:color w:val="000000"/>
              </w:rPr>
            </w:pPr>
            <w:r w:rsidRPr="00590AEE">
              <w:rPr>
                <w:rFonts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27D04109" w14:textId="77777777" w:rsidR="00B10D30" w:rsidRPr="00590AEE" w:rsidRDefault="00B10D30" w:rsidP="00295CED">
            <w:pPr>
              <w:pStyle w:val="TAC"/>
              <w:rPr>
                <w:rFonts w:eastAsiaTheme="minorEastAsia"/>
              </w:rPr>
            </w:pPr>
            <w:r w:rsidRPr="00590AEE">
              <w:rPr>
                <w:rFonts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B5BC949" w14:textId="77777777" w:rsidR="00B10D30" w:rsidRPr="00590AEE" w:rsidRDefault="00B10D30" w:rsidP="00295CED">
            <w:pPr>
              <w:pStyle w:val="TAC"/>
              <w:rPr>
                <w:rFonts w:eastAsiaTheme="minorEastAsia"/>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45FF9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6BFAE3" w14:textId="77777777" w:rsidR="00B10D30" w:rsidRPr="00590AEE" w:rsidRDefault="00B10D30" w:rsidP="00295CED">
            <w:pPr>
              <w:pStyle w:val="TAC"/>
              <w:rPr>
                <w:rFonts w:eastAsiaTheme="minorEastAsia"/>
              </w:rPr>
            </w:pPr>
            <w:r w:rsidRPr="00590AEE">
              <w:rPr>
                <w:rFonts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4848991"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E54DF" w14:textId="77777777" w:rsidR="00B10D30" w:rsidRPr="00590AEE" w:rsidRDefault="00B10D30" w:rsidP="00295CED">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2AB6A4"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25725A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84AE9B" w14:textId="77777777" w:rsidR="00B10D30" w:rsidRPr="00590AEE" w:rsidRDefault="00B10D30" w:rsidP="00295CED">
            <w:pPr>
              <w:pStyle w:val="TAC"/>
              <w:rPr>
                <w:rFonts w:eastAsiaTheme="minorEastAsia"/>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hint="eastAsia"/>
                <w:lang w:val="en-US" w:eastAsia="zh-CN"/>
              </w:rPr>
              <w:t>28</w:t>
            </w:r>
            <w:r w:rsidRPr="00590AEE">
              <w:rPr>
                <w:rFonts w:eastAsiaTheme="minorEastAsia"/>
                <w:lang w:val="en-US" w:eastAsia="zh-CN"/>
              </w:rPr>
              <w:t>-</w:t>
            </w:r>
            <w:r w:rsidRPr="00590AEE">
              <w:rPr>
                <w:rFonts w:hint="eastAsia"/>
                <w:lang w:val="en-US" w:eastAsia="zh-CN"/>
              </w:rPr>
              <w:t>n39</w:t>
            </w:r>
            <w:r w:rsidRPr="00590AEE">
              <w:rPr>
                <w:rFonts w:eastAsiaTheme="minorEastAsia"/>
                <w:lang w:val="en-US" w:eastAsia="ko-KR"/>
              </w:rPr>
              <w:t>-n</w:t>
            </w:r>
            <w:r w:rsidRPr="00590AEE">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A2B569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BA59015" w14:textId="77777777" w:rsidR="00B10D30" w:rsidRPr="00590AEE" w:rsidRDefault="00B10D30" w:rsidP="00295CED">
            <w:pPr>
              <w:pStyle w:val="TAC"/>
              <w:rPr>
                <w:lang w:val="en-US" w:eastAsia="zh-CN"/>
              </w:rPr>
            </w:pPr>
            <w:r w:rsidRPr="00590AEE">
              <w:rPr>
                <w:rFonts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59955C6E" w14:textId="77777777" w:rsidR="00B10D30" w:rsidRPr="00590AEE" w:rsidRDefault="00B10D30" w:rsidP="00295CED">
            <w:pPr>
              <w:pStyle w:val="TAC"/>
              <w:rPr>
                <w:rFonts w:eastAsiaTheme="minorEastAsia"/>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07C9E4" w14:textId="77777777" w:rsidR="00B10D30" w:rsidRPr="00590AEE" w:rsidRDefault="00B10D30" w:rsidP="00295CED">
            <w:pPr>
              <w:pStyle w:val="TAC"/>
              <w:rPr>
                <w:rFonts w:eastAsiaTheme="minorEastAsia"/>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FD9192E" w14:textId="77777777" w:rsidR="00B10D30" w:rsidRPr="00590AEE" w:rsidRDefault="00B10D30" w:rsidP="00295CED">
            <w:pPr>
              <w:pStyle w:val="TAC"/>
              <w:rPr>
                <w:lang w:val="en-US" w:eastAsia="zh-CN"/>
              </w:rPr>
            </w:pPr>
            <w:r w:rsidRPr="00590AEE">
              <w:rPr>
                <w:rFonts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16A7BC06"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3BE5028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9DDDE9" w14:textId="77777777" w:rsidR="00B10D30" w:rsidRPr="00590AEE" w:rsidRDefault="00B10D30" w:rsidP="00295CED">
            <w:pPr>
              <w:pStyle w:val="TAC"/>
              <w:rPr>
                <w:rFonts w:eastAsiaTheme="minorEastAsia"/>
                <w:lang w:eastAsia="ko-KR"/>
              </w:rPr>
            </w:pPr>
            <w:r w:rsidRPr="00590AEE">
              <w:rPr>
                <w:rFonts w:eastAsiaTheme="minorEastAsia"/>
                <w:lang w:eastAsia="ko-KR"/>
              </w:rPr>
              <w:t>IMD</w:t>
            </w:r>
            <w:r w:rsidRPr="00590AEE">
              <w:rPr>
                <w:rFonts w:hint="eastAsia"/>
                <w:lang w:val="en-US" w:eastAsia="zh-CN"/>
              </w:rPr>
              <w:t>2</w:t>
            </w:r>
          </w:p>
        </w:tc>
      </w:tr>
      <w:tr w:rsidR="00B10D30" w:rsidRPr="00590AEE" w14:paraId="5F8DD3A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D95F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7E49EA" w14:textId="77777777" w:rsidR="00B10D30" w:rsidRPr="00590AEE" w:rsidRDefault="00B10D30" w:rsidP="00295CED">
            <w:pPr>
              <w:pStyle w:val="TAC"/>
              <w:rPr>
                <w:rFonts w:eastAsiaTheme="minorEastAsia"/>
                <w:lang w:val="en-US" w:eastAsia="zh-CN"/>
              </w:rPr>
            </w:pPr>
            <w:r w:rsidRPr="00590AEE">
              <w:rPr>
                <w:rFonts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0AE69085" w14:textId="77777777" w:rsidR="00B10D30" w:rsidRPr="00590AEE" w:rsidRDefault="00B10D30" w:rsidP="00295CED">
            <w:pPr>
              <w:pStyle w:val="TAC"/>
              <w:rPr>
                <w:lang w:val="en-US" w:eastAsia="zh-CN"/>
              </w:rPr>
            </w:pPr>
            <w:r w:rsidRPr="00590AEE">
              <w:rPr>
                <w:rFonts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4A42F11E" w14:textId="77777777" w:rsidR="00B10D30" w:rsidRPr="00590AEE" w:rsidRDefault="00B10D30" w:rsidP="00295CED">
            <w:pPr>
              <w:pStyle w:val="TAC"/>
              <w:rPr>
                <w:rFonts w:eastAsiaTheme="minorEastAsia"/>
                <w:lang w:val="en-US" w:eastAsia="ko-KR"/>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28EB96" w14:textId="77777777" w:rsidR="00B10D30" w:rsidRPr="00590AEE" w:rsidRDefault="00B10D30" w:rsidP="00295CED">
            <w:pPr>
              <w:pStyle w:val="TAC"/>
              <w:rPr>
                <w:rFonts w:eastAsiaTheme="minorEastAsia"/>
                <w:lang w:val="en-US" w:eastAsia="ko-KR"/>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E28B3F" w14:textId="77777777" w:rsidR="00B10D30" w:rsidRPr="00590AEE" w:rsidRDefault="00B10D30" w:rsidP="00295CED">
            <w:pPr>
              <w:pStyle w:val="TAC"/>
              <w:rPr>
                <w:lang w:val="en-US" w:eastAsia="zh-CN"/>
              </w:rPr>
            </w:pPr>
            <w:r w:rsidRPr="00590AEE">
              <w:rPr>
                <w:rFonts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4704BABD" w14:textId="77777777" w:rsidR="00B10D30" w:rsidRPr="00590AEE" w:rsidRDefault="00B10D30" w:rsidP="00295CED">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CD01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4887C8" w14:textId="77777777" w:rsidR="00B10D30" w:rsidRPr="00590AEE" w:rsidRDefault="00B10D30" w:rsidP="00295CED">
            <w:pPr>
              <w:pStyle w:val="TAC"/>
              <w:rPr>
                <w:rFonts w:eastAsiaTheme="minorEastAsia"/>
                <w:lang w:eastAsia="ko-KR"/>
              </w:rPr>
            </w:pPr>
            <w:r w:rsidRPr="00590AEE">
              <w:rPr>
                <w:rFonts w:eastAsiaTheme="minorEastAsia"/>
                <w:lang w:eastAsia="zh-CN"/>
              </w:rPr>
              <w:t>N/A</w:t>
            </w:r>
          </w:p>
        </w:tc>
      </w:tr>
      <w:tr w:rsidR="00B10D30" w:rsidRPr="00590AEE" w14:paraId="7434251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FE93C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77708E9"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n</w:t>
            </w:r>
            <w:r w:rsidRPr="00590AEE">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C9DBC84" w14:textId="77777777" w:rsidR="00B10D30" w:rsidRPr="00590AEE" w:rsidRDefault="00B10D30" w:rsidP="00295CED">
            <w:pPr>
              <w:pStyle w:val="TAC"/>
              <w:rPr>
                <w:lang w:val="en-US" w:eastAsia="zh-CN"/>
              </w:rPr>
            </w:pPr>
            <w:r w:rsidRPr="00590AEE">
              <w:rPr>
                <w:rFonts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2A56070B" w14:textId="77777777" w:rsidR="00B10D30" w:rsidRPr="00590AEE" w:rsidRDefault="00B10D30" w:rsidP="00295CED">
            <w:pPr>
              <w:pStyle w:val="TAC"/>
              <w:rPr>
                <w:rFonts w:eastAsiaTheme="minorEastAsia"/>
                <w:lang w:val="en-US" w:eastAsia="ko-KR"/>
              </w:rPr>
            </w:pPr>
            <w:r w:rsidRPr="00590AEE">
              <w:rPr>
                <w:rFonts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1590AD6" w14:textId="77777777" w:rsidR="00B10D30" w:rsidRPr="00590AEE" w:rsidRDefault="00B10D30" w:rsidP="00295CED">
            <w:pPr>
              <w:pStyle w:val="TAC"/>
              <w:rPr>
                <w:rFonts w:eastAsiaTheme="minorEastAsia"/>
                <w:lang w:val="en-US" w:eastAsia="ko-KR"/>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01856B" w14:textId="77777777" w:rsidR="00B10D30" w:rsidRPr="00590AEE" w:rsidRDefault="00B10D30" w:rsidP="00295CED">
            <w:pPr>
              <w:pStyle w:val="TAC"/>
              <w:rPr>
                <w:lang w:val="en-US" w:eastAsia="zh-CN"/>
              </w:rPr>
            </w:pPr>
            <w:r w:rsidRPr="00590AEE">
              <w:rPr>
                <w:rFonts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5680CE6" w14:textId="77777777" w:rsidR="00B10D30" w:rsidRPr="00590AEE" w:rsidRDefault="00B10D30" w:rsidP="00295CED">
            <w:pPr>
              <w:pStyle w:val="TAC"/>
              <w:rPr>
                <w:rFonts w:eastAsiaTheme="minorEastAsia"/>
                <w:lang w:val="en-US" w:eastAsia="zh-CN"/>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C3A1C8"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224169" w14:textId="77777777" w:rsidR="00B10D30" w:rsidRPr="00590AEE" w:rsidRDefault="00B10D30" w:rsidP="00295CED">
            <w:pPr>
              <w:pStyle w:val="TAC"/>
              <w:rPr>
                <w:rFonts w:eastAsiaTheme="minorEastAsia"/>
                <w:lang w:eastAsia="ko-KR"/>
              </w:rPr>
            </w:pPr>
            <w:r w:rsidRPr="00590AEE">
              <w:rPr>
                <w:rFonts w:hint="eastAsia"/>
                <w:lang w:val="en-US" w:eastAsia="zh-CN"/>
              </w:rPr>
              <w:t>N/A</w:t>
            </w:r>
          </w:p>
        </w:tc>
      </w:tr>
      <w:tr w:rsidR="00B10D30" w:rsidRPr="00590AEE" w14:paraId="4052FBD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80F726" w14:textId="77777777" w:rsidR="00B10D30" w:rsidRPr="00590AEE" w:rsidRDefault="00B10D30" w:rsidP="00295CED">
            <w:pPr>
              <w:pStyle w:val="TAC"/>
              <w:rPr>
                <w:rFonts w:eastAsiaTheme="minorEastAsia"/>
              </w:rPr>
            </w:pPr>
            <w:r w:rsidRPr="00590AEE">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tcPr>
          <w:p w14:paraId="61961B09" w14:textId="77777777" w:rsidR="00B10D30" w:rsidRPr="00590AEE" w:rsidRDefault="00B10D30" w:rsidP="00295CED">
            <w:pPr>
              <w:pStyle w:val="TAC"/>
              <w:rPr>
                <w:rFonts w:eastAsiaTheme="minorEastAsia"/>
                <w:color w:val="000000"/>
                <w:lang w:val="en-US" w:eastAsia="zh-CN"/>
              </w:rPr>
            </w:pPr>
            <w:r w:rsidRPr="00590AEE">
              <w:rPr>
                <w:rFonts w:eastAsiaTheme="minorEastAsia"/>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69804E1"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21001910" w14:textId="77777777" w:rsidR="00B10D30" w:rsidRPr="00590AEE" w:rsidRDefault="00B10D30" w:rsidP="00295CED">
            <w:pPr>
              <w:pStyle w:val="TAC"/>
              <w:rPr>
                <w:rFonts w:eastAsia="Malgun Gothic"/>
                <w:kern w:val="2"/>
                <w:szCs w:val="24"/>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CE2ED1" w14:textId="77777777" w:rsidR="00B10D30" w:rsidRPr="00590AEE" w:rsidRDefault="00B10D30" w:rsidP="00295CED">
            <w:pPr>
              <w:pStyle w:val="TAC"/>
              <w:rPr>
                <w:rFonts w:eastAsia="Malgun Gothic"/>
                <w:kern w:val="2"/>
                <w:szCs w:val="24"/>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E6BDA6"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2066C35" w14:textId="77777777" w:rsidR="00B10D30" w:rsidRPr="00590AEE" w:rsidRDefault="00B10D30" w:rsidP="00295CED">
            <w:pPr>
              <w:pStyle w:val="TAC"/>
              <w:rPr>
                <w:rFonts w:eastAsia="Malgun Gothic"/>
                <w:kern w:val="2"/>
                <w:szCs w:val="24"/>
                <w:lang w:eastAsia="ko-KR"/>
              </w:rPr>
            </w:pPr>
            <w:r w:rsidRPr="00590AEE">
              <w:rPr>
                <w:rFonts w:eastAsiaTheme="minorEastAsia"/>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B722477"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DC2B2" w14:textId="77777777" w:rsidR="00B10D30" w:rsidRPr="00590AEE" w:rsidRDefault="00B10D30" w:rsidP="00295CED">
            <w:pPr>
              <w:pStyle w:val="TAC"/>
              <w:rPr>
                <w:rFonts w:eastAsiaTheme="minorEastAsia"/>
                <w:color w:val="000000"/>
                <w:lang w:val="en-US" w:eastAsia="zh-CN"/>
              </w:rPr>
            </w:pPr>
            <w:r w:rsidRPr="00590AEE">
              <w:rPr>
                <w:rFonts w:eastAsiaTheme="minorEastAsia"/>
                <w:lang w:eastAsia="ko-KR"/>
              </w:rPr>
              <w:t>IMD</w:t>
            </w:r>
            <w:r w:rsidRPr="00590AEE">
              <w:rPr>
                <w:rFonts w:hint="eastAsia"/>
                <w:lang w:val="en-US" w:eastAsia="zh-CN"/>
              </w:rPr>
              <w:t>4</w:t>
            </w:r>
          </w:p>
        </w:tc>
      </w:tr>
      <w:tr w:rsidR="00B10D30" w:rsidRPr="00590AEE" w14:paraId="10A3745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4EE8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9089F0" w14:textId="77777777" w:rsidR="00B10D30" w:rsidRPr="00590AEE" w:rsidRDefault="00B10D30" w:rsidP="00295CED">
            <w:pPr>
              <w:pStyle w:val="TAC"/>
              <w:rPr>
                <w:rFonts w:eastAsiaTheme="minorEastAsia"/>
                <w:color w:val="000000"/>
                <w:lang w:val="en-US" w:eastAsia="zh-CN"/>
              </w:rPr>
            </w:pPr>
            <w:r w:rsidRPr="00590AEE">
              <w:rPr>
                <w:rFonts w:eastAsiaTheme="minorEastAsia"/>
                <w:lang w:val="en-US" w:eastAsia="ko-KR"/>
              </w:rPr>
              <w:t>n4</w:t>
            </w:r>
            <w:r w:rsidRPr="00590AEE">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A08998D" w14:textId="77777777" w:rsidR="00B10D30" w:rsidRPr="00590AEE" w:rsidRDefault="00B10D30" w:rsidP="00295CED">
            <w:pPr>
              <w:pStyle w:val="TAC"/>
              <w:rPr>
                <w:rFonts w:eastAsia="Malgun Gothic"/>
                <w:kern w:val="2"/>
                <w:szCs w:val="24"/>
                <w:lang w:eastAsia="ko-KR"/>
              </w:rPr>
            </w:pPr>
            <w:r w:rsidRPr="00590AEE">
              <w:rPr>
                <w:rFonts w:eastAsiaTheme="minorEastAsia"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6F77623"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7BF43B"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555B45" w14:textId="77777777" w:rsidR="00B10D30" w:rsidRPr="00590AEE" w:rsidRDefault="00B10D30" w:rsidP="00295CED">
            <w:pPr>
              <w:pStyle w:val="TAC"/>
              <w:rPr>
                <w:rFonts w:eastAsia="Malgun Gothic"/>
                <w:kern w:val="2"/>
                <w:szCs w:val="24"/>
                <w:lang w:eastAsia="ko-KR"/>
              </w:rPr>
            </w:pPr>
            <w:r w:rsidRPr="00590AEE">
              <w:rPr>
                <w:rFonts w:eastAsiaTheme="minorEastAsia"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799B25D4" w14:textId="77777777" w:rsidR="00B10D30" w:rsidRPr="00590AEE" w:rsidRDefault="00B10D30" w:rsidP="00295CED">
            <w:pPr>
              <w:pStyle w:val="TAC"/>
              <w:rPr>
                <w:rFonts w:eastAsia="Malgun Gothic"/>
                <w:kern w:val="2"/>
                <w:szCs w:val="24"/>
                <w:lang w:eastAsia="ko-KR"/>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0725F5"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48103B" w14:textId="77777777" w:rsidR="00B10D30" w:rsidRPr="00590AEE" w:rsidRDefault="00B10D30" w:rsidP="00295CED">
            <w:pPr>
              <w:pStyle w:val="TAC"/>
              <w:rPr>
                <w:rFonts w:eastAsiaTheme="minorEastAsia"/>
                <w:color w:val="000000"/>
                <w:lang w:val="en-US" w:eastAsia="zh-CN"/>
              </w:rPr>
            </w:pPr>
            <w:r w:rsidRPr="00590AEE">
              <w:rPr>
                <w:rFonts w:eastAsiaTheme="minorEastAsia"/>
                <w:lang w:eastAsia="zh-CN"/>
              </w:rPr>
              <w:t>N/A</w:t>
            </w:r>
          </w:p>
        </w:tc>
      </w:tr>
      <w:tr w:rsidR="00B10D30" w:rsidRPr="00590AEE" w14:paraId="276653F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B1E27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4A2BBF" w14:textId="77777777" w:rsidR="00B10D30" w:rsidRPr="00590AEE" w:rsidRDefault="00B10D30" w:rsidP="00295CED">
            <w:pPr>
              <w:pStyle w:val="TAC"/>
              <w:rPr>
                <w:rFonts w:eastAsiaTheme="minorEastAsia"/>
                <w:color w:val="000000"/>
                <w:lang w:val="en-US" w:eastAsia="zh-CN"/>
              </w:rPr>
            </w:pPr>
            <w:r w:rsidRPr="00590AEE">
              <w:rPr>
                <w:rFonts w:eastAsiaTheme="minorEastAsia"/>
                <w:lang w:val="en-US" w:eastAsia="ko-KR"/>
              </w:rPr>
              <w:t>n</w:t>
            </w:r>
            <w:r w:rsidRPr="00590AEE">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07D3EE5" w14:textId="77777777" w:rsidR="00B10D30" w:rsidRPr="00590AEE" w:rsidRDefault="00B10D30" w:rsidP="00295CED">
            <w:pPr>
              <w:pStyle w:val="TAC"/>
              <w:rPr>
                <w:rFonts w:eastAsia="Malgun Gothic"/>
                <w:kern w:val="2"/>
                <w:szCs w:val="24"/>
                <w:lang w:eastAsia="ko-KR"/>
              </w:rPr>
            </w:pPr>
            <w:r w:rsidRPr="00590AEE">
              <w:rPr>
                <w:rFonts w:eastAsiaTheme="minorEastAsia"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5FE27802"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0E22D400"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BB8D2" w14:textId="77777777" w:rsidR="00B10D30" w:rsidRPr="00590AEE" w:rsidRDefault="00B10D30" w:rsidP="00295CED">
            <w:pPr>
              <w:pStyle w:val="TAC"/>
              <w:rPr>
                <w:rFonts w:eastAsia="Malgun Gothic"/>
                <w:kern w:val="2"/>
                <w:szCs w:val="24"/>
                <w:lang w:eastAsia="ko-KR"/>
              </w:rPr>
            </w:pPr>
            <w:r w:rsidRPr="00590AEE">
              <w:rPr>
                <w:rFonts w:eastAsiaTheme="minorEastAsia"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4D5E52AA" w14:textId="77777777" w:rsidR="00B10D30" w:rsidRPr="00590AEE" w:rsidRDefault="00B10D30" w:rsidP="00295CED">
            <w:pPr>
              <w:pStyle w:val="TAC"/>
              <w:rPr>
                <w:rFonts w:eastAsia="Malgun Gothic"/>
                <w:kern w:val="2"/>
                <w:szCs w:val="24"/>
                <w:lang w:eastAsia="ko-KR"/>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961FB2" w14:textId="77777777" w:rsidR="00B10D30" w:rsidRPr="00590AEE" w:rsidRDefault="00B10D30" w:rsidP="00295CED">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4AC4A2" w14:textId="77777777" w:rsidR="00B10D30" w:rsidRPr="00590AEE" w:rsidRDefault="00B10D30" w:rsidP="00295CED">
            <w:pPr>
              <w:pStyle w:val="TAC"/>
              <w:rPr>
                <w:rFonts w:eastAsiaTheme="minorEastAsia"/>
                <w:color w:val="000000"/>
                <w:lang w:val="en-US" w:eastAsia="zh-CN"/>
              </w:rPr>
            </w:pPr>
            <w:r w:rsidRPr="00590AEE">
              <w:rPr>
                <w:rFonts w:hint="eastAsia"/>
                <w:lang w:val="en-US" w:eastAsia="zh-CN"/>
              </w:rPr>
              <w:t>N/A</w:t>
            </w:r>
          </w:p>
        </w:tc>
      </w:tr>
      <w:tr w:rsidR="00B10D30" w:rsidRPr="00590AEE" w14:paraId="70197051"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1BAF1D4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hint="eastAsia"/>
                <w:lang w:val="en-US" w:eastAsia="zh-CN"/>
              </w:rPr>
              <w:t>0</w:t>
            </w:r>
            <w:r w:rsidRPr="00590AEE">
              <w:rPr>
                <w:rFonts w:eastAsiaTheme="minorEastAsia"/>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280295F1" w14:textId="77777777" w:rsidR="00B10D30" w:rsidRPr="00590AEE" w:rsidRDefault="00B10D30" w:rsidP="00295CED">
            <w:pPr>
              <w:pStyle w:val="TAC"/>
              <w:rPr>
                <w:rFonts w:eastAsiaTheme="minorEastAsia"/>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63F0909" w14:textId="77777777" w:rsidR="00B10D30" w:rsidRPr="00590AEE" w:rsidRDefault="00B10D30" w:rsidP="00295CED">
            <w:pPr>
              <w:pStyle w:val="TAC"/>
              <w:rPr>
                <w:rFonts w:eastAsiaTheme="minorEastAsia"/>
              </w:rPr>
            </w:pPr>
            <w:r w:rsidRPr="00590AEE">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4A4083"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99BBCE"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C69BFC" w14:textId="77777777" w:rsidR="00B10D30" w:rsidRPr="00590AEE" w:rsidRDefault="00B10D30" w:rsidP="00295CED">
            <w:pPr>
              <w:pStyle w:val="TAC"/>
              <w:rPr>
                <w:rFonts w:eastAsiaTheme="minorEastAsia"/>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C5AFDB1" w14:textId="77777777" w:rsidR="00B10D30" w:rsidRPr="00590AEE" w:rsidRDefault="00B10D30" w:rsidP="00295CED">
            <w:pPr>
              <w:pStyle w:val="TAC"/>
              <w:rPr>
                <w:rFonts w:eastAsiaTheme="minorEastAsia"/>
              </w:rPr>
            </w:pPr>
            <w:r w:rsidRPr="00590AEE">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79C365C2"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23CA6C"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207197B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AF6C08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449A24" w14:textId="77777777" w:rsidR="00B10D30" w:rsidRPr="00590AEE" w:rsidRDefault="00B10D30" w:rsidP="00295CED">
            <w:pPr>
              <w:pStyle w:val="TAC"/>
              <w:rPr>
                <w:rFonts w:eastAsiaTheme="minorEastAsia"/>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DDA192A" w14:textId="77777777" w:rsidR="00B10D30" w:rsidRPr="00590AEE" w:rsidRDefault="00B10D30" w:rsidP="00295CED">
            <w:pPr>
              <w:pStyle w:val="TAC"/>
              <w:rPr>
                <w:rFonts w:eastAsiaTheme="minorEastAsia"/>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6304420A"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566551F"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C57C9" w14:textId="77777777" w:rsidR="00B10D30" w:rsidRPr="00590AEE" w:rsidRDefault="00B10D30" w:rsidP="00295CED">
            <w:pPr>
              <w:pStyle w:val="TAC"/>
              <w:rPr>
                <w:rFonts w:eastAsiaTheme="minorEastAsia"/>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D20857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D496D"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E6A5BF"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5E48E4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D5D66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E99C9"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7AE9D99" w14:textId="77777777" w:rsidR="00B10D30" w:rsidRPr="00590AEE" w:rsidRDefault="00B10D30" w:rsidP="00295CED">
            <w:pPr>
              <w:pStyle w:val="TAC"/>
              <w:rPr>
                <w:rFonts w:eastAsiaTheme="minorEastAsia"/>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50E0A76F" w14:textId="77777777" w:rsidR="00B10D30" w:rsidRPr="00590AEE" w:rsidRDefault="00B10D30" w:rsidP="00295CED">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8437A5" w14:textId="77777777" w:rsidR="00B10D30" w:rsidRPr="00590AEE" w:rsidRDefault="00B10D30" w:rsidP="00295CED">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57AB7A" w14:textId="77777777" w:rsidR="00B10D30" w:rsidRPr="00590AEE" w:rsidRDefault="00B10D30" w:rsidP="00295CED">
            <w:pPr>
              <w:pStyle w:val="TAC"/>
              <w:rPr>
                <w:rFonts w:eastAsiaTheme="minorEastAsia"/>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A5A4EC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DBC0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73432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7D3089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C341D5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5F4EE"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AA2515C" w14:textId="77777777" w:rsidR="00B10D30" w:rsidRPr="00590AEE" w:rsidRDefault="00B10D30" w:rsidP="00295CED">
            <w:pPr>
              <w:pStyle w:val="TAC"/>
              <w:rPr>
                <w:rFonts w:eastAsiaTheme="minorEastAsia"/>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0181CD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17964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ED461D" w14:textId="77777777" w:rsidR="00B10D30" w:rsidRPr="00590AEE" w:rsidRDefault="00B10D30" w:rsidP="00295CED">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78A786F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F1E063" w14:textId="77777777" w:rsidR="00B10D30" w:rsidRPr="00590AEE" w:rsidRDefault="00B10D30" w:rsidP="00295CED">
            <w:pPr>
              <w:pStyle w:val="TAC"/>
              <w:rPr>
                <w:rFonts w:eastAsiaTheme="minorEastAsia"/>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3A1F63" w14:textId="77777777" w:rsidR="00B10D30" w:rsidRPr="00590AEE" w:rsidRDefault="00B10D30" w:rsidP="00295CED">
            <w:pPr>
              <w:pStyle w:val="TAC"/>
              <w:rPr>
                <w:rFonts w:eastAsiaTheme="minorEastAsia"/>
              </w:rPr>
            </w:pPr>
            <w:r w:rsidRPr="00590AEE">
              <w:rPr>
                <w:rFonts w:eastAsiaTheme="minorEastAsia"/>
                <w:lang w:eastAsia="ja-JP"/>
              </w:rPr>
              <w:t>N/A</w:t>
            </w:r>
          </w:p>
        </w:tc>
      </w:tr>
      <w:tr w:rsidR="00B10D30" w:rsidRPr="00590AEE" w14:paraId="109F71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5FE14D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3A4E0"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0288F494" w14:textId="77777777" w:rsidR="00B10D30" w:rsidRPr="00590AEE" w:rsidRDefault="00B10D30" w:rsidP="00295CED">
            <w:pPr>
              <w:pStyle w:val="TAC"/>
              <w:rPr>
                <w:rFonts w:eastAsiaTheme="minorEastAsia"/>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B1B850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CACD9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3DC9E3" w14:textId="77777777" w:rsidR="00B10D30" w:rsidRPr="00590AEE" w:rsidRDefault="00B10D30" w:rsidP="00295CED">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5176CD8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B67EA4" w14:textId="77777777" w:rsidR="00B10D30" w:rsidRPr="00590AEE" w:rsidRDefault="00B10D30" w:rsidP="00295CED">
            <w:pPr>
              <w:pStyle w:val="TAC"/>
              <w:rPr>
                <w:rFonts w:eastAsiaTheme="minorEastAsia"/>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253CEF" w14:textId="77777777" w:rsidR="00B10D30" w:rsidRPr="00590AEE" w:rsidRDefault="00B10D30" w:rsidP="00295CED">
            <w:pPr>
              <w:pStyle w:val="TAC"/>
              <w:rPr>
                <w:rFonts w:eastAsiaTheme="minorEastAsia"/>
              </w:rPr>
            </w:pPr>
            <w:r w:rsidRPr="00590AEE">
              <w:rPr>
                <w:rFonts w:eastAsiaTheme="minorEastAsia"/>
                <w:lang w:eastAsia="ja-JP"/>
              </w:rPr>
              <w:t>N/A</w:t>
            </w:r>
          </w:p>
        </w:tc>
      </w:tr>
      <w:tr w:rsidR="00B10D30" w:rsidRPr="00590AEE" w14:paraId="31C69A1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FC373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F9E7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100E2DEB" w14:textId="77777777" w:rsidR="00B10D30" w:rsidRPr="00590AEE" w:rsidRDefault="00B10D30" w:rsidP="00295CED">
            <w:pPr>
              <w:pStyle w:val="TAC"/>
              <w:rPr>
                <w:rFonts w:eastAsiaTheme="minorEastAsia"/>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0B04542F"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01E5150"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622336A" w14:textId="77777777" w:rsidR="00B10D30" w:rsidRPr="00590AEE" w:rsidRDefault="00B10D30" w:rsidP="00295CED">
            <w:pPr>
              <w:pStyle w:val="TAC"/>
              <w:rPr>
                <w:rFonts w:eastAsiaTheme="minorEastAsia"/>
              </w:rPr>
            </w:pPr>
            <w:r w:rsidRPr="00590AEE">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491B630B" w14:textId="77777777" w:rsidR="00B10D30" w:rsidRPr="00590AEE" w:rsidRDefault="00B10D30" w:rsidP="00295CED">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AB3684D"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B51A82" w14:textId="77777777" w:rsidR="00B10D30" w:rsidRPr="00590AEE" w:rsidRDefault="00B10D30" w:rsidP="00295CED">
            <w:pPr>
              <w:pStyle w:val="TAC"/>
              <w:rPr>
                <w:rFonts w:eastAsiaTheme="minorEastAsia"/>
              </w:rPr>
            </w:pPr>
            <w:r w:rsidRPr="00590AEE">
              <w:rPr>
                <w:rFonts w:eastAsiaTheme="minorEastAsia"/>
                <w:lang w:eastAsia="ja-JP"/>
              </w:rPr>
              <w:t>IMD3</w:t>
            </w:r>
            <w:r w:rsidRPr="00590AEE">
              <w:rPr>
                <w:rFonts w:eastAsiaTheme="minorEastAsia"/>
                <w:vertAlign w:val="superscript"/>
                <w:lang w:eastAsia="ja-JP"/>
              </w:rPr>
              <w:t>2</w:t>
            </w:r>
          </w:p>
        </w:tc>
      </w:tr>
      <w:tr w:rsidR="00B10D30" w:rsidRPr="00590AEE" w14:paraId="6EDF78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B12F67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537D4"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EBB6D46" w14:textId="77777777" w:rsidR="00B10D30" w:rsidRPr="00590AEE" w:rsidRDefault="00B10D30" w:rsidP="00295CED">
            <w:pPr>
              <w:pStyle w:val="TAC"/>
              <w:rPr>
                <w:rFonts w:eastAsiaTheme="minorEastAsia"/>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75BE52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73EBE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2CEC3C"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B6F76F1"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2B76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B362BC" w14:textId="77777777" w:rsidR="00B10D30" w:rsidRPr="00590AEE" w:rsidRDefault="00B10D30" w:rsidP="00295CED">
            <w:pPr>
              <w:pStyle w:val="TAC"/>
              <w:rPr>
                <w:rFonts w:eastAsiaTheme="minorEastAsia"/>
              </w:rPr>
            </w:pPr>
            <w:r w:rsidRPr="00590AEE">
              <w:rPr>
                <w:rFonts w:eastAsiaTheme="minorEastAsia"/>
                <w:lang w:eastAsia="ja-JP"/>
              </w:rPr>
              <w:t>N/A</w:t>
            </w:r>
          </w:p>
        </w:tc>
      </w:tr>
      <w:tr w:rsidR="00B10D30" w:rsidRPr="00590AEE" w14:paraId="38758BA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E10357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F3DBE"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75506801" w14:textId="77777777" w:rsidR="00B10D30" w:rsidRPr="00590AEE" w:rsidRDefault="00B10D30" w:rsidP="00295CED">
            <w:pPr>
              <w:pStyle w:val="TAC"/>
              <w:rPr>
                <w:rFonts w:eastAsiaTheme="minorEastAsia"/>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28B2E13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77597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AF290F" w14:textId="77777777" w:rsidR="00B10D30" w:rsidRPr="00590AEE" w:rsidRDefault="00B10D30" w:rsidP="00295CED">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7CC6D23A" w14:textId="77777777" w:rsidR="00B10D30" w:rsidRPr="00590AEE" w:rsidRDefault="00B10D30" w:rsidP="00295CED">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tcPr>
          <w:p w14:paraId="727BFA9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499F6B" w14:textId="77777777" w:rsidR="00B10D30" w:rsidRPr="00590AEE" w:rsidRDefault="00B10D30" w:rsidP="00295CED">
            <w:pPr>
              <w:pStyle w:val="TAC"/>
              <w:rPr>
                <w:rFonts w:eastAsiaTheme="minorEastAsia"/>
              </w:rPr>
            </w:pPr>
            <w:r w:rsidRPr="00590AEE">
              <w:rPr>
                <w:rFonts w:eastAsiaTheme="minorEastAsia"/>
                <w:lang w:eastAsia="ja-JP"/>
              </w:rPr>
              <w:t>IMD3</w:t>
            </w:r>
          </w:p>
        </w:tc>
      </w:tr>
      <w:tr w:rsidR="00B10D30" w:rsidRPr="00590AEE" w14:paraId="3471E9A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7AB5C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D14D2" w14:textId="77777777" w:rsidR="00B10D30" w:rsidRPr="00590AEE" w:rsidRDefault="00B10D30" w:rsidP="00295CED">
            <w:pPr>
              <w:pStyle w:val="TAC"/>
              <w:rPr>
                <w:rFonts w:eastAsiaTheme="minorEastAsia"/>
              </w:rPr>
            </w:pPr>
            <w:r w:rsidRPr="00590AEE">
              <w:rPr>
                <w:rFonts w:eastAsiaTheme="minorEastAsia"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7B34A197" w14:textId="77777777" w:rsidR="00B10D30" w:rsidRPr="00590AEE" w:rsidRDefault="00B10D30" w:rsidP="00295CED">
            <w:pPr>
              <w:pStyle w:val="TAC"/>
              <w:rPr>
                <w:rFonts w:eastAsiaTheme="minorEastAsia"/>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D280DE0"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4A91321"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54FC124" w14:textId="77777777" w:rsidR="00B10D30" w:rsidRPr="00590AEE" w:rsidRDefault="00B10D30" w:rsidP="00295CED">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2FB14823"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293A2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AA0441" w14:textId="77777777" w:rsidR="00B10D30" w:rsidRPr="00590AEE" w:rsidRDefault="00B10D30" w:rsidP="00295CED">
            <w:pPr>
              <w:pStyle w:val="TAC"/>
              <w:rPr>
                <w:rFonts w:eastAsiaTheme="minorEastAsia"/>
              </w:rPr>
            </w:pPr>
            <w:r w:rsidRPr="00590AEE">
              <w:rPr>
                <w:rFonts w:eastAsiaTheme="minorEastAsia"/>
                <w:lang w:eastAsia="ja-JP"/>
              </w:rPr>
              <w:t>N/A</w:t>
            </w:r>
          </w:p>
        </w:tc>
      </w:tr>
      <w:tr w:rsidR="00B10D30" w:rsidRPr="00590AEE" w14:paraId="4D25C3F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1DCD24"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lastRenderedPageBreak/>
              <w:t>CA_n28-n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F53A243" w14:textId="77777777" w:rsidR="00B10D30" w:rsidRPr="00590AEE" w:rsidRDefault="00B10D30" w:rsidP="00295CED">
            <w:pPr>
              <w:pStyle w:val="TAC"/>
              <w:rPr>
                <w:rFonts w:eastAsiaTheme="minorEastAsia" w:cs="Arial"/>
                <w:color w:val="000000" w:themeColor="text1"/>
                <w:szCs w:val="18"/>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684C96C" w14:textId="77777777" w:rsidR="00B10D30" w:rsidRPr="00590AEE" w:rsidRDefault="00B10D30" w:rsidP="00295CED">
            <w:pPr>
              <w:pStyle w:val="TAC"/>
              <w:rPr>
                <w:rFonts w:eastAsiaTheme="minorEastAsia"/>
                <w:lang w:val="en-US" w:eastAsia="zh-CN"/>
              </w:rPr>
            </w:pPr>
            <w:r w:rsidRPr="00590AEE">
              <w:rPr>
                <w:rFonts w:eastAsiaTheme="minorEastAsia"/>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2F2FE8FC"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09E097"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F9E0EB" w14:textId="77777777" w:rsidR="00B10D30" w:rsidRPr="00590AEE" w:rsidRDefault="00B10D30" w:rsidP="00295CED">
            <w:pPr>
              <w:pStyle w:val="TAC"/>
              <w:rPr>
                <w:rFonts w:eastAsiaTheme="minorEastAsia"/>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6A364599" w14:textId="77777777" w:rsidR="00B10D30" w:rsidRPr="00590AEE" w:rsidRDefault="00B10D30" w:rsidP="00295CED">
            <w:pPr>
              <w:pStyle w:val="TAC"/>
              <w:rPr>
                <w:rFonts w:eastAsiaTheme="minorEastAsia"/>
                <w:lang w:eastAsia="ja-JP"/>
              </w:rPr>
            </w:pPr>
            <w:r w:rsidRPr="00590AEE">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3F19018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5DA8E9" w14:textId="77777777" w:rsidR="00B10D30" w:rsidRPr="00590AEE" w:rsidRDefault="00B10D30" w:rsidP="00295CED">
            <w:pPr>
              <w:pStyle w:val="TAC"/>
              <w:rPr>
                <w:rFonts w:eastAsiaTheme="minorEastAsia"/>
                <w:lang w:eastAsia="ja-JP"/>
              </w:rPr>
            </w:pPr>
            <w:r w:rsidRPr="00590AEE">
              <w:rPr>
                <w:rFonts w:eastAsiaTheme="minorEastAsia"/>
              </w:rPr>
              <w:t>IMD3</w:t>
            </w:r>
            <w:r w:rsidRPr="00590AEE">
              <w:rPr>
                <w:rFonts w:eastAsiaTheme="minorEastAsia"/>
                <w:vertAlign w:val="superscript"/>
                <w:lang w:eastAsia="ja-JP"/>
              </w:rPr>
              <w:t>1</w:t>
            </w:r>
          </w:p>
        </w:tc>
      </w:tr>
      <w:tr w:rsidR="00B10D30" w:rsidRPr="00590AEE" w14:paraId="7B003AF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AD17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27EB3" w14:textId="77777777" w:rsidR="00B10D30" w:rsidRPr="00590AEE" w:rsidRDefault="00B10D30" w:rsidP="00295CED">
            <w:pPr>
              <w:pStyle w:val="TAC"/>
              <w:rPr>
                <w:rFonts w:eastAsiaTheme="minorEastAsia" w:cs="Arial"/>
                <w:color w:val="000000" w:themeColor="text1"/>
                <w:szCs w:val="18"/>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1E362E8"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4B563BDE" w14:textId="77777777" w:rsidR="00B10D30" w:rsidRPr="00590AEE" w:rsidRDefault="00B10D30" w:rsidP="00295CED">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438878" w14:textId="77777777" w:rsidR="00B10D30" w:rsidRPr="00590AEE" w:rsidRDefault="00B10D30" w:rsidP="00295CED">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D72EC0" w14:textId="77777777" w:rsidR="00B10D30" w:rsidRPr="00590AEE" w:rsidRDefault="00B10D30" w:rsidP="00295CED">
            <w:pPr>
              <w:pStyle w:val="TAC"/>
              <w:rPr>
                <w:rFonts w:eastAsiaTheme="minorEastAsia"/>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5293659"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16A975"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6FBF07" w14:textId="77777777" w:rsidR="00B10D30" w:rsidRPr="00590AEE" w:rsidRDefault="00B10D30" w:rsidP="00295CED">
            <w:pPr>
              <w:pStyle w:val="TAC"/>
              <w:rPr>
                <w:rFonts w:eastAsiaTheme="minorEastAsia"/>
                <w:lang w:eastAsia="ja-JP"/>
              </w:rPr>
            </w:pPr>
            <w:r w:rsidRPr="00590AEE">
              <w:rPr>
                <w:rFonts w:eastAsiaTheme="minorEastAsia"/>
              </w:rPr>
              <w:t>N/A</w:t>
            </w:r>
          </w:p>
        </w:tc>
      </w:tr>
      <w:tr w:rsidR="00B10D30" w:rsidRPr="00590AEE" w14:paraId="031CC4A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41F1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8A19F7" w14:textId="77777777" w:rsidR="00B10D30" w:rsidRPr="00590AEE" w:rsidRDefault="00B10D30" w:rsidP="00295CED">
            <w:pPr>
              <w:pStyle w:val="TAC"/>
              <w:rPr>
                <w:rFonts w:eastAsiaTheme="minorEastAsia" w:cs="Arial"/>
                <w:color w:val="000000" w:themeColor="text1"/>
                <w:szCs w:val="18"/>
              </w:rPr>
            </w:pPr>
            <w:r w:rsidRPr="00590AEE">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112D354"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A41F2A4" w14:textId="77777777" w:rsidR="00B10D30" w:rsidRPr="00590AEE" w:rsidRDefault="00B10D30" w:rsidP="00295CED">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064F19" w14:textId="77777777" w:rsidR="00B10D30" w:rsidRPr="00590AEE" w:rsidRDefault="00B10D30" w:rsidP="00295CED">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1563E5" w14:textId="77777777" w:rsidR="00B10D30" w:rsidRPr="00590AEE" w:rsidRDefault="00B10D30" w:rsidP="00295CED">
            <w:pPr>
              <w:pStyle w:val="TAC"/>
              <w:rPr>
                <w:rFonts w:eastAsiaTheme="minorEastAsia"/>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2FA64519"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B5A20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16C1FD" w14:textId="77777777" w:rsidR="00B10D30" w:rsidRPr="00590AEE" w:rsidRDefault="00B10D30" w:rsidP="00295CED">
            <w:pPr>
              <w:pStyle w:val="TAC"/>
              <w:rPr>
                <w:rFonts w:eastAsiaTheme="minorEastAsia"/>
                <w:lang w:eastAsia="ja-JP"/>
              </w:rPr>
            </w:pPr>
            <w:r w:rsidRPr="00590AEE">
              <w:rPr>
                <w:rFonts w:eastAsiaTheme="minorEastAsia"/>
              </w:rPr>
              <w:t>N/A</w:t>
            </w:r>
          </w:p>
        </w:tc>
      </w:tr>
      <w:tr w:rsidR="00B10D30" w:rsidRPr="00590AEE" w14:paraId="18CB594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B107E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9A6A0"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ECA3A4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F2BDA8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06AD06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CA8A3D" w14:textId="77777777" w:rsidR="00B10D30" w:rsidRPr="00590AEE" w:rsidRDefault="00B10D30" w:rsidP="00295CED">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126192E"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0DD70"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5C08D3"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r>
      <w:tr w:rsidR="00B10D30" w:rsidRPr="00590AEE" w14:paraId="3E36F7C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D9FD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5AA04E"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8C47A9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4A0042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CBBAA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7C3C5B9" w14:textId="77777777" w:rsidR="00B10D30" w:rsidRPr="00590AEE" w:rsidRDefault="00B10D30" w:rsidP="00295CED">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C85211F" w14:textId="77777777" w:rsidR="00B10D30" w:rsidRPr="00590AEE" w:rsidRDefault="00B10D30" w:rsidP="00295CED">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54971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3494A3"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r>
      <w:tr w:rsidR="00B10D30" w:rsidRPr="00590AEE" w14:paraId="4B5B094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D2AF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42F8"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02D0DEC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21FEC14C"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54A4E03"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E9FABEB" w14:textId="77777777" w:rsidR="00B10D30" w:rsidRPr="00590AEE" w:rsidRDefault="00B10D30" w:rsidP="00295CED">
            <w:pPr>
              <w:pStyle w:val="TAC"/>
              <w:rPr>
                <w:rFonts w:eastAsiaTheme="minorEastAsia"/>
              </w:rPr>
            </w:pPr>
            <w:r w:rsidRPr="00590AEE">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5E93469D" w14:textId="77777777" w:rsidR="00B10D30" w:rsidRPr="00590AEE" w:rsidRDefault="00B10D30" w:rsidP="00295CED">
            <w:pPr>
              <w:pStyle w:val="TAC"/>
              <w:rPr>
                <w:rFonts w:eastAsiaTheme="minorEastAsia"/>
                <w:lang w:eastAsia="ja-JP"/>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308D29F"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84F295" w14:textId="77777777" w:rsidR="00B10D30" w:rsidRPr="00590AEE" w:rsidRDefault="00B10D30" w:rsidP="00295CED">
            <w:pPr>
              <w:pStyle w:val="TAC"/>
              <w:rPr>
                <w:rFonts w:eastAsiaTheme="minorEastAsia"/>
                <w:lang w:eastAsia="ja-JP"/>
              </w:rPr>
            </w:pPr>
            <w:r w:rsidRPr="00590AEE">
              <w:rPr>
                <w:rFonts w:eastAsiaTheme="minorEastAsia"/>
                <w:lang w:eastAsia="ja-JP"/>
              </w:rPr>
              <w:t>IMD3</w:t>
            </w:r>
            <w:r w:rsidRPr="00590AEE">
              <w:rPr>
                <w:rFonts w:eastAsiaTheme="minorEastAsia"/>
                <w:vertAlign w:val="superscript"/>
                <w:lang w:eastAsia="ja-JP"/>
              </w:rPr>
              <w:t>2</w:t>
            </w:r>
          </w:p>
        </w:tc>
      </w:tr>
      <w:tr w:rsidR="00B10D30" w:rsidRPr="00590AEE" w14:paraId="0E60E6A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FF01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B6407"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4A90BC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435A3B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D675D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731177" w14:textId="77777777" w:rsidR="00B10D30" w:rsidRPr="00590AEE" w:rsidRDefault="00B10D30" w:rsidP="00295CED">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771FF0F"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2D3D1"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94CBF2"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r>
      <w:tr w:rsidR="00B10D30" w:rsidRPr="00590AEE" w14:paraId="3C6130B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D18B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9F6F9"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7CF4AE2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51C93BF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0E8F6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A05B5A" w14:textId="77777777" w:rsidR="00B10D30" w:rsidRPr="00590AEE" w:rsidRDefault="00B10D30" w:rsidP="00295CED">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57DD6BFA" w14:textId="77777777" w:rsidR="00B10D30" w:rsidRPr="00590AEE" w:rsidRDefault="00B10D30" w:rsidP="00295CED">
            <w:pPr>
              <w:pStyle w:val="TAC"/>
              <w:rPr>
                <w:rFonts w:eastAsiaTheme="minorEastAsia"/>
                <w:lang w:eastAsia="ja-JP"/>
              </w:rPr>
            </w:pPr>
            <w:r w:rsidRPr="00590AEE">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4843F5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7DFD0A" w14:textId="77777777" w:rsidR="00B10D30" w:rsidRPr="00590AEE" w:rsidRDefault="00B10D30" w:rsidP="00295CED">
            <w:pPr>
              <w:pStyle w:val="TAC"/>
              <w:rPr>
                <w:rFonts w:eastAsiaTheme="minorEastAsia"/>
                <w:lang w:eastAsia="ja-JP"/>
              </w:rPr>
            </w:pPr>
            <w:r w:rsidRPr="00590AEE">
              <w:rPr>
                <w:rFonts w:eastAsiaTheme="minorEastAsia"/>
                <w:lang w:eastAsia="ja-JP"/>
              </w:rPr>
              <w:t>IMD3</w:t>
            </w:r>
          </w:p>
        </w:tc>
      </w:tr>
      <w:tr w:rsidR="00B10D30" w:rsidRPr="00590AEE" w14:paraId="1EF4C2C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6AC4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C0ACA" w14:textId="77777777" w:rsidR="00B10D30" w:rsidRPr="00590AEE" w:rsidRDefault="00B10D30" w:rsidP="00295CED">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6816CFE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E32E008"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C96A33"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9FBF175" w14:textId="77777777" w:rsidR="00B10D30" w:rsidRPr="00590AEE" w:rsidRDefault="00B10D30" w:rsidP="00295CED">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716AE18E"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5BEC70"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8A553C"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r>
      <w:tr w:rsidR="00B10D30" w:rsidRPr="00590AEE" w14:paraId="2C21AE86"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2EE0256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hint="eastAsia"/>
                <w:lang w:val="en-US" w:eastAsia="zh-CN"/>
              </w:rPr>
              <w:t>0</w:t>
            </w:r>
            <w:r w:rsidRPr="00590AEE">
              <w:rPr>
                <w:rFonts w:eastAsiaTheme="minorEastAsia"/>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6808B317" w14:textId="77777777" w:rsidR="00B10D30" w:rsidRPr="00590AEE" w:rsidRDefault="00B10D30" w:rsidP="00295CED">
            <w:pPr>
              <w:pStyle w:val="TAC"/>
              <w:rPr>
                <w:rFonts w:eastAsiaTheme="minorEastAsia"/>
              </w:rPr>
            </w:pPr>
            <w:r w:rsidRPr="00590AEE">
              <w:rPr>
                <w:rFonts w:eastAsiaTheme="minorEastAsia"/>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0CB7A29" w14:textId="77777777" w:rsidR="00B10D30" w:rsidRPr="00590AEE" w:rsidRDefault="00B10D30" w:rsidP="00295CED">
            <w:pPr>
              <w:pStyle w:val="TAC"/>
              <w:rPr>
                <w:rFonts w:eastAsiaTheme="minorEastAsia"/>
              </w:rPr>
            </w:pPr>
            <w:r w:rsidRPr="00590AEE">
              <w:rPr>
                <w:rFonts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091A3397"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39E047"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05DD504" w14:textId="77777777" w:rsidR="00B10D30" w:rsidRPr="00590AEE" w:rsidRDefault="00B10D30" w:rsidP="00295CED">
            <w:pPr>
              <w:pStyle w:val="TAC"/>
              <w:rPr>
                <w:rFonts w:eastAsiaTheme="minorEastAsia"/>
              </w:rPr>
            </w:pPr>
            <w:r w:rsidRPr="00590AEE">
              <w:rPr>
                <w:rFonts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AC1D065"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6499A5" w14:textId="77777777" w:rsidR="00B10D30" w:rsidRPr="00590AEE" w:rsidRDefault="00B10D30" w:rsidP="00295CED">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671872"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084051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3310DB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8FB4E" w14:textId="77777777" w:rsidR="00B10D30" w:rsidRPr="00590AEE" w:rsidRDefault="00B10D30" w:rsidP="00295CED">
            <w:pPr>
              <w:pStyle w:val="TAC"/>
              <w:rPr>
                <w:rFonts w:eastAsiaTheme="minorEastAsia"/>
              </w:rPr>
            </w:pPr>
            <w:r w:rsidRPr="00590AEE">
              <w:rPr>
                <w:rFonts w:eastAsiaTheme="minorEastAsia"/>
                <w:lang w:val="en-US" w:eastAsia="ko-KR"/>
              </w:rPr>
              <w:t>n4</w:t>
            </w:r>
            <w:r w:rsidRPr="00590AEE">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3FDAB8A" w14:textId="77777777" w:rsidR="00B10D30" w:rsidRPr="00590AEE" w:rsidRDefault="00B10D30" w:rsidP="00295CED">
            <w:pPr>
              <w:pStyle w:val="TAC"/>
              <w:rPr>
                <w:rFonts w:eastAsiaTheme="minorEastAsia"/>
              </w:rPr>
            </w:pPr>
            <w:r w:rsidRPr="00590AEE">
              <w:rPr>
                <w:rFonts w:eastAsiaTheme="minorEastAsia"/>
                <w:lang w:val="en-US" w:eastAsia="ko-KR"/>
              </w:rPr>
              <w:t>2</w:t>
            </w:r>
            <w:r w:rsidRPr="00590AEE">
              <w:rPr>
                <w:rFonts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5AA9C8E" w14:textId="77777777" w:rsidR="00B10D30" w:rsidRPr="00590AEE" w:rsidRDefault="00B10D30" w:rsidP="00295CED">
            <w:pPr>
              <w:pStyle w:val="TAC"/>
              <w:rPr>
                <w:rFonts w:eastAsiaTheme="minorEastAsia"/>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44E21C"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6A2FC94" w14:textId="77777777" w:rsidR="00B10D30" w:rsidRPr="00590AEE" w:rsidRDefault="00B10D30" w:rsidP="00295CED">
            <w:pPr>
              <w:pStyle w:val="TAC"/>
              <w:rPr>
                <w:rFonts w:eastAsiaTheme="minorEastAsia"/>
              </w:rPr>
            </w:pPr>
            <w:r w:rsidRPr="00590AEE">
              <w:rPr>
                <w:rFonts w:eastAsiaTheme="minorEastAsia"/>
                <w:lang w:val="en-US" w:eastAsia="ko-KR"/>
              </w:rPr>
              <w:t>2</w:t>
            </w:r>
            <w:r w:rsidRPr="00590AEE">
              <w:rPr>
                <w:rFonts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55C07A47"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FDEB1" w14:textId="77777777" w:rsidR="00B10D30" w:rsidRPr="00590AEE" w:rsidRDefault="00B10D30" w:rsidP="00295CED">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AF1187"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7F6F6AD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73D28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01920" w14:textId="77777777" w:rsidR="00B10D30" w:rsidRPr="00590AEE" w:rsidRDefault="00B10D30" w:rsidP="00295CED">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5B0AE2D"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5616CE1C"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3EDF93D"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B7F76AC"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3F87257" w14:textId="77777777" w:rsidR="00B10D30" w:rsidRPr="00590AEE" w:rsidRDefault="00B10D30" w:rsidP="00295CED">
            <w:pPr>
              <w:pStyle w:val="TAC"/>
              <w:rPr>
                <w:rFonts w:eastAsiaTheme="minorEastAsia"/>
              </w:rPr>
            </w:pPr>
            <w:r w:rsidRPr="00590AEE">
              <w:rPr>
                <w:rFonts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6D471C84" w14:textId="77777777" w:rsidR="00B10D30" w:rsidRPr="00590AEE" w:rsidRDefault="00B10D30" w:rsidP="00295CED">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1DD489" w14:textId="77777777" w:rsidR="00B10D30" w:rsidRPr="00590AEE" w:rsidRDefault="00B10D30" w:rsidP="00295CED">
            <w:pPr>
              <w:pStyle w:val="TAC"/>
              <w:rPr>
                <w:rFonts w:eastAsiaTheme="minorEastAsia"/>
              </w:rPr>
            </w:pPr>
            <w:r w:rsidRPr="00590AEE">
              <w:rPr>
                <w:rFonts w:eastAsiaTheme="minorEastAsia"/>
                <w:lang w:eastAsia="ko-KR"/>
              </w:rPr>
              <w:t>IMD</w:t>
            </w:r>
            <w:r w:rsidRPr="00590AEE">
              <w:rPr>
                <w:rFonts w:hint="eastAsia"/>
                <w:lang w:val="en-US" w:eastAsia="zh-CN"/>
              </w:rPr>
              <w:t>4</w:t>
            </w:r>
          </w:p>
        </w:tc>
      </w:tr>
      <w:tr w:rsidR="00B10D30" w:rsidRPr="00590AEE" w14:paraId="4121E68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631A4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474B5" w14:textId="77777777" w:rsidR="00B10D30" w:rsidRPr="00590AEE" w:rsidRDefault="00B10D30" w:rsidP="00295CED">
            <w:pPr>
              <w:pStyle w:val="TAC"/>
              <w:rPr>
                <w:rFonts w:eastAsiaTheme="minorEastAsia"/>
              </w:rPr>
            </w:pPr>
            <w:r w:rsidRPr="00590AEE">
              <w:rPr>
                <w:rFonts w:eastAsiaTheme="minorEastAsia"/>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12E05EA" w14:textId="77777777" w:rsidR="00B10D30" w:rsidRPr="00590AEE" w:rsidRDefault="00B10D30" w:rsidP="00295CED">
            <w:pPr>
              <w:pStyle w:val="TAC"/>
              <w:rPr>
                <w:rFonts w:eastAsiaTheme="minorEastAsia"/>
              </w:rPr>
            </w:pPr>
            <w:r w:rsidRPr="00590AEE">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DA5CAC1"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604BC6"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478F91" w14:textId="77777777" w:rsidR="00B10D30" w:rsidRPr="00590AEE" w:rsidRDefault="00B10D30" w:rsidP="00295CED">
            <w:pPr>
              <w:pStyle w:val="TAC"/>
              <w:rPr>
                <w:rFonts w:eastAsiaTheme="minorEastAsia"/>
              </w:rPr>
            </w:pPr>
            <w:r w:rsidRPr="00590AEE">
              <w:rPr>
                <w:rFonts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55BA710"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24CE2E" w14:textId="77777777" w:rsidR="00B10D30" w:rsidRPr="00590AEE" w:rsidRDefault="00B10D30" w:rsidP="00295CED">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068B7C"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270917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963BC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8161D2" w14:textId="77777777" w:rsidR="00B10D30" w:rsidRPr="00590AEE" w:rsidRDefault="00B10D30" w:rsidP="00295CED">
            <w:pPr>
              <w:pStyle w:val="TAC"/>
              <w:rPr>
                <w:rFonts w:eastAsiaTheme="minorEastAsia"/>
              </w:rPr>
            </w:pPr>
            <w:r w:rsidRPr="00590AEE">
              <w:rPr>
                <w:rFonts w:eastAsiaTheme="minorEastAsia"/>
                <w:lang w:val="en-US" w:eastAsia="ko-KR"/>
              </w:rPr>
              <w:t>n4</w:t>
            </w:r>
            <w:r w:rsidRPr="00590AEE">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092852A" w14:textId="77777777" w:rsidR="00B10D30" w:rsidRPr="00590AEE" w:rsidRDefault="00B10D30" w:rsidP="00295CED">
            <w:pPr>
              <w:pStyle w:val="TAC"/>
              <w:rPr>
                <w:rFonts w:eastAsiaTheme="minorEastAsia"/>
              </w:rPr>
            </w:pPr>
            <w:r w:rsidRPr="00590AEE">
              <w:rPr>
                <w:rFonts w:eastAsiaTheme="minorEastAsia"/>
                <w:lang w:val="en-US" w:eastAsia="ko-KR"/>
              </w:rPr>
              <w:t>2</w:t>
            </w:r>
            <w:r w:rsidRPr="00590AEE">
              <w:rPr>
                <w:rFonts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600B67DC" w14:textId="77777777" w:rsidR="00B10D30" w:rsidRPr="00590AEE" w:rsidRDefault="00B10D30" w:rsidP="00295CED">
            <w:pPr>
              <w:pStyle w:val="TAC"/>
              <w:rPr>
                <w:rFonts w:eastAsiaTheme="minorEastAsia"/>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9C4754"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6692446" w14:textId="77777777" w:rsidR="00B10D30" w:rsidRPr="00590AEE" w:rsidRDefault="00B10D30" w:rsidP="00295CED">
            <w:pPr>
              <w:pStyle w:val="TAC"/>
              <w:rPr>
                <w:rFonts w:eastAsiaTheme="minorEastAsia"/>
              </w:rPr>
            </w:pPr>
            <w:r w:rsidRPr="00590AEE">
              <w:rPr>
                <w:rFonts w:eastAsiaTheme="minorEastAsia"/>
                <w:lang w:val="en-US" w:eastAsia="ko-KR"/>
              </w:rPr>
              <w:t>2</w:t>
            </w:r>
            <w:r w:rsidRPr="00590AEE">
              <w:rPr>
                <w:rFonts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AA18B90" w14:textId="77777777" w:rsidR="00B10D30" w:rsidRPr="00590AEE" w:rsidRDefault="00B10D30" w:rsidP="00295CED">
            <w:pPr>
              <w:pStyle w:val="TAC"/>
              <w:rPr>
                <w:rFonts w:eastAsiaTheme="minorEastAsia"/>
              </w:rPr>
            </w:pPr>
            <w:r w:rsidRPr="00590AEE">
              <w:rPr>
                <w:rFonts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273F026" w14:textId="77777777" w:rsidR="00B10D30" w:rsidRPr="00590AEE" w:rsidRDefault="00B10D30" w:rsidP="00295CED">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D0BDAB" w14:textId="77777777" w:rsidR="00B10D30" w:rsidRPr="00590AEE" w:rsidRDefault="00B10D30" w:rsidP="00295CED">
            <w:pPr>
              <w:pStyle w:val="TAC"/>
              <w:rPr>
                <w:rFonts w:eastAsiaTheme="minorEastAsia"/>
              </w:rPr>
            </w:pPr>
            <w:r w:rsidRPr="00590AEE">
              <w:rPr>
                <w:rFonts w:eastAsiaTheme="minorEastAsia"/>
                <w:lang w:eastAsia="ko-KR"/>
              </w:rPr>
              <w:t>IMD</w:t>
            </w:r>
            <w:r w:rsidRPr="00590AEE">
              <w:rPr>
                <w:rFonts w:hint="eastAsia"/>
                <w:lang w:val="en-US" w:eastAsia="zh-CN"/>
              </w:rPr>
              <w:t>4</w:t>
            </w:r>
          </w:p>
        </w:tc>
      </w:tr>
      <w:tr w:rsidR="00B10D30" w:rsidRPr="00590AEE" w14:paraId="75F414A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C8DD7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5434D" w14:textId="77777777" w:rsidR="00B10D30" w:rsidRPr="00590AEE" w:rsidRDefault="00B10D30" w:rsidP="00295CED">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C539A5F"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7E55E73B"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094AF88"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31EB9DE" w14:textId="77777777" w:rsidR="00B10D30" w:rsidRPr="00590AEE" w:rsidRDefault="00B10D30" w:rsidP="00295CED">
            <w:pPr>
              <w:pStyle w:val="TAC"/>
              <w:rPr>
                <w:rFonts w:eastAsiaTheme="minorEastAsia"/>
              </w:rPr>
            </w:pPr>
            <w:r w:rsidRPr="00590AEE">
              <w:rPr>
                <w:rFonts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CCD3BBC"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797D15" w14:textId="77777777" w:rsidR="00B10D30" w:rsidRPr="00590AEE" w:rsidRDefault="00B10D30" w:rsidP="00295CED">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C043C2" w14:textId="77777777" w:rsidR="00B10D30" w:rsidRPr="00590AEE" w:rsidRDefault="00B10D30" w:rsidP="00295CED">
            <w:pPr>
              <w:pStyle w:val="TAC"/>
              <w:rPr>
                <w:rFonts w:eastAsiaTheme="minorEastAsia"/>
              </w:rPr>
            </w:pPr>
            <w:r w:rsidRPr="00590AEE">
              <w:rPr>
                <w:rFonts w:eastAsiaTheme="minorEastAsia"/>
                <w:lang w:eastAsia="zh-CN"/>
              </w:rPr>
              <w:t>N/A</w:t>
            </w:r>
          </w:p>
        </w:tc>
      </w:tr>
      <w:tr w:rsidR="00B10D30" w:rsidRPr="00590AEE" w14:paraId="2B381508"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2FC87CA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96382AA" w14:textId="77777777" w:rsidR="00B10D30" w:rsidRPr="00590AEE" w:rsidRDefault="00B10D30" w:rsidP="00295CED">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99885BB" w14:textId="77777777" w:rsidR="00B10D30" w:rsidRPr="00590AEE" w:rsidRDefault="00B10D30" w:rsidP="00295CED">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B4F25D6"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6B407C"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5A24D" w14:textId="77777777" w:rsidR="00B10D30" w:rsidRPr="00590AEE" w:rsidRDefault="00B10D30" w:rsidP="00295CED">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268021DE"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9FF67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BF5BF8"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3E6356C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18BA8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A7278" w14:textId="77777777" w:rsidR="00B10D30" w:rsidRPr="00590AEE" w:rsidRDefault="00B10D30" w:rsidP="00295CED">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86617F3" w14:textId="77777777" w:rsidR="00B10D30" w:rsidRPr="00590AEE" w:rsidRDefault="00B10D30" w:rsidP="00295CED">
            <w:pPr>
              <w:pStyle w:val="TAC"/>
              <w:rPr>
                <w:rFonts w:eastAsiaTheme="minorEastAsia" w:cs="Arial"/>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6FB17B26" w14:textId="77777777" w:rsidR="00B10D30" w:rsidRPr="00590AEE" w:rsidRDefault="00B10D30" w:rsidP="00295CED">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6CE51A7" w14:textId="77777777" w:rsidR="00B10D30" w:rsidRPr="00590AEE" w:rsidRDefault="00B10D30" w:rsidP="00295CED">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41F1610" w14:textId="77777777" w:rsidR="00B10D30" w:rsidRPr="00590AEE" w:rsidRDefault="00B10D30" w:rsidP="00295CED">
            <w:pPr>
              <w:pStyle w:val="TAC"/>
              <w:rPr>
                <w:rFonts w:eastAsiaTheme="minorEastAsia" w:cs="Arial"/>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279E259A"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154AD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E57918"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3AFBF0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04C7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9C7A4" w14:textId="77777777" w:rsidR="00B10D30" w:rsidRPr="00590AEE" w:rsidRDefault="00B10D30" w:rsidP="00295CED">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31CCBF9" w14:textId="77777777" w:rsidR="00B10D30" w:rsidRPr="00590AEE" w:rsidRDefault="00B10D30" w:rsidP="00295CED">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62C9F0C9"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274D58"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CF329D" w14:textId="77777777" w:rsidR="00B10D30" w:rsidRPr="00590AEE" w:rsidRDefault="00B10D30" w:rsidP="00295CED">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D57E70" w14:textId="77777777" w:rsidR="00B10D30" w:rsidRPr="00590AEE" w:rsidRDefault="00B10D30" w:rsidP="00295CED">
            <w:pPr>
              <w:pStyle w:val="TAC"/>
              <w:rPr>
                <w:rFonts w:eastAsiaTheme="minorEastAsia" w:cs="Arial"/>
              </w:rPr>
            </w:pPr>
            <w:r w:rsidRPr="00590AEE">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A605A85"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7D4CE6" w14:textId="77777777" w:rsidR="00B10D30" w:rsidRPr="00590AEE" w:rsidRDefault="00B10D30" w:rsidP="00295CED">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B10D30" w:rsidRPr="00590AEE" w14:paraId="152AEB6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3F285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AA3EA" w14:textId="77777777" w:rsidR="00B10D30" w:rsidRPr="00590AEE" w:rsidRDefault="00B10D30" w:rsidP="00295CED">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56EFE7B" w14:textId="77777777" w:rsidR="00B10D30" w:rsidRPr="00590AEE" w:rsidRDefault="00B10D30" w:rsidP="00295CED">
            <w:pPr>
              <w:pStyle w:val="TAC"/>
              <w:rPr>
                <w:rFonts w:eastAsiaTheme="minorEastAsia" w:cs="Arial"/>
              </w:rPr>
            </w:pPr>
            <w:r w:rsidRPr="00590AEE">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7E25908B" w14:textId="77777777" w:rsidR="00B10D30" w:rsidRPr="00590AEE" w:rsidRDefault="00B10D30" w:rsidP="00295CED">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22718DD" w14:textId="77777777" w:rsidR="00B10D30" w:rsidRPr="00590AEE" w:rsidRDefault="00B10D30" w:rsidP="00295CED">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0F18D35" w14:textId="77777777" w:rsidR="00B10D30" w:rsidRPr="00590AEE" w:rsidRDefault="00B10D30" w:rsidP="00295CED">
            <w:pPr>
              <w:pStyle w:val="TAC"/>
              <w:rPr>
                <w:rFonts w:eastAsiaTheme="minorEastAsia" w:cs="Arial"/>
              </w:rPr>
            </w:pPr>
            <w:r w:rsidRPr="00590AEE">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3DC30991"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52CBF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672608"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21C97F8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94C65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8A2391" w14:textId="77777777" w:rsidR="00B10D30" w:rsidRPr="00590AEE" w:rsidRDefault="00B10D30" w:rsidP="00295CED">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6834658" w14:textId="77777777" w:rsidR="00B10D30" w:rsidRPr="00590AEE" w:rsidRDefault="00B10D30" w:rsidP="00295CED">
            <w:pPr>
              <w:pStyle w:val="TAC"/>
              <w:rPr>
                <w:rFonts w:eastAsiaTheme="minorEastAsia" w:cs="Arial"/>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052E818D" w14:textId="77777777" w:rsidR="00B10D30" w:rsidRPr="00590AEE" w:rsidRDefault="00B10D30" w:rsidP="00295CED">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42CC10F" w14:textId="77777777" w:rsidR="00B10D30" w:rsidRPr="00590AEE" w:rsidRDefault="00B10D30" w:rsidP="00295CED">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3F73730" w14:textId="77777777" w:rsidR="00B10D30" w:rsidRPr="00590AEE" w:rsidRDefault="00B10D30" w:rsidP="00295CED">
            <w:pPr>
              <w:pStyle w:val="TAC"/>
              <w:rPr>
                <w:rFonts w:eastAsiaTheme="minorEastAsia" w:cs="Arial"/>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5E0D0500"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85C5AA"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FCDD7B"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7EDEBB5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2EB26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E7752" w14:textId="77777777" w:rsidR="00B10D30" w:rsidRPr="00590AEE" w:rsidRDefault="00B10D30" w:rsidP="00295CED">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AB4928E" w14:textId="77777777" w:rsidR="00B10D30" w:rsidRPr="00590AEE" w:rsidRDefault="00B10D30" w:rsidP="00295CED">
            <w:pPr>
              <w:pStyle w:val="TAC"/>
              <w:rPr>
                <w:rFonts w:eastAsiaTheme="minorEastAsia" w:cs="Arial"/>
              </w:rPr>
            </w:pPr>
            <w:r w:rsidRPr="00590AEE">
              <w:rPr>
                <w:rFonts w:eastAsiaTheme="minorEastAsia"/>
              </w:rPr>
              <w:t>727.5</w:t>
            </w:r>
          </w:p>
        </w:tc>
        <w:tc>
          <w:tcPr>
            <w:tcW w:w="964" w:type="dxa"/>
            <w:tcBorders>
              <w:top w:val="single" w:sz="4" w:space="0" w:color="auto"/>
              <w:left w:val="single" w:sz="4" w:space="0" w:color="auto"/>
              <w:bottom w:val="single" w:sz="4" w:space="0" w:color="auto"/>
              <w:right w:val="single" w:sz="4" w:space="0" w:color="auto"/>
            </w:tcBorders>
          </w:tcPr>
          <w:p w14:paraId="1C671E8A"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0B5C84"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DE8F943" w14:textId="77777777" w:rsidR="00B10D30" w:rsidRPr="00590AEE" w:rsidRDefault="00B10D30" w:rsidP="00295CED">
            <w:pPr>
              <w:pStyle w:val="TAC"/>
              <w:rPr>
                <w:rFonts w:eastAsiaTheme="minorEastAsia" w:cs="Arial"/>
              </w:rPr>
            </w:pPr>
            <w:r w:rsidRPr="00590AEE">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2DAF59DB" w14:textId="77777777" w:rsidR="00B10D30" w:rsidRPr="00590AEE" w:rsidRDefault="00B10D30" w:rsidP="00295CED">
            <w:pPr>
              <w:pStyle w:val="TAC"/>
              <w:rPr>
                <w:rFonts w:eastAsiaTheme="minorEastAsia" w:cs="Arial"/>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B16EA38"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244101" w14:textId="77777777" w:rsidR="00B10D30" w:rsidRPr="00590AEE" w:rsidRDefault="00B10D30" w:rsidP="00295CED">
            <w:pPr>
              <w:pStyle w:val="TAC"/>
              <w:rPr>
                <w:rFonts w:eastAsiaTheme="minorEastAsia"/>
                <w:lang w:val="en-US" w:eastAsia="zh-CN"/>
              </w:rPr>
            </w:pPr>
            <w:r w:rsidRPr="00590AEE">
              <w:rPr>
                <w:rFonts w:eastAsiaTheme="minorEastAsia"/>
              </w:rPr>
              <w:t>IMD5</w:t>
            </w:r>
          </w:p>
        </w:tc>
      </w:tr>
      <w:tr w:rsidR="00B10D30" w:rsidRPr="00590AEE" w14:paraId="02E497E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1C531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E86B2" w14:textId="77777777" w:rsidR="00B10D30" w:rsidRPr="00590AEE" w:rsidRDefault="00B10D30" w:rsidP="00295CED">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95228E3" w14:textId="77777777" w:rsidR="00B10D30" w:rsidRPr="00590AEE" w:rsidRDefault="00B10D30" w:rsidP="00295CED">
            <w:pPr>
              <w:pStyle w:val="TAC"/>
              <w:rPr>
                <w:rFonts w:eastAsiaTheme="minorEastAsia" w:cs="Arial"/>
              </w:rPr>
            </w:pPr>
            <w:r w:rsidRPr="00590AEE">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3FF77E95"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BFE61C"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EB7AB1" w14:textId="77777777" w:rsidR="00B10D30" w:rsidRPr="00590AEE" w:rsidRDefault="00B10D30" w:rsidP="00295CED">
            <w:pPr>
              <w:pStyle w:val="TAC"/>
              <w:rPr>
                <w:rFonts w:eastAsiaTheme="minorEastAsia" w:cs="Arial"/>
              </w:rPr>
            </w:pPr>
            <w:r w:rsidRPr="00590AEE">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04CEACD3"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C8C9F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F7A0E7"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23D5C0D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6A47EE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4C1FA" w14:textId="77777777" w:rsidR="00B10D30" w:rsidRPr="00590AEE" w:rsidRDefault="00B10D30" w:rsidP="00295CED">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EB279CD" w14:textId="77777777" w:rsidR="00B10D30" w:rsidRPr="00590AEE" w:rsidRDefault="00B10D30" w:rsidP="00295CED">
            <w:pPr>
              <w:pStyle w:val="TAC"/>
              <w:rPr>
                <w:rFonts w:eastAsiaTheme="minorEastAsia" w:cs="Arial"/>
              </w:rPr>
            </w:pPr>
            <w:r w:rsidRPr="00590AEE">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FF7691E" w14:textId="77777777" w:rsidR="00B10D30" w:rsidRPr="00590AEE" w:rsidRDefault="00B10D30" w:rsidP="00295CED">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1886DDB" w14:textId="77777777" w:rsidR="00B10D30" w:rsidRPr="00590AEE" w:rsidRDefault="00B10D30" w:rsidP="00295CED">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9EB28C1" w14:textId="77777777" w:rsidR="00B10D30" w:rsidRPr="00590AEE" w:rsidRDefault="00B10D30" w:rsidP="00295CED">
            <w:pPr>
              <w:pStyle w:val="TAC"/>
              <w:rPr>
                <w:rFonts w:eastAsiaTheme="minorEastAsia" w:cs="Arial"/>
              </w:rPr>
            </w:pPr>
            <w:r w:rsidRPr="00590AEE">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1D871E73"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A7ED4E"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47A6C6"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9942F1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A52BEF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749D37" w14:textId="77777777" w:rsidR="00B10D30" w:rsidRPr="00590AEE" w:rsidRDefault="00B10D30" w:rsidP="00295CED">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BC00327" w14:textId="77777777" w:rsidR="00B10D30" w:rsidRPr="00590AEE" w:rsidRDefault="00B10D30" w:rsidP="00295CED">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30459D2D"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AB8F0D"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9BDF68" w14:textId="77777777" w:rsidR="00B10D30" w:rsidRPr="00590AEE" w:rsidRDefault="00B10D30" w:rsidP="00295CED">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7D67206" w14:textId="77777777" w:rsidR="00B10D30" w:rsidRPr="00590AEE" w:rsidRDefault="00B10D30" w:rsidP="00295CED">
            <w:pPr>
              <w:pStyle w:val="TAC"/>
              <w:rPr>
                <w:rFonts w:eastAsiaTheme="minorEastAsia" w:cs="Arial"/>
              </w:rPr>
            </w:pPr>
            <w:r w:rsidRPr="00590AEE">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48E11078"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419F96" w14:textId="77777777" w:rsidR="00B10D30" w:rsidRPr="00590AEE" w:rsidRDefault="00B10D30" w:rsidP="00295CED">
            <w:pPr>
              <w:pStyle w:val="TAC"/>
              <w:rPr>
                <w:rFonts w:eastAsiaTheme="minorEastAsia"/>
                <w:lang w:val="en-US" w:eastAsia="zh-CN"/>
              </w:rPr>
            </w:pPr>
            <w:r w:rsidRPr="00590AEE">
              <w:rPr>
                <w:rFonts w:eastAsiaTheme="minorEastAsia"/>
              </w:rPr>
              <w:t>IMD2</w:t>
            </w:r>
          </w:p>
        </w:tc>
      </w:tr>
      <w:tr w:rsidR="00B10D30" w:rsidRPr="00590AEE" w14:paraId="58063AF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4DF208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F0BEF4" w14:textId="77777777" w:rsidR="00B10D30" w:rsidRPr="00590AEE" w:rsidRDefault="00B10D30" w:rsidP="00295CED">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4DA688A" w14:textId="77777777" w:rsidR="00B10D30" w:rsidRPr="00590AEE" w:rsidRDefault="00B10D30" w:rsidP="00295CED">
            <w:pPr>
              <w:pStyle w:val="TAC"/>
              <w:rPr>
                <w:rFonts w:eastAsiaTheme="minorEastAsia" w:cs="Arial"/>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19E93E11"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FED40A"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195083" w14:textId="77777777" w:rsidR="00B10D30" w:rsidRPr="00590AEE" w:rsidRDefault="00B10D30" w:rsidP="00295CED">
            <w:pPr>
              <w:pStyle w:val="TAC"/>
              <w:rPr>
                <w:rFonts w:eastAsiaTheme="minorEastAsia" w:cs="Arial"/>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0327301"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72B6C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DB7AE4"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1FB4F3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2101F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ACC97" w14:textId="77777777" w:rsidR="00B10D30" w:rsidRPr="00590AEE" w:rsidRDefault="00B10D30" w:rsidP="00295CED">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0A799EC" w14:textId="77777777" w:rsidR="00B10D30" w:rsidRPr="00590AEE" w:rsidRDefault="00B10D30" w:rsidP="00295CED">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8C8ADC8" w14:textId="77777777" w:rsidR="00B10D30" w:rsidRPr="00590AEE" w:rsidRDefault="00B10D30" w:rsidP="00295CED">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BF8A3A" w14:textId="77777777" w:rsidR="00B10D30" w:rsidRPr="00590AEE" w:rsidRDefault="00B10D30" w:rsidP="00295CED">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26B23C" w14:textId="77777777" w:rsidR="00B10D30" w:rsidRPr="00590AEE" w:rsidRDefault="00B10D30" w:rsidP="00295CED">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7904F23" w14:textId="77777777" w:rsidR="00B10D30" w:rsidRPr="00590AEE" w:rsidRDefault="00B10D30" w:rsidP="00295CED">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38B30E"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39E28C"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48A9E9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DFB31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E585F7" w14:textId="77777777" w:rsidR="00B10D30" w:rsidRPr="00590AEE" w:rsidRDefault="00B10D30" w:rsidP="00295CED">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3513910" w14:textId="77777777" w:rsidR="00B10D30" w:rsidRPr="00590AEE" w:rsidRDefault="00B10D30" w:rsidP="00295CED">
            <w:pPr>
              <w:pStyle w:val="TAC"/>
              <w:rPr>
                <w:rFonts w:eastAsiaTheme="minorEastAsia" w:cs="Arial"/>
              </w:rPr>
            </w:pPr>
            <w:r w:rsidRPr="00590AEE">
              <w:rPr>
                <w:rFonts w:eastAsiaTheme="minorEastAsia"/>
              </w:rPr>
              <w:t>3323</w:t>
            </w:r>
          </w:p>
        </w:tc>
        <w:tc>
          <w:tcPr>
            <w:tcW w:w="964" w:type="dxa"/>
            <w:tcBorders>
              <w:top w:val="single" w:sz="4" w:space="0" w:color="auto"/>
              <w:left w:val="single" w:sz="4" w:space="0" w:color="auto"/>
              <w:bottom w:val="single" w:sz="4" w:space="0" w:color="auto"/>
              <w:right w:val="single" w:sz="4" w:space="0" w:color="auto"/>
            </w:tcBorders>
          </w:tcPr>
          <w:p w14:paraId="4E06D69B" w14:textId="77777777" w:rsidR="00B10D30" w:rsidRPr="00590AEE" w:rsidRDefault="00B10D30" w:rsidP="00295CED">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63D032" w14:textId="77777777" w:rsidR="00B10D30" w:rsidRPr="00590AEE" w:rsidRDefault="00B10D30" w:rsidP="00295CED">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B3710D7" w14:textId="77777777" w:rsidR="00B10D30" w:rsidRPr="00590AEE" w:rsidRDefault="00B10D30" w:rsidP="00295CED">
            <w:pPr>
              <w:pStyle w:val="TAC"/>
              <w:rPr>
                <w:rFonts w:eastAsiaTheme="minorEastAsia" w:cs="Arial"/>
              </w:rPr>
            </w:pPr>
            <w:r w:rsidRPr="00590AEE">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1A8DD98E" w14:textId="77777777" w:rsidR="00B10D30" w:rsidRPr="00590AEE" w:rsidRDefault="00B10D30" w:rsidP="00295CED">
            <w:pPr>
              <w:pStyle w:val="TAC"/>
              <w:rPr>
                <w:rFonts w:eastAsiaTheme="minorEastAsia" w:cs="Arial"/>
              </w:rPr>
            </w:pPr>
            <w:r w:rsidRPr="00590AEE">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4EDFE112"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CA4A20" w14:textId="77777777" w:rsidR="00B10D30" w:rsidRPr="00590AEE" w:rsidRDefault="00B10D30" w:rsidP="00295CED">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B10D30" w:rsidRPr="00590AEE" w14:paraId="1C2841A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F3E9F0"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7C62948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6CE8A794"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471BCF2"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6A6436"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932C5B"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F197680" w14:textId="77777777" w:rsidR="00B10D30" w:rsidRPr="00590AEE" w:rsidRDefault="00B10D30" w:rsidP="00295CED">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EE3E55D"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E30AF6"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N/A</w:t>
            </w:r>
          </w:p>
        </w:tc>
      </w:tr>
      <w:tr w:rsidR="00B10D30" w:rsidRPr="00590AEE" w14:paraId="7B5A04A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F6C808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8BD6D2"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5FBD01F7"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380</w:t>
            </w:r>
          </w:p>
        </w:tc>
        <w:tc>
          <w:tcPr>
            <w:tcW w:w="964" w:type="dxa"/>
            <w:tcBorders>
              <w:top w:val="single" w:sz="4" w:space="0" w:color="auto"/>
              <w:left w:val="single" w:sz="4" w:space="0" w:color="auto"/>
              <w:bottom w:val="single" w:sz="4" w:space="0" w:color="auto"/>
              <w:right w:val="single" w:sz="4" w:space="0" w:color="auto"/>
            </w:tcBorders>
          </w:tcPr>
          <w:p w14:paraId="71014C1A"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D16673"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541DE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30CBFE7" w14:textId="77777777" w:rsidR="00B10D30" w:rsidRPr="00590AEE" w:rsidRDefault="00B10D30" w:rsidP="00295CED">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B2ABA3D"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78E46"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N/A</w:t>
            </w:r>
          </w:p>
        </w:tc>
      </w:tr>
      <w:tr w:rsidR="00B10D30" w:rsidRPr="00590AEE" w14:paraId="0783475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771197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AB6E2"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3F76CEF9"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4BEEFC4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4FFC4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D8E73"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269EB223" w14:textId="77777777" w:rsidR="00B10D30" w:rsidRPr="00590AEE" w:rsidRDefault="00B10D30" w:rsidP="00295CED">
            <w:pPr>
              <w:pStyle w:val="TAC"/>
              <w:rPr>
                <w:rFonts w:eastAsiaTheme="minorEastAsia"/>
                <w:lang w:val="en-US"/>
              </w:rPr>
            </w:pPr>
            <w:r w:rsidRPr="00590AEE">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tcPr>
          <w:p w14:paraId="3124B2D2"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ECEE6A" w14:textId="77777777" w:rsidR="00B10D30" w:rsidRPr="00590AEE" w:rsidRDefault="00B10D30" w:rsidP="00295CED">
            <w:pPr>
              <w:pStyle w:val="TAC"/>
              <w:rPr>
                <w:rFonts w:eastAsiaTheme="minorEastAsia" w:cs="Arial"/>
                <w:szCs w:val="18"/>
                <w:lang w:eastAsia="ko-KR"/>
              </w:rPr>
            </w:pPr>
            <w:r w:rsidRPr="00590AEE">
              <w:rPr>
                <w:rFonts w:eastAsiaTheme="minorEastAsia"/>
                <w:lang w:val="en-US" w:eastAsia="zh-CN"/>
              </w:rPr>
              <w:t>IMD2</w:t>
            </w:r>
          </w:p>
        </w:tc>
      </w:tr>
      <w:tr w:rsidR="00B10D30" w:rsidRPr="00590AEE" w14:paraId="30E1025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2542DC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D9B24"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41E5781D"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1B3DC7AF"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223235"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ECE67C"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264</w:t>
            </w:r>
            <w:r w:rsidRPr="00590AEE">
              <w:rPr>
                <w:rFonts w:eastAsiaTheme="minorEastAsia" w:cs="Arial"/>
              </w:rPr>
              <w:t>2</w:t>
            </w:r>
          </w:p>
        </w:tc>
        <w:tc>
          <w:tcPr>
            <w:tcW w:w="977" w:type="dxa"/>
            <w:tcBorders>
              <w:top w:val="single" w:sz="4" w:space="0" w:color="auto"/>
              <w:left w:val="single" w:sz="4" w:space="0" w:color="auto"/>
              <w:bottom w:val="single" w:sz="4" w:space="0" w:color="auto"/>
              <w:right w:val="single" w:sz="4" w:space="0" w:color="auto"/>
            </w:tcBorders>
          </w:tcPr>
          <w:p w14:paraId="3952E49C" w14:textId="77777777" w:rsidR="00B10D30" w:rsidRPr="00590AEE" w:rsidRDefault="00B10D30" w:rsidP="00295CED">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C190C0A"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EFAD88"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0B48048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323857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C41978"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3211F85F"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440</w:t>
            </w:r>
          </w:p>
        </w:tc>
        <w:tc>
          <w:tcPr>
            <w:tcW w:w="964" w:type="dxa"/>
            <w:tcBorders>
              <w:top w:val="single" w:sz="4" w:space="0" w:color="auto"/>
              <w:left w:val="single" w:sz="4" w:space="0" w:color="auto"/>
              <w:bottom w:val="single" w:sz="4" w:space="0" w:color="auto"/>
              <w:right w:val="single" w:sz="4" w:space="0" w:color="auto"/>
            </w:tcBorders>
          </w:tcPr>
          <w:p w14:paraId="76721DF0"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F380B1"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9CCD8F"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486B6D2" w14:textId="77777777" w:rsidR="00B10D30" w:rsidRPr="00590AEE" w:rsidRDefault="00B10D30" w:rsidP="00295CED">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F208841"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180A17" w14:textId="77777777" w:rsidR="00B10D30" w:rsidRPr="00590AEE" w:rsidRDefault="00B10D30" w:rsidP="00295CED">
            <w:pPr>
              <w:pStyle w:val="TAC"/>
              <w:rPr>
                <w:rFonts w:eastAsiaTheme="minorEastAsia" w:cs="Arial"/>
                <w:szCs w:val="18"/>
                <w:lang w:eastAsia="ko-KR"/>
              </w:rPr>
            </w:pPr>
            <w:r w:rsidRPr="00590AEE">
              <w:rPr>
                <w:rFonts w:eastAsiaTheme="minorEastAsia" w:cs="Arial"/>
              </w:rPr>
              <w:t>N/A</w:t>
            </w:r>
          </w:p>
        </w:tc>
      </w:tr>
      <w:tr w:rsidR="00B10D30" w:rsidRPr="00590AEE" w14:paraId="30EFDD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4E25F4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EBF8C"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42B74F00"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743</w:t>
            </w:r>
          </w:p>
        </w:tc>
        <w:tc>
          <w:tcPr>
            <w:tcW w:w="964" w:type="dxa"/>
            <w:tcBorders>
              <w:top w:val="single" w:sz="4" w:space="0" w:color="auto"/>
              <w:left w:val="single" w:sz="4" w:space="0" w:color="auto"/>
              <w:bottom w:val="single" w:sz="4" w:space="0" w:color="auto"/>
              <w:right w:val="single" w:sz="4" w:space="0" w:color="auto"/>
            </w:tcBorders>
          </w:tcPr>
          <w:p w14:paraId="0D5E977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0E6136B" w14:textId="77777777" w:rsidR="00B10D30" w:rsidRPr="00590AEE" w:rsidRDefault="00B10D30" w:rsidP="00295CED">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5839929"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74977097" w14:textId="77777777" w:rsidR="00B10D30" w:rsidRPr="00590AEE" w:rsidRDefault="00B10D30" w:rsidP="00295CED">
            <w:pPr>
              <w:pStyle w:val="TAC"/>
              <w:rPr>
                <w:rFonts w:eastAsiaTheme="minorEastAsia"/>
                <w:lang w:val="en-US"/>
              </w:rPr>
            </w:pPr>
            <w:r w:rsidRPr="00590AEE">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tcPr>
          <w:p w14:paraId="70C74D1F"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E69506"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rPr>
              <w:t>IMD2</w:t>
            </w:r>
            <w:r w:rsidRPr="00590AEE">
              <w:rPr>
                <w:rFonts w:eastAsiaTheme="minorEastAsia" w:cs="Arial"/>
                <w:vertAlign w:val="superscript"/>
                <w:lang w:val="en-US" w:eastAsia="zh-CN"/>
              </w:rPr>
              <w:t>1</w:t>
            </w:r>
          </w:p>
        </w:tc>
      </w:tr>
      <w:tr w:rsidR="00B10D30" w:rsidRPr="00590AEE" w14:paraId="729E9F9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0894F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73C44"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0DFDEA2"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676CD633"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624B34"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EBDA3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111F3F08" w14:textId="77777777" w:rsidR="00B10D30" w:rsidRPr="00590AEE" w:rsidRDefault="00B10D30" w:rsidP="00295CED">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C1E195"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7FC81"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233ADE7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5CCB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64BC8"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D9617B7" w14:textId="77777777" w:rsidR="00B10D30" w:rsidRPr="00590AEE" w:rsidRDefault="00B10D30" w:rsidP="00295CED">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42189C13"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286184" w14:textId="77777777" w:rsidR="00B10D30" w:rsidRPr="00590AEE" w:rsidRDefault="00B10D30" w:rsidP="00295CED">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31CBE9" w14:textId="77777777" w:rsidR="00B10D30" w:rsidRPr="00590AEE" w:rsidRDefault="00B10D30" w:rsidP="00295CED">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46688402" w14:textId="77777777" w:rsidR="00B10D30" w:rsidRPr="00590AEE" w:rsidRDefault="00B10D30" w:rsidP="00295CED">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9D1CD1"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673A78" w14:textId="77777777" w:rsidR="00B10D30" w:rsidRPr="00590AEE" w:rsidRDefault="00B10D30" w:rsidP="00295CED">
            <w:pPr>
              <w:pStyle w:val="TAC"/>
              <w:rPr>
                <w:rFonts w:eastAsiaTheme="minorEastAsia" w:cs="Arial"/>
                <w:szCs w:val="18"/>
                <w:lang w:eastAsia="ko-KR"/>
              </w:rPr>
            </w:pPr>
            <w:r w:rsidRPr="00590AEE">
              <w:rPr>
                <w:rFonts w:eastAsiaTheme="minorEastAsia"/>
              </w:rPr>
              <w:t>N/A</w:t>
            </w:r>
          </w:p>
        </w:tc>
      </w:tr>
      <w:tr w:rsidR="00B10D30" w:rsidRPr="00590AEE" w14:paraId="52FD886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746E8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09326" w14:textId="77777777" w:rsidR="00B10D30" w:rsidRPr="00590AEE" w:rsidRDefault="00B10D30" w:rsidP="00295CED">
            <w:pPr>
              <w:pStyle w:val="TAC"/>
              <w:rPr>
                <w:rFonts w:eastAsiaTheme="minorEastAsia" w:cs="Arial"/>
                <w:szCs w:val="18"/>
                <w:lang w:val="en-US" w:eastAsia="ko-KR"/>
              </w:rPr>
            </w:pPr>
            <w:r w:rsidRPr="00590AEE">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D9E06F"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0883F50B" w14:textId="77777777" w:rsidR="00B10D30" w:rsidRPr="00590AEE" w:rsidRDefault="00B10D30" w:rsidP="00295CED">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95C5E11" w14:textId="77777777" w:rsidR="00B10D30" w:rsidRPr="00590AEE" w:rsidRDefault="00B10D30" w:rsidP="00295CED">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7919F6B"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289DC5A2" w14:textId="77777777" w:rsidR="00B10D30" w:rsidRPr="00590AEE" w:rsidRDefault="00B10D30" w:rsidP="00295CED">
            <w:pPr>
              <w:pStyle w:val="TAC"/>
              <w:rPr>
                <w:rFonts w:eastAsiaTheme="minorEastAsia"/>
                <w:lang w:val="en-US"/>
              </w:rPr>
            </w:pPr>
            <w:r w:rsidRPr="00590AEE">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47B391C5" w14:textId="77777777" w:rsidR="00B10D30" w:rsidRPr="00590AEE" w:rsidRDefault="00B10D30" w:rsidP="00295CED">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EC1C11" w14:textId="77777777" w:rsidR="00B10D30" w:rsidRPr="00590AEE" w:rsidRDefault="00B10D30" w:rsidP="00295CED">
            <w:pPr>
              <w:pStyle w:val="TAC"/>
              <w:rPr>
                <w:rFonts w:eastAsiaTheme="minorEastAsia" w:cs="Arial"/>
                <w:szCs w:val="18"/>
                <w:lang w:val="en-US" w:eastAsia="zh-CN"/>
              </w:rPr>
            </w:pPr>
            <w:r w:rsidRPr="00590AEE">
              <w:rPr>
                <w:rFonts w:eastAsiaTheme="minorEastAsia"/>
              </w:rPr>
              <w:t>IMD2</w:t>
            </w:r>
            <w:r w:rsidRPr="00590AEE">
              <w:rPr>
                <w:rFonts w:eastAsiaTheme="minorEastAsia"/>
                <w:vertAlign w:val="superscript"/>
                <w:lang w:val="en-US" w:eastAsia="zh-CN"/>
              </w:rPr>
              <w:t>2</w:t>
            </w:r>
          </w:p>
        </w:tc>
      </w:tr>
      <w:tr w:rsidR="00B10D30" w:rsidRPr="00590AEE" w14:paraId="5BF61CB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6785AD"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5803403"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2581BB9" w14:textId="77777777" w:rsidR="00B10D30" w:rsidRPr="00590AEE" w:rsidRDefault="00B10D30" w:rsidP="00295CED">
            <w:pPr>
              <w:pStyle w:val="TAC"/>
              <w:rPr>
                <w:rFonts w:eastAsiaTheme="minorEastAsia"/>
              </w:rPr>
            </w:pPr>
            <w:r w:rsidRPr="00590AEE">
              <w:rPr>
                <w:rFonts w:eastAsiaTheme="minorEastAsia"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392C70BC"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ED9EC1"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EF056BC" w14:textId="77777777" w:rsidR="00B10D30" w:rsidRPr="00590AEE" w:rsidRDefault="00B10D30" w:rsidP="00295CED">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53C579D" w14:textId="77777777" w:rsidR="00B10D30" w:rsidRPr="00590AEE" w:rsidRDefault="00B10D30" w:rsidP="00295CED">
            <w:pPr>
              <w:pStyle w:val="TAC"/>
              <w:rPr>
                <w:rFonts w:eastAsiaTheme="minorEastAsia"/>
              </w:rPr>
            </w:pPr>
            <w:r w:rsidRPr="00590AEE">
              <w:rPr>
                <w:rFonts w:eastAsiaTheme="minorEastAsia"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26FA22C4"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46F13"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1</w:t>
            </w:r>
          </w:p>
        </w:tc>
      </w:tr>
      <w:tr w:rsidR="00B10D30" w:rsidRPr="00590AEE" w14:paraId="6A2F427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BB993FF"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6F517C"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95F68F" w14:textId="77777777" w:rsidR="00B10D30" w:rsidRPr="00590AEE" w:rsidRDefault="00B10D30" w:rsidP="00295CED">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A20B71A" w14:textId="77777777" w:rsidR="00B10D30" w:rsidRPr="00590AEE" w:rsidRDefault="00B10D30" w:rsidP="00295CED">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41D0A55"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92226F7" w14:textId="77777777" w:rsidR="00B10D30" w:rsidRPr="00590AEE" w:rsidRDefault="00B10D30" w:rsidP="00295CED">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E3D7B2A"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AAE542"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29D724"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6A093FC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15A686"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A22D9D"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FBC85B8"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7E62F20E"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4ECFA00"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23F8FAC"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B775967"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ADACCD"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CAD98F"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4D6C923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FE0A6CE"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6C3428"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A19BE2C" w14:textId="77777777" w:rsidR="00B10D30" w:rsidRPr="00590AEE" w:rsidRDefault="00B10D30" w:rsidP="00295CED">
            <w:pPr>
              <w:pStyle w:val="TAC"/>
              <w:rPr>
                <w:rFonts w:eastAsiaTheme="minorEastAsia"/>
              </w:rPr>
            </w:pPr>
            <w:r w:rsidRPr="00590AEE">
              <w:rPr>
                <w:rFonts w:eastAsiaTheme="minorEastAsia"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68A15714"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09683D8"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94CA652" w14:textId="77777777" w:rsidR="00B10D30" w:rsidRPr="00590AEE" w:rsidRDefault="00B10D30" w:rsidP="00295CED">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C95821E"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AD62C8"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B3811A"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088CECB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9333F85"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18B9D8"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59E55DB" w14:textId="77777777" w:rsidR="00B10D30" w:rsidRPr="00590AEE" w:rsidRDefault="00B10D30" w:rsidP="00295CED">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65089DA" w14:textId="77777777" w:rsidR="00B10D30" w:rsidRPr="00590AEE" w:rsidRDefault="00B10D30" w:rsidP="00295CED">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AC53B20"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B7A06AD" w14:textId="77777777" w:rsidR="00B10D30" w:rsidRPr="00590AEE" w:rsidRDefault="00B10D30" w:rsidP="00295CED">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35F02B3"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F75D94"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CDB45B"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7668E13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162D4CC"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8A4A2F"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F4CD021"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00D960C7"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E625D27"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E9C771D"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3925FA0" w14:textId="77777777" w:rsidR="00B10D30" w:rsidRPr="00590AEE" w:rsidRDefault="00B10D30" w:rsidP="00295CED">
            <w:pPr>
              <w:pStyle w:val="TAC"/>
              <w:rPr>
                <w:rFonts w:eastAsiaTheme="minorEastAsia"/>
              </w:rPr>
            </w:pPr>
            <w:r w:rsidRPr="00590AEE">
              <w:rPr>
                <w:rFonts w:eastAsiaTheme="minorEastAsia"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416B5547"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B36650"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2</w:t>
            </w:r>
          </w:p>
        </w:tc>
      </w:tr>
      <w:tr w:rsidR="00B10D30" w:rsidRPr="00590AEE" w14:paraId="574DFBE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9569EE"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0D8CAD"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5DAB20B" w14:textId="77777777" w:rsidR="00B10D30" w:rsidRPr="00590AEE" w:rsidRDefault="00B10D30" w:rsidP="00295CED">
            <w:pPr>
              <w:pStyle w:val="TAC"/>
              <w:rPr>
                <w:rFonts w:eastAsiaTheme="minorEastAsia"/>
              </w:rPr>
            </w:pPr>
            <w:r w:rsidRPr="00590AEE">
              <w:rPr>
                <w:rFonts w:eastAsiaTheme="minorEastAsia"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61ED5119"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84D04B8"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DBB0279" w14:textId="77777777" w:rsidR="00B10D30" w:rsidRPr="00590AEE" w:rsidRDefault="00B10D30" w:rsidP="00295CED">
            <w:pPr>
              <w:pStyle w:val="TAC"/>
              <w:rPr>
                <w:rFonts w:eastAsiaTheme="minorEastAsia"/>
              </w:rPr>
            </w:pPr>
            <w:r w:rsidRPr="00590AEE">
              <w:rPr>
                <w:rFonts w:eastAsiaTheme="minorEastAsia"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A5AD0EC"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0DB60A"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0D8256"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3174D1D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5C4AA06"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BB865D"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91E83FC" w14:textId="77777777" w:rsidR="00B10D30" w:rsidRPr="00590AEE" w:rsidRDefault="00B10D30" w:rsidP="00295CED">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52BA5175" w14:textId="77777777" w:rsidR="00B10D30" w:rsidRPr="00590AEE" w:rsidRDefault="00B10D30" w:rsidP="00295CED">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D3D975"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A4A432E" w14:textId="77777777" w:rsidR="00B10D30" w:rsidRPr="00590AEE" w:rsidRDefault="00B10D30" w:rsidP="00295CED">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E002835" w14:textId="77777777" w:rsidR="00B10D30" w:rsidRPr="00590AEE" w:rsidRDefault="00B10D30" w:rsidP="00295CED">
            <w:pPr>
              <w:pStyle w:val="TAC"/>
              <w:rPr>
                <w:rFonts w:eastAsiaTheme="minorEastAsia"/>
              </w:rPr>
            </w:pPr>
            <w:r w:rsidRPr="00590AEE">
              <w:rPr>
                <w:rFonts w:eastAsiaTheme="minorEastAsia"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271353B2"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7E905C"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4</w:t>
            </w:r>
          </w:p>
        </w:tc>
      </w:tr>
      <w:tr w:rsidR="00B10D30" w:rsidRPr="00590AEE" w14:paraId="31D6999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A31CB0"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90883F"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0C7997A" w14:textId="77777777" w:rsidR="00B10D30" w:rsidRPr="00590AEE" w:rsidRDefault="00B10D30" w:rsidP="00295CED">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457A6D3"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1A7CDC2"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D8D74E6" w14:textId="77777777" w:rsidR="00B10D30" w:rsidRPr="00590AEE" w:rsidRDefault="00B10D30" w:rsidP="00295CED">
            <w:pPr>
              <w:pStyle w:val="TAC"/>
              <w:rPr>
                <w:rFonts w:eastAsiaTheme="minorEastAsia"/>
              </w:rPr>
            </w:pPr>
            <w:r w:rsidRPr="00590AEE">
              <w:rPr>
                <w:rFonts w:eastAsiaTheme="minorEastAsia"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16CA8B33" w14:textId="77777777" w:rsidR="00B10D30" w:rsidRPr="00590AEE" w:rsidRDefault="00B10D30" w:rsidP="00295CED">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4AEFBA" w14:textId="77777777" w:rsidR="00B10D30" w:rsidRPr="00590AEE" w:rsidRDefault="00B10D30" w:rsidP="00295CED">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DBA85C"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N/A</w:t>
            </w:r>
          </w:p>
        </w:tc>
      </w:tr>
      <w:tr w:rsidR="00B10D30" w:rsidRPr="00590AEE" w14:paraId="03B214D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CE9989" w14:textId="77777777" w:rsidR="00B10D30" w:rsidRPr="00590AEE" w:rsidRDefault="00B10D30" w:rsidP="00295CED">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60E4DD48"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709FC0E" w14:textId="77777777" w:rsidR="00B10D30" w:rsidRPr="00590AEE" w:rsidRDefault="00B10D30" w:rsidP="00295CED">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65178A50"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322081C"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9E0D56" w14:textId="77777777" w:rsidR="00B10D30" w:rsidRPr="00590AEE" w:rsidRDefault="00B10D30" w:rsidP="00295CED">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9727D0C"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342947"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4203C32"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21F4C70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1D76628"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7700BF"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3646EA9" w14:textId="77777777" w:rsidR="00B10D30" w:rsidRPr="00590AEE" w:rsidRDefault="00B10D30" w:rsidP="00295CED">
            <w:pPr>
              <w:pStyle w:val="TAC"/>
              <w:rPr>
                <w:rFonts w:eastAsiaTheme="minorEastAsia"/>
              </w:rPr>
            </w:pPr>
            <w:r w:rsidRPr="00590AEE">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2EF629FA" w14:textId="77777777" w:rsidR="00B10D30" w:rsidRPr="00590AEE" w:rsidRDefault="00B10D30" w:rsidP="00295CED">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4B53AD5" w14:textId="77777777" w:rsidR="00B10D30" w:rsidRPr="00590AEE" w:rsidRDefault="00B10D30" w:rsidP="00295CED">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79EBD25" w14:textId="77777777" w:rsidR="00B10D30" w:rsidRPr="00590AEE" w:rsidRDefault="00B10D30" w:rsidP="00295CED">
            <w:pPr>
              <w:pStyle w:val="TAC"/>
              <w:rPr>
                <w:rFonts w:eastAsiaTheme="minorEastAsia"/>
              </w:rPr>
            </w:pPr>
            <w:r w:rsidRPr="00590AEE">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FCAFE06"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FEDE3"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BD62922"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6B17F79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6836068"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656F7"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130BC3" w14:textId="77777777" w:rsidR="00B10D30" w:rsidRPr="00590AEE" w:rsidRDefault="00B10D30" w:rsidP="00295CED">
            <w:pPr>
              <w:pStyle w:val="TAC"/>
              <w:rPr>
                <w:rFonts w:eastAsiaTheme="minorEastAsia"/>
              </w:rPr>
            </w:pPr>
            <w:r w:rsidRPr="00590AEE">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AB6FCFF" w14:textId="77777777" w:rsidR="00B10D30" w:rsidRPr="00590AEE" w:rsidRDefault="00B10D30" w:rsidP="00295CED">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14B594" w14:textId="77777777" w:rsidR="00B10D30" w:rsidRPr="00590AEE" w:rsidRDefault="00B10D30" w:rsidP="00295CED">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86BAAA" w14:textId="77777777" w:rsidR="00B10D30" w:rsidRPr="00590AEE" w:rsidRDefault="00B10D30" w:rsidP="00295CED">
            <w:pPr>
              <w:pStyle w:val="TAC"/>
              <w:rPr>
                <w:rFonts w:eastAsiaTheme="minorEastAsia"/>
              </w:rPr>
            </w:pPr>
            <w:r w:rsidRPr="00590AEE">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DB40C09" w14:textId="77777777" w:rsidR="00B10D30" w:rsidRPr="00590AEE" w:rsidRDefault="00B10D30" w:rsidP="00295CED">
            <w:pPr>
              <w:pStyle w:val="TAC"/>
              <w:rPr>
                <w:rFonts w:eastAsiaTheme="minorEastAsia"/>
              </w:rPr>
            </w:pPr>
            <w:r w:rsidRPr="00590AEE">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0F3E8DEA"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DD6F8E9" w14:textId="77777777" w:rsidR="00B10D30" w:rsidRPr="00590AEE" w:rsidRDefault="00B10D30" w:rsidP="00295CED">
            <w:pPr>
              <w:pStyle w:val="TAC"/>
              <w:rPr>
                <w:rFonts w:eastAsiaTheme="minorEastAsia" w:cs="Arial"/>
                <w:szCs w:val="18"/>
                <w:lang w:eastAsia="zh-CN"/>
              </w:rPr>
            </w:pPr>
            <w:r w:rsidRPr="00590AEE">
              <w:rPr>
                <w:rFonts w:eastAsiaTheme="minorEastAsia"/>
                <w:lang w:eastAsia="ko-KR"/>
              </w:rPr>
              <w:t>IMD3</w:t>
            </w:r>
            <w:r w:rsidRPr="00590AEE">
              <w:rPr>
                <w:rFonts w:eastAsia="MS Mincho"/>
                <w:color w:val="000000"/>
                <w:vertAlign w:val="superscript"/>
                <w:lang w:val="en-US"/>
              </w:rPr>
              <w:t>1</w:t>
            </w:r>
          </w:p>
        </w:tc>
      </w:tr>
      <w:tr w:rsidR="00B10D30" w:rsidRPr="00590AEE" w14:paraId="282B07A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182E3FB"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0D299"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4C1D30" w14:textId="77777777" w:rsidR="00B10D30" w:rsidRPr="00590AEE" w:rsidRDefault="00B10D30" w:rsidP="00295CED">
            <w:pPr>
              <w:pStyle w:val="TAC"/>
              <w:rPr>
                <w:rFonts w:eastAsiaTheme="minorEastAsia"/>
              </w:rPr>
            </w:pPr>
            <w:r w:rsidRPr="00590AEE">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6708799A"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B2DE781"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17228B" w14:textId="77777777" w:rsidR="00B10D30" w:rsidRPr="00590AEE" w:rsidRDefault="00B10D30" w:rsidP="00295CED">
            <w:pPr>
              <w:pStyle w:val="TAC"/>
              <w:rPr>
                <w:rFonts w:eastAsiaTheme="minorEastAsia"/>
              </w:rPr>
            </w:pPr>
            <w:r w:rsidRPr="00590AEE">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19510CE" w14:textId="77777777" w:rsidR="00B10D30" w:rsidRPr="00590AEE" w:rsidRDefault="00B10D30" w:rsidP="00295CED">
            <w:pPr>
              <w:pStyle w:val="TAC"/>
              <w:rPr>
                <w:rFonts w:eastAsiaTheme="minorEastAsia"/>
              </w:rPr>
            </w:pPr>
            <w:r w:rsidRPr="00590AEE">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4EB26E4D"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E3E540B"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IMD3</w:t>
            </w:r>
          </w:p>
        </w:tc>
      </w:tr>
      <w:tr w:rsidR="00B10D30" w:rsidRPr="00590AEE" w14:paraId="4E6A8AC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5D193D2"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0A653"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3997920" w14:textId="77777777" w:rsidR="00B10D30" w:rsidRPr="00590AEE" w:rsidRDefault="00B10D30" w:rsidP="00295CED">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1C8723B" w14:textId="77777777" w:rsidR="00B10D30" w:rsidRPr="00590AEE" w:rsidRDefault="00B10D30" w:rsidP="00295CED">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1D2FE5B" w14:textId="77777777" w:rsidR="00B10D30" w:rsidRPr="00590AEE" w:rsidRDefault="00B10D30" w:rsidP="00295CED">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6749007" w14:textId="77777777" w:rsidR="00B10D30" w:rsidRPr="00590AEE" w:rsidRDefault="00B10D30" w:rsidP="00295CED">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0C6120A"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ED003"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26EC438"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2B6EE38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5AD446"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E756A"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73B6A9B" w14:textId="77777777" w:rsidR="00B10D30" w:rsidRPr="00590AEE" w:rsidRDefault="00B10D30" w:rsidP="00295CED">
            <w:pPr>
              <w:pStyle w:val="TAC"/>
              <w:rPr>
                <w:rFonts w:eastAsiaTheme="minorEastAsia"/>
              </w:rPr>
            </w:pPr>
            <w:r w:rsidRPr="00590AEE">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5D7582F7" w14:textId="77777777" w:rsidR="00B10D30" w:rsidRPr="00590AEE" w:rsidRDefault="00B10D30" w:rsidP="00295CED">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2E2297" w14:textId="77777777" w:rsidR="00B10D30" w:rsidRPr="00590AEE" w:rsidRDefault="00B10D30" w:rsidP="00295CED">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F19AB4" w14:textId="77777777" w:rsidR="00B10D30" w:rsidRPr="00590AEE" w:rsidRDefault="00B10D30" w:rsidP="00295CED">
            <w:pPr>
              <w:pStyle w:val="TAC"/>
              <w:rPr>
                <w:rFonts w:eastAsiaTheme="minorEastAsia"/>
              </w:rPr>
            </w:pPr>
            <w:r w:rsidRPr="00590AEE">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3C8A670"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5DDA2"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D34535E"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5CB86E4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1AF26D"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337A3"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E0A1B3D" w14:textId="77777777" w:rsidR="00B10D30" w:rsidRPr="00590AEE" w:rsidRDefault="00B10D30" w:rsidP="00295CED">
            <w:pPr>
              <w:pStyle w:val="TAC"/>
              <w:rPr>
                <w:rFonts w:eastAsiaTheme="minorEastAsia"/>
              </w:rPr>
            </w:pPr>
            <w:r w:rsidRPr="00590AEE">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4C3E7C0" w14:textId="77777777" w:rsidR="00B10D30" w:rsidRPr="00590AEE" w:rsidRDefault="00B10D30" w:rsidP="00295CED">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A9E7C81" w14:textId="77777777" w:rsidR="00B10D30" w:rsidRPr="00590AEE" w:rsidRDefault="00B10D30" w:rsidP="00295CED">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1B2CD7" w14:textId="77777777" w:rsidR="00B10D30" w:rsidRPr="00590AEE" w:rsidRDefault="00B10D30" w:rsidP="00295CED">
            <w:pPr>
              <w:pStyle w:val="TAC"/>
              <w:rPr>
                <w:rFonts w:eastAsiaTheme="minorEastAsia"/>
              </w:rPr>
            </w:pPr>
            <w:r w:rsidRPr="00590AEE">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69414FD"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F60281"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DCAEB7A"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381CD50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6B7428"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3FE9D"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C5BD64D" w14:textId="77777777" w:rsidR="00B10D30" w:rsidRPr="00590AEE" w:rsidRDefault="00B10D30" w:rsidP="00295CED">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1A393F30" w14:textId="77777777" w:rsidR="00B10D30" w:rsidRPr="00590AEE" w:rsidRDefault="00B10D30" w:rsidP="00295CED">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139C79E" w14:textId="77777777" w:rsidR="00B10D30" w:rsidRPr="00590AEE" w:rsidRDefault="00B10D30" w:rsidP="00295CED">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0ABAE32" w14:textId="77777777" w:rsidR="00B10D30" w:rsidRPr="00590AEE" w:rsidRDefault="00B10D30" w:rsidP="00295CED">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5469E0A" w14:textId="77777777" w:rsidR="00B10D30" w:rsidRPr="00590AEE" w:rsidRDefault="00B10D30" w:rsidP="00295CED">
            <w:pPr>
              <w:pStyle w:val="TAC"/>
              <w:rPr>
                <w:rFonts w:eastAsiaTheme="minorEastAsia"/>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5129B25C"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7AC4D43"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IMD3</w:t>
            </w:r>
            <w:r w:rsidRPr="00590AEE">
              <w:rPr>
                <w:rFonts w:eastAsia="MS Mincho"/>
                <w:color w:val="000000"/>
                <w:vertAlign w:val="superscript"/>
                <w:lang w:val="en-US"/>
              </w:rPr>
              <w:t>1,2</w:t>
            </w:r>
          </w:p>
        </w:tc>
      </w:tr>
      <w:tr w:rsidR="00B10D30" w:rsidRPr="00590AEE" w14:paraId="4ADFC70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4AD7B" w14:textId="77777777" w:rsidR="00B10D30" w:rsidRPr="00590AEE" w:rsidRDefault="00B10D30" w:rsidP="00295CED">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2015E9"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F55767" w14:textId="77777777" w:rsidR="00B10D30" w:rsidRPr="00590AEE" w:rsidRDefault="00B10D30" w:rsidP="00295CED">
            <w:pPr>
              <w:pStyle w:val="TAC"/>
              <w:rPr>
                <w:rFonts w:eastAsiaTheme="minorEastAsia"/>
              </w:rPr>
            </w:pPr>
            <w:r w:rsidRPr="00590AEE">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4726B008" w14:textId="77777777" w:rsidR="00B10D30" w:rsidRPr="00590AEE" w:rsidRDefault="00B10D30" w:rsidP="00295CED">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3C03CA" w14:textId="77777777" w:rsidR="00B10D30" w:rsidRPr="00590AEE" w:rsidRDefault="00B10D30" w:rsidP="00295CED">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6A30E7" w14:textId="77777777" w:rsidR="00B10D30" w:rsidRPr="00590AEE" w:rsidRDefault="00B10D30" w:rsidP="00295CED">
            <w:pPr>
              <w:pStyle w:val="TAC"/>
              <w:rPr>
                <w:rFonts w:eastAsiaTheme="minorEastAsia"/>
              </w:rPr>
            </w:pPr>
            <w:r w:rsidRPr="00590AEE">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BE2E38F" w14:textId="77777777" w:rsidR="00B10D30" w:rsidRPr="00590AEE" w:rsidRDefault="00B10D30" w:rsidP="00295CED">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0D664" w14:textId="77777777" w:rsidR="00B10D30" w:rsidRPr="00590AEE" w:rsidRDefault="00B10D30" w:rsidP="00295CED">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46D9452" w14:textId="77777777" w:rsidR="00B10D30" w:rsidRPr="00590AEE" w:rsidRDefault="00B10D30" w:rsidP="00295CED">
            <w:pPr>
              <w:pStyle w:val="TAC"/>
              <w:rPr>
                <w:rFonts w:eastAsiaTheme="minorEastAsia" w:cs="Arial"/>
                <w:szCs w:val="18"/>
                <w:lang w:eastAsia="zh-CN"/>
              </w:rPr>
            </w:pPr>
            <w:r w:rsidRPr="00590AEE">
              <w:rPr>
                <w:rFonts w:eastAsia="MS Mincho"/>
                <w:color w:val="000000"/>
                <w:lang w:val="en-US"/>
              </w:rPr>
              <w:t>N/A</w:t>
            </w:r>
          </w:p>
        </w:tc>
      </w:tr>
      <w:tr w:rsidR="00B10D30" w:rsidRPr="00590AEE" w14:paraId="7D92CC3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E3756C" w14:textId="77777777" w:rsidR="00B10D30" w:rsidRPr="00590AEE" w:rsidRDefault="00B10D30" w:rsidP="00295CED">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28</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21C58DA"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1489418B"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0A43AA0"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676A07C1" w14:textId="77777777" w:rsidR="00B10D30" w:rsidRPr="00590AEE" w:rsidRDefault="00B10D30" w:rsidP="00295CED">
            <w:pPr>
              <w:pStyle w:val="TAC"/>
              <w:rPr>
                <w:rFonts w:eastAsiaTheme="minorEastAsia"/>
              </w:rPr>
            </w:pPr>
            <w:r w:rsidRPr="00590AEE">
              <w:rPr>
                <w:rFonts w:eastAsiaTheme="minorEastAsia" w:hint="eastAsia"/>
              </w:rPr>
              <w:t>5</w:t>
            </w:r>
            <w:r w:rsidRPr="00590AEE">
              <w:rPr>
                <w:rFonts w:eastAsiaTheme="minorEastAsia"/>
              </w:rPr>
              <w:t>2</w:t>
            </w:r>
          </w:p>
        </w:tc>
        <w:tc>
          <w:tcPr>
            <w:tcW w:w="960" w:type="dxa"/>
            <w:tcBorders>
              <w:top w:val="single" w:sz="4" w:space="0" w:color="auto"/>
              <w:left w:val="single" w:sz="4" w:space="0" w:color="auto"/>
              <w:bottom w:val="single" w:sz="4" w:space="0" w:color="auto"/>
              <w:right w:val="single" w:sz="4" w:space="0" w:color="auto"/>
            </w:tcBorders>
            <w:vAlign w:val="center"/>
          </w:tcPr>
          <w:p w14:paraId="69B86C39" w14:textId="77777777" w:rsidR="00B10D30" w:rsidRPr="00590AEE" w:rsidRDefault="00B10D30" w:rsidP="00295CED">
            <w:pPr>
              <w:pStyle w:val="TAC"/>
              <w:rPr>
                <w:rFonts w:eastAsiaTheme="minorEastAsia"/>
              </w:rPr>
            </w:pPr>
            <w:r w:rsidRPr="00590AEE">
              <w:rPr>
                <w:rFonts w:eastAsiaTheme="minorEastAsia" w:hint="eastAsia"/>
              </w:rPr>
              <w:t>3</w:t>
            </w: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31CC33C"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617AD0A7"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FA37A2C"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r>
      <w:tr w:rsidR="00B10D30" w:rsidRPr="00590AEE" w14:paraId="7BBC75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3B138D8"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E6872"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2F59BD2C"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0BB2012"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45CA1945"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53857E3" w14:textId="77777777" w:rsidR="00B10D30" w:rsidRPr="00590AEE" w:rsidRDefault="00B10D30" w:rsidP="00295CED">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D9087EB" w14:textId="77777777" w:rsidR="00B10D30" w:rsidRPr="00590AEE" w:rsidRDefault="00B10D30" w:rsidP="00295CED">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CBAFDF0"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CACC98A" w14:textId="77777777" w:rsidR="00B10D30" w:rsidRPr="00590AEE" w:rsidRDefault="00B10D30" w:rsidP="00295CED">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r>
      <w:tr w:rsidR="00B10D30" w:rsidRPr="00590AEE" w14:paraId="33C6C9A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F8267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903A4" w14:textId="77777777" w:rsidR="00B10D30" w:rsidRPr="00590AEE" w:rsidRDefault="00B10D30" w:rsidP="00295CED">
            <w:pPr>
              <w:pStyle w:val="TAC"/>
              <w:rPr>
                <w:rFonts w:eastAsiaTheme="minorEastAsia"/>
              </w:rPr>
            </w:pPr>
            <w:r w:rsidRPr="00590AEE">
              <w:rPr>
                <w:rFonts w:eastAsiaTheme="minorEastAsia"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73D84F1" w14:textId="77777777" w:rsidR="00B10D30" w:rsidRPr="00590AEE" w:rsidRDefault="00B10D30" w:rsidP="00295CED">
            <w:pPr>
              <w:pStyle w:val="TAC"/>
              <w:rPr>
                <w:rFonts w:eastAsiaTheme="minorEastAsia"/>
              </w:rPr>
            </w:pPr>
            <w:r w:rsidRPr="00590AEE">
              <w:rPr>
                <w:rFonts w:eastAsiaTheme="minorEastAsia" w:hint="eastAsia"/>
              </w:rPr>
              <w:t>7</w:t>
            </w:r>
            <w:r w:rsidRPr="00590AEE">
              <w:rPr>
                <w:rFonts w:eastAsiaTheme="minorEastAsia"/>
              </w:rPr>
              <w:t>45</w:t>
            </w:r>
          </w:p>
        </w:tc>
        <w:tc>
          <w:tcPr>
            <w:tcW w:w="964" w:type="dxa"/>
            <w:tcBorders>
              <w:top w:val="single" w:sz="4" w:space="0" w:color="auto"/>
              <w:left w:val="single" w:sz="4" w:space="0" w:color="auto"/>
              <w:bottom w:val="single" w:sz="4" w:space="0" w:color="auto"/>
              <w:right w:val="single" w:sz="4" w:space="0" w:color="auto"/>
            </w:tcBorders>
            <w:vAlign w:val="center"/>
          </w:tcPr>
          <w:p w14:paraId="3E21EDA3" w14:textId="77777777" w:rsidR="00B10D30" w:rsidRPr="00590AEE" w:rsidRDefault="00B10D30" w:rsidP="00295CED">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6A6691F" w14:textId="77777777" w:rsidR="00B10D30" w:rsidRPr="00590AEE" w:rsidRDefault="00B10D30" w:rsidP="00295CED">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91B9B1C" w14:textId="77777777" w:rsidR="00B10D30" w:rsidRPr="00590AEE" w:rsidRDefault="00B10D30" w:rsidP="00295CED">
            <w:pPr>
              <w:pStyle w:val="TAC"/>
              <w:rPr>
                <w:rFonts w:eastAsiaTheme="minorEastAsia"/>
              </w:rPr>
            </w:pPr>
            <w:r w:rsidRPr="00590AEE">
              <w:rPr>
                <w:rFonts w:eastAsiaTheme="minorEastAsia" w:hint="eastAsia"/>
              </w:rPr>
              <w:t>8</w:t>
            </w:r>
            <w:r w:rsidRPr="00590AEE">
              <w:rPr>
                <w:rFonts w:eastAsiaTheme="minorEastAsia"/>
              </w:rPr>
              <w:t>00</w:t>
            </w:r>
          </w:p>
        </w:tc>
        <w:tc>
          <w:tcPr>
            <w:tcW w:w="977" w:type="dxa"/>
            <w:tcBorders>
              <w:top w:val="single" w:sz="4" w:space="0" w:color="auto"/>
              <w:left w:val="single" w:sz="4" w:space="0" w:color="auto"/>
              <w:bottom w:val="single" w:sz="4" w:space="0" w:color="auto"/>
              <w:right w:val="single" w:sz="4" w:space="0" w:color="auto"/>
            </w:tcBorders>
            <w:vAlign w:val="center"/>
          </w:tcPr>
          <w:p w14:paraId="231A5AA3" w14:textId="77777777" w:rsidR="00B10D30" w:rsidRPr="00590AEE" w:rsidRDefault="00B10D30" w:rsidP="00295CED">
            <w:pPr>
              <w:pStyle w:val="TAC"/>
              <w:rPr>
                <w:rFonts w:eastAsiaTheme="minorEastAsia"/>
              </w:rPr>
            </w:pPr>
            <w:r w:rsidRPr="00590AEE">
              <w:rPr>
                <w:rFonts w:eastAsiaTheme="minorEastAsia" w:hint="eastAsia"/>
              </w:rPr>
              <w:t>1</w:t>
            </w: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4513F469" w14:textId="77777777" w:rsidR="00B10D30" w:rsidRPr="00590AEE" w:rsidRDefault="00B10D30" w:rsidP="00295CED">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99427C7" w14:textId="77777777" w:rsidR="00B10D30" w:rsidRPr="00590AEE" w:rsidRDefault="00B10D30" w:rsidP="00295CED">
            <w:pPr>
              <w:pStyle w:val="TAC"/>
              <w:rPr>
                <w:rFonts w:eastAsiaTheme="minorEastAsia"/>
              </w:rPr>
            </w:pPr>
            <w:r w:rsidRPr="00590AEE">
              <w:rPr>
                <w:rFonts w:eastAsiaTheme="minorEastAsia" w:cs="Arial"/>
                <w:szCs w:val="18"/>
                <w:lang w:eastAsia="ko-KR"/>
              </w:rPr>
              <w:t>n28</w:t>
            </w:r>
          </w:p>
        </w:tc>
      </w:tr>
      <w:tr w:rsidR="00B10D30" w:rsidRPr="00590AEE" w14:paraId="17A0A5C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329C4D" w14:textId="77777777" w:rsidR="00B10D30" w:rsidRPr="00590AEE" w:rsidRDefault="00B10D30" w:rsidP="00295CED">
            <w:pPr>
              <w:pStyle w:val="TAC"/>
              <w:rPr>
                <w:rFonts w:eastAsiaTheme="minorEastAsia" w:cs="Arial"/>
                <w:szCs w:val="22"/>
                <w:lang w:val="en-US" w:eastAsia="zh-CN"/>
              </w:rPr>
            </w:pPr>
            <w:r w:rsidRPr="00590AEE">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CA31C3F"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87F9AD7" w14:textId="77777777" w:rsidR="00B10D30" w:rsidRPr="00590AEE" w:rsidRDefault="00B10D30" w:rsidP="00295CED">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26410FB" w14:textId="77777777" w:rsidR="00B10D30" w:rsidRPr="00590AEE" w:rsidRDefault="00B10D30" w:rsidP="00295CED">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3EC5616"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F48DC" w14:textId="77777777" w:rsidR="00B10D30" w:rsidRPr="00590AEE" w:rsidRDefault="00B10D30" w:rsidP="00295CED">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B8AE29C"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244779"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D6CDC4"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43DC81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903B6E2"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BA070" w14:textId="77777777" w:rsidR="00B10D30" w:rsidRPr="00590AEE" w:rsidRDefault="00B10D30" w:rsidP="00295CED">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D96EC8F" w14:textId="77777777" w:rsidR="00B10D30" w:rsidRPr="00590AEE" w:rsidRDefault="00B10D30" w:rsidP="00295CED">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1FE1E2A" w14:textId="77777777" w:rsidR="00B10D30" w:rsidRPr="00590AEE" w:rsidRDefault="00B10D30" w:rsidP="00295CED">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D8009C" w14:textId="77777777" w:rsidR="00B10D30" w:rsidRPr="00590AEE" w:rsidRDefault="00B10D30" w:rsidP="00295CED">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9C21DB" w14:textId="77777777" w:rsidR="00B10D30" w:rsidRPr="00590AEE" w:rsidRDefault="00B10D30" w:rsidP="00295CED">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1CBCFD0"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F01EC8" w14:textId="77777777" w:rsidR="00B10D30" w:rsidRPr="00590AEE" w:rsidRDefault="00B10D30" w:rsidP="00295CED">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D98552"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712F023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52F28E"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01F6E"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B32A3E4" w14:textId="77777777" w:rsidR="00B10D30" w:rsidRPr="00590AEE" w:rsidRDefault="00B10D30" w:rsidP="00295CED">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0C62F15" w14:textId="77777777" w:rsidR="00B10D30" w:rsidRPr="00590AEE" w:rsidRDefault="00B10D30" w:rsidP="00295CED">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08F684" w14:textId="77777777" w:rsidR="00B10D30" w:rsidRPr="00590AEE" w:rsidRDefault="00B10D30" w:rsidP="00295CED">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E62781" w14:textId="77777777" w:rsidR="00B10D30" w:rsidRPr="00590AEE" w:rsidRDefault="00B10D30" w:rsidP="00295CED">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0865BF3" w14:textId="77777777" w:rsidR="00B10D30" w:rsidRPr="00590AEE" w:rsidRDefault="00B10D30" w:rsidP="00295CED">
            <w:pPr>
              <w:pStyle w:val="TAC"/>
              <w:rPr>
                <w:rFonts w:eastAsiaTheme="minorEastAsia"/>
              </w:rPr>
            </w:pPr>
            <w:r w:rsidRPr="00590AEE">
              <w:rPr>
                <w:rFonts w:eastAsia="Yu Mincho" w:hint="eastAsia"/>
                <w:lang w:eastAsia="ja-JP"/>
              </w:rPr>
              <w:t>2</w:t>
            </w:r>
            <w:r w:rsidRPr="00590AEE">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D825C2F" w14:textId="77777777" w:rsidR="00B10D30" w:rsidRPr="00590AEE" w:rsidRDefault="00B10D30" w:rsidP="00295CED">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1747EC"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IMD</w:t>
            </w:r>
            <w:r w:rsidRPr="00590AEE">
              <w:rPr>
                <w:rFonts w:eastAsiaTheme="minorEastAsia"/>
              </w:rPr>
              <w:t>2</w:t>
            </w:r>
            <w:r w:rsidRPr="00590AEE">
              <w:rPr>
                <w:rFonts w:eastAsia="Yu Mincho"/>
                <w:vertAlign w:val="superscript"/>
                <w:lang w:eastAsia="ja-JP"/>
              </w:rPr>
              <w:t>1,3,4</w:t>
            </w:r>
          </w:p>
        </w:tc>
      </w:tr>
      <w:tr w:rsidR="00B10D30" w:rsidRPr="00590AEE" w14:paraId="59010B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37433B9"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107EB"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8C96F54" w14:textId="77777777" w:rsidR="00B10D30" w:rsidRPr="00590AEE" w:rsidRDefault="00B10D30" w:rsidP="00295CED">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2C0C2C2" w14:textId="77777777" w:rsidR="00B10D30" w:rsidRPr="00590AEE" w:rsidRDefault="00B10D30" w:rsidP="00295CED">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C4CC4"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19CF34" w14:textId="77777777" w:rsidR="00B10D30" w:rsidRPr="00590AEE" w:rsidRDefault="00B10D30" w:rsidP="00295CED">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A2EA2C1"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26AE09"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EF8D00"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6403A01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11A13B"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30E0D" w14:textId="77777777" w:rsidR="00B10D30" w:rsidRPr="00590AEE" w:rsidRDefault="00B10D30" w:rsidP="00295CED">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1EFCB7" w14:textId="77777777" w:rsidR="00B10D30" w:rsidRPr="00590AEE" w:rsidRDefault="00B10D30" w:rsidP="00295CED">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5D1B2D9" w14:textId="77777777" w:rsidR="00B10D30" w:rsidRPr="00590AEE" w:rsidRDefault="00B10D30" w:rsidP="00295CED">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C71BC8" w14:textId="77777777" w:rsidR="00B10D30" w:rsidRPr="00590AEE" w:rsidRDefault="00B10D30" w:rsidP="00295CED">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817F54" w14:textId="77777777" w:rsidR="00B10D30" w:rsidRPr="00590AEE" w:rsidRDefault="00B10D30" w:rsidP="00295CED">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7FE91C8" w14:textId="77777777" w:rsidR="00B10D30" w:rsidRPr="00590AEE" w:rsidRDefault="00B10D30" w:rsidP="00295CED">
            <w:pPr>
              <w:pStyle w:val="TAC"/>
              <w:rPr>
                <w:rFonts w:eastAsiaTheme="minorEastAsia"/>
              </w:rPr>
            </w:pPr>
            <w:r w:rsidRPr="00590AEE">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C2B7E72"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9EBE9F"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IMD2</w:t>
            </w:r>
            <w:r w:rsidRPr="00590AEE">
              <w:rPr>
                <w:rFonts w:eastAsia="Yu Mincho"/>
                <w:vertAlign w:val="superscript"/>
                <w:lang w:eastAsia="ja-JP"/>
              </w:rPr>
              <w:t>3,4</w:t>
            </w:r>
          </w:p>
        </w:tc>
      </w:tr>
      <w:tr w:rsidR="00B10D30" w:rsidRPr="00590AEE" w14:paraId="0845B41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228E3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7B738"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4FC98F7" w14:textId="77777777" w:rsidR="00B10D30" w:rsidRPr="00590AEE" w:rsidRDefault="00B10D30" w:rsidP="00295CED">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985095B" w14:textId="77777777" w:rsidR="00B10D30" w:rsidRPr="00590AEE" w:rsidRDefault="00B10D30" w:rsidP="00295CED">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FC4C8CB" w14:textId="77777777" w:rsidR="00B10D30" w:rsidRPr="00590AEE" w:rsidRDefault="00B10D30" w:rsidP="00295CED">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57DA53" w14:textId="77777777" w:rsidR="00B10D30" w:rsidRPr="00590AEE" w:rsidRDefault="00B10D30" w:rsidP="00295CED">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45FA666"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7F87D3"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8A6B5C" w14:textId="77777777" w:rsidR="00B10D30" w:rsidRPr="00590AEE" w:rsidRDefault="00B10D30" w:rsidP="00295CED">
            <w:pPr>
              <w:pStyle w:val="TAC"/>
              <w:rPr>
                <w:rFonts w:eastAsiaTheme="minorEastAsia" w:cs="Arial"/>
                <w:szCs w:val="18"/>
                <w:lang w:eastAsia="ko-KR"/>
              </w:rPr>
            </w:pPr>
            <w:r w:rsidRPr="00590AEE">
              <w:rPr>
                <w:rFonts w:eastAsia="Malgun Gothic"/>
                <w:lang w:eastAsia="ko-KR"/>
              </w:rPr>
              <w:t>N/A</w:t>
            </w:r>
          </w:p>
        </w:tc>
      </w:tr>
      <w:tr w:rsidR="00B10D30" w:rsidRPr="00590AEE" w14:paraId="6314E03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51AA002"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795BC6"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C275E6" w14:textId="77777777" w:rsidR="00B10D30" w:rsidRPr="00590AEE" w:rsidRDefault="00B10D30" w:rsidP="00295CED">
            <w:pPr>
              <w:pStyle w:val="TAC"/>
              <w:rPr>
                <w:rFonts w:eastAsiaTheme="minorEastAsia"/>
              </w:rPr>
            </w:pPr>
            <w:r w:rsidRPr="00590AEE">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4231D085" w14:textId="77777777" w:rsidR="00B10D30" w:rsidRPr="00590AEE" w:rsidRDefault="00B10D30" w:rsidP="00295CED">
            <w:pPr>
              <w:pStyle w:val="TAC"/>
              <w:rPr>
                <w:rFonts w:eastAsiaTheme="minorEastAsia"/>
              </w:rPr>
            </w:pPr>
            <w:r w:rsidRPr="00590AEE">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C19619A"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C1F7E8" w14:textId="77777777" w:rsidR="00B10D30" w:rsidRPr="00590AEE" w:rsidRDefault="00B10D30" w:rsidP="00295CED">
            <w:pPr>
              <w:pStyle w:val="TAC"/>
              <w:rPr>
                <w:rFonts w:eastAsiaTheme="minorEastAsia"/>
              </w:rPr>
            </w:pPr>
            <w:r w:rsidRPr="00590AEE">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0506A81" w14:textId="77777777" w:rsidR="00B10D30" w:rsidRPr="00590AEE" w:rsidRDefault="00B10D30" w:rsidP="00295CED">
            <w:pPr>
              <w:pStyle w:val="TAC"/>
              <w:rPr>
                <w:rFonts w:eastAsiaTheme="minorEastAsia"/>
              </w:rPr>
            </w:pPr>
            <w:r w:rsidRPr="00590AEE">
              <w:rPr>
                <w:rFonts w:eastAsia="Yu Mincho" w:hint="eastAsia"/>
                <w:lang w:eastAsia="ja-JP"/>
              </w:rPr>
              <w:t>1</w:t>
            </w:r>
            <w:r w:rsidRPr="00590AEE">
              <w:rPr>
                <w:rFonts w:eastAsia="Yu Mincho"/>
                <w:lang w:eastAsia="ja-JP"/>
              </w:rPr>
              <w:t>6</w:t>
            </w:r>
            <w:r w:rsidRPr="00590AEE">
              <w:rPr>
                <w:rFonts w:eastAsia="Yu Mincho" w:hint="eastAsia"/>
                <w:lang w:eastAsia="ja-JP"/>
              </w:rPr>
              <w:t>.</w:t>
            </w:r>
            <w:r w:rsidRPr="00590AEE">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0812ADEF"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A75FD9" w14:textId="77777777" w:rsidR="00B10D30" w:rsidRPr="00590AEE" w:rsidRDefault="00B10D30" w:rsidP="00295CED">
            <w:pPr>
              <w:pStyle w:val="TAC"/>
              <w:rPr>
                <w:rFonts w:eastAsiaTheme="minorEastAsia" w:cs="Arial"/>
                <w:szCs w:val="18"/>
                <w:lang w:eastAsia="ko-KR"/>
              </w:rPr>
            </w:pPr>
            <w:r w:rsidRPr="00590AEE">
              <w:rPr>
                <w:rFonts w:eastAsia="Yu Mincho" w:hint="eastAsia"/>
                <w:lang w:eastAsia="ja-JP"/>
              </w:rPr>
              <w:t>IMD</w:t>
            </w:r>
            <w:r w:rsidRPr="00590AEE">
              <w:rPr>
                <w:rFonts w:eastAsiaTheme="minorEastAsia"/>
              </w:rPr>
              <w:t>2</w:t>
            </w:r>
            <w:r w:rsidRPr="00590AEE">
              <w:rPr>
                <w:rFonts w:eastAsia="Yu Mincho"/>
                <w:vertAlign w:val="superscript"/>
                <w:lang w:eastAsia="ja-JP"/>
              </w:rPr>
              <w:t>1</w:t>
            </w:r>
          </w:p>
        </w:tc>
      </w:tr>
      <w:tr w:rsidR="00B10D30" w:rsidRPr="00590AEE" w14:paraId="4A00ED2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EBB79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FDD00" w14:textId="77777777" w:rsidR="00B10D30" w:rsidRPr="00590AEE" w:rsidRDefault="00B10D30" w:rsidP="00295CED">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7FE101B" w14:textId="77777777" w:rsidR="00B10D30" w:rsidRPr="00590AEE" w:rsidRDefault="00B10D30" w:rsidP="00295CED">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8BCC41D" w14:textId="77777777" w:rsidR="00B10D30" w:rsidRPr="00590AEE" w:rsidRDefault="00B10D30" w:rsidP="00295CED">
            <w:pPr>
              <w:pStyle w:val="TAC"/>
              <w:rPr>
                <w:rFonts w:eastAsiaTheme="minorEastAsia"/>
              </w:rPr>
            </w:pPr>
            <w:r w:rsidRPr="00590AEE">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BC3A05" w14:textId="77777777" w:rsidR="00B10D30" w:rsidRPr="00590AEE" w:rsidRDefault="00B10D30" w:rsidP="00295CED">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0A8F1B" w14:textId="77777777" w:rsidR="00B10D30" w:rsidRPr="00590AEE" w:rsidRDefault="00B10D30" w:rsidP="00295CED">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C20EEFA" w14:textId="77777777" w:rsidR="00B10D30" w:rsidRPr="00590AEE" w:rsidRDefault="00B10D30" w:rsidP="00295CED">
            <w:pPr>
              <w:pStyle w:val="TAC"/>
              <w:rPr>
                <w:rFonts w:eastAsiaTheme="minorEastAsia"/>
              </w:rPr>
            </w:pPr>
            <w:r w:rsidRPr="00590AEE">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7CC383"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655880" w14:textId="77777777" w:rsidR="00B10D30" w:rsidRPr="00590AEE" w:rsidRDefault="00B10D30" w:rsidP="00295CED">
            <w:pPr>
              <w:pStyle w:val="TAC"/>
              <w:rPr>
                <w:rFonts w:eastAsiaTheme="minorEastAsia" w:cs="Arial"/>
                <w:szCs w:val="18"/>
                <w:lang w:eastAsia="ko-KR"/>
              </w:rPr>
            </w:pPr>
            <w:r w:rsidRPr="00590AEE">
              <w:rPr>
                <w:rFonts w:eastAsia="Yu Mincho" w:hint="eastAsia"/>
                <w:lang w:eastAsia="ja-JP"/>
              </w:rPr>
              <w:t>N/A</w:t>
            </w:r>
          </w:p>
        </w:tc>
      </w:tr>
      <w:tr w:rsidR="00B10D30" w:rsidRPr="00590AEE" w14:paraId="5BAE01F2"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96FC63"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D282C" w14:textId="77777777" w:rsidR="00B10D30" w:rsidRPr="00590AEE" w:rsidRDefault="00B10D30" w:rsidP="00295CED">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FDB0165" w14:textId="77777777" w:rsidR="00B10D30" w:rsidRPr="00590AEE" w:rsidRDefault="00B10D30" w:rsidP="00295CED">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FD13843" w14:textId="77777777" w:rsidR="00B10D30" w:rsidRPr="00590AEE" w:rsidRDefault="00B10D30" w:rsidP="00295CED">
            <w:pPr>
              <w:pStyle w:val="TAC"/>
              <w:rPr>
                <w:rFonts w:eastAsiaTheme="minorEastAsia"/>
              </w:rPr>
            </w:pPr>
            <w:r w:rsidRPr="00590AEE">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8684181" w14:textId="77777777" w:rsidR="00B10D30" w:rsidRPr="00590AEE" w:rsidRDefault="00B10D30" w:rsidP="00295CED">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2A59934" w14:textId="77777777" w:rsidR="00B10D30" w:rsidRPr="00590AEE" w:rsidRDefault="00B10D30" w:rsidP="00295CED">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5F3213A" w14:textId="77777777" w:rsidR="00B10D30" w:rsidRPr="00590AEE" w:rsidRDefault="00B10D30" w:rsidP="00295CED">
            <w:pPr>
              <w:pStyle w:val="TAC"/>
              <w:rPr>
                <w:rFonts w:eastAsiaTheme="minorEastAsia"/>
              </w:rPr>
            </w:pPr>
            <w:r w:rsidRPr="00590AEE">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4E96E6" w14:textId="77777777" w:rsidR="00B10D30" w:rsidRPr="00590AEE" w:rsidRDefault="00B10D30" w:rsidP="00295CED">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FFAD74" w14:textId="77777777" w:rsidR="00B10D30" w:rsidRPr="00590AEE" w:rsidRDefault="00B10D30" w:rsidP="00295CED">
            <w:pPr>
              <w:pStyle w:val="TAC"/>
              <w:rPr>
                <w:rFonts w:eastAsiaTheme="minorEastAsia" w:cs="Arial"/>
                <w:szCs w:val="18"/>
                <w:lang w:eastAsia="ko-KR"/>
              </w:rPr>
            </w:pPr>
            <w:r w:rsidRPr="00590AEE">
              <w:rPr>
                <w:rFonts w:eastAsia="Yu Mincho" w:cs="Arial" w:hint="eastAsia"/>
                <w:lang w:eastAsia="ja-JP"/>
              </w:rPr>
              <w:t>N/A</w:t>
            </w:r>
          </w:p>
        </w:tc>
      </w:tr>
      <w:tr w:rsidR="00B10D30" w:rsidRPr="00590AEE" w14:paraId="2833578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8D93B4" w14:textId="77777777" w:rsidR="00B10D30" w:rsidRPr="00590AEE" w:rsidRDefault="00B10D30" w:rsidP="00295CED">
            <w:pPr>
              <w:pStyle w:val="TAC"/>
              <w:rPr>
                <w:rFonts w:eastAsiaTheme="minorEastAsia" w:cs="Arial"/>
                <w:szCs w:val="22"/>
                <w:lang w:val="en-US" w:eastAsia="zh-CN"/>
              </w:rPr>
            </w:pPr>
            <w:r w:rsidRPr="00590AEE">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7B6844B7"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2128FF"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152EBD0B" w14:textId="77777777" w:rsidR="00B10D30" w:rsidRPr="00590AEE" w:rsidRDefault="00B10D30" w:rsidP="00295CED">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1712E2" w14:textId="77777777" w:rsidR="00B10D30" w:rsidRPr="00590AEE" w:rsidRDefault="00B10D30" w:rsidP="00295CED">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3C314F"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553C68EF"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926C5F"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54404B"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4C2CCE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B1F7E3"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FA67E"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230040"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3FCD4DE0"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2314DD0"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82EA51"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16429C0"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A27C33"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6837504"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4B271C3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1B3D6"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D15A6" w14:textId="77777777" w:rsidR="00B10D30" w:rsidRPr="00590AEE" w:rsidRDefault="00B10D30" w:rsidP="00295CED">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814535A"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1ECE7991" w14:textId="77777777" w:rsidR="00B10D30" w:rsidRPr="00590AEE" w:rsidRDefault="00B10D30" w:rsidP="00295CED">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721A694B" w14:textId="77777777" w:rsidR="00B10D30" w:rsidRPr="00590AEE" w:rsidRDefault="00B10D30" w:rsidP="00295CED">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A46563B"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77671C87" w14:textId="77777777" w:rsidR="00B10D30" w:rsidRPr="00590AEE" w:rsidRDefault="00B10D30" w:rsidP="00295CED">
            <w:pPr>
              <w:pStyle w:val="TAC"/>
              <w:rPr>
                <w:rFonts w:eastAsia="Yu Mincho" w:cs="Arial"/>
                <w:lang w:eastAsia="ja-JP"/>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49BE5410"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ABCEBE" w14:textId="77777777" w:rsidR="00B10D30" w:rsidRPr="00590AEE" w:rsidRDefault="00B10D30" w:rsidP="00295CED">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B10D30" w:rsidRPr="00590AEE" w14:paraId="38CF127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1ADD0"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5E3DF"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A3BDA6"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1EAF68C4" w14:textId="77777777" w:rsidR="00B10D30" w:rsidRPr="00590AEE" w:rsidRDefault="00B10D30" w:rsidP="00295CED">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52EA6A" w14:textId="77777777" w:rsidR="00B10D30" w:rsidRPr="00590AEE" w:rsidRDefault="00B10D30" w:rsidP="00295CED">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7BBB9"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5FE99287"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A73B95"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A5843F"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2D3372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0363AC"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3A988"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5B9D8D"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3AB7E737"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2DFD46"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5A4D88"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625D31D9" w14:textId="77777777" w:rsidR="00B10D30" w:rsidRPr="00590AEE" w:rsidRDefault="00B10D30" w:rsidP="00295CED">
            <w:pPr>
              <w:pStyle w:val="TAC"/>
              <w:rPr>
                <w:rFonts w:eastAsia="Yu Mincho" w:cs="Arial"/>
                <w:lang w:eastAsia="ja-JP"/>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2C4E2AB3"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C8D8D6" w14:textId="77777777" w:rsidR="00B10D30" w:rsidRPr="00590AEE" w:rsidRDefault="00B10D30" w:rsidP="00295CED">
            <w:pPr>
              <w:pStyle w:val="TAC"/>
              <w:rPr>
                <w:rFonts w:eastAsia="Yu Mincho" w:cs="Arial"/>
                <w:lang w:eastAsia="ja-JP"/>
              </w:rPr>
            </w:pPr>
            <w:r w:rsidRPr="00590AEE">
              <w:rPr>
                <w:rFonts w:eastAsiaTheme="minorEastAsia"/>
              </w:rPr>
              <w:t>IMD4</w:t>
            </w:r>
            <w:r w:rsidRPr="00590AEE">
              <w:rPr>
                <w:rFonts w:eastAsiaTheme="minorEastAsia"/>
                <w:vertAlign w:val="superscript"/>
              </w:rPr>
              <w:t>1</w:t>
            </w:r>
          </w:p>
        </w:tc>
      </w:tr>
      <w:tr w:rsidR="00B10D30" w:rsidRPr="00590AEE" w14:paraId="70BD3E6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B66353"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D3A52" w14:textId="77777777" w:rsidR="00B10D30" w:rsidRPr="00590AEE" w:rsidRDefault="00B10D30" w:rsidP="00295CED">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7834D74"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033F4A0A" w14:textId="77777777" w:rsidR="00B10D30" w:rsidRPr="00590AEE" w:rsidRDefault="00B10D30" w:rsidP="00295CED">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2E080E84" w14:textId="77777777" w:rsidR="00B10D30" w:rsidRPr="00590AEE" w:rsidRDefault="00B10D30" w:rsidP="00295CED">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621B03B"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5727C7B"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1E6B9A"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E12C285"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77C802E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1010AC"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5C57C0" w14:textId="77777777" w:rsidR="00B10D30" w:rsidRPr="00590AEE" w:rsidRDefault="00B10D30" w:rsidP="00295CED">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9F1C3F"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1E0B58E8" w14:textId="77777777" w:rsidR="00B10D30" w:rsidRPr="00590AEE" w:rsidRDefault="00B10D30" w:rsidP="00295CED">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5E82B7" w14:textId="77777777" w:rsidR="00B10D30" w:rsidRPr="00590AEE" w:rsidRDefault="00B10D30" w:rsidP="00295CED">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9766E"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53D12C88" w14:textId="77777777" w:rsidR="00B10D30" w:rsidRPr="00590AEE" w:rsidRDefault="00B10D30" w:rsidP="00295CED">
            <w:pPr>
              <w:pStyle w:val="TAC"/>
              <w:rPr>
                <w:rFonts w:eastAsia="Yu Mincho" w:cs="Arial"/>
                <w:lang w:eastAsia="ja-JP"/>
              </w:rPr>
            </w:pPr>
            <w:r w:rsidRPr="00590AEE">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tcPr>
          <w:p w14:paraId="1AA63DB1" w14:textId="77777777" w:rsidR="00B10D30" w:rsidRPr="00590AEE" w:rsidRDefault="00B10D30" w:rsidP="00295CED">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99726F" w14:textId="77777777" w:rsidR="00B10D30" w:rsidRPr="00590AEE" w:rsidRDefault="00B10D30" w:rsidP="00295CED">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B10D30" w:rsidRPr="00590AEE" w14:paraId="6B72450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257958"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CFBCF" w14:textId="77777777" w:rsidR="00B10D30" w:rsidRPr="00590AEE" w:rsidRDefault="00B10D30" w:rsidP="00295CED">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645220B"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0537E4EE" w14:textId="77777777" w:rsidR="00B10D30" w:rsidRPr="00590AEE" w:rsidRDefault="00B10D30" w:rsidP="00295CED">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562546" w14:textId="77777777" w:rsidR="00B10D30" w:rsidRPr="00590AEE" w:rsidRDefault="00B10D30" w:rsidP="00295CED">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E0CBB8"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DF40ACB"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4EC305"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9C7646"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7E6272F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CE0EA8"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50E0A" w14:textId="77777777" w:rsidR="00B10D30" w:rsidRPr="00590AEE" w:rsidRDefault="00B10D30" w:rsidP="00295CED">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FC8424A"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70A3F49C" w14:textId="77777777" w:rsidR="00B10D30" w:rsidRPr="00590AEE" w:rsidRDefault="00B10D30" w:rsidP="00295CED">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5CEBFBE2" w14:textId="77777777" w:rsidR="00B10D30" w:rsidRPr="00590AEE" w:rsidRDefault="00B10D30" w:rsidP="00295CED">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2AE6A4" w14:textId="77777777" w:rsidR="00B10D30" w:rsidRPr="00590AEE" w:rsidRDefault="00B10D30" w:rsidP="00295CED">
            <w:pPr>
              <w:pStyle w:val="TAC"/>
              <w:rPr>
                <w:rFonts w:eastAsia="Yu Mincho"/>
                <w:lang w:val="en-US" w:eastAsia="ja-JP"/>
              </w:rPr>
            </w:pPr>
            <w:r w:rsidRPr="00590AEE">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5CDEFDBD" w14:textId="77777777" w:rsidR="00B10D30" w:rsidRPr="00590AEE" w:rsidRDefault="00B10D30" w:rsidP="00295CED">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B92588" w14:textId="77777777" w:rsidR="00B10D30" w:rsidRPr="00590AEE" w:rsidRDefault="00B10D30" w:rsidP="00295CED">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E1C57E"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54C4054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1B27F" w14:textId="77777777" w:rsidR="00B10D30" w:rsidRPr="00590AEE" w:rsidRDefault="00B10D30" w:rsidP="00295CED">
            <w:pPr>
              <w:pStyle w:val="TAC"/>
              <w:rPr>
                <w:rFonts w:eastAsiaTheme="minorEastAsia" w:cs="Arial"/>
                <w:szCs w:val="22"/>
                <w:lang w:val="en-US" w:eastAsia="zh-CN"/>
              </w:rPr>
            </w:pPr>
            <w:r w:rsidRPr="00590AEE">
              <w:rPr>
                <w:rFonts w:eastAsiaTheme="minorEastAsia"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6A89654F" w14:textId="77777777" w:rsidR="00B10D30" w:rsidRPr="00590AEE" w:rsidRDefault="00B10D30" w:rsidP="00295CED">
            <w:pPr>
              <w:pStyle w:val="TAC"/>
              <w:rPr>
                <w:rFonts w:eastAsia="Yu Mincho"/>
                <w:lang w:eastAsia="ja-JP"/>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34008A3A" w14:textId="77777777" w:rsidR="00B10D30" w:rsidRPr="00590AEE" w:rsidRDefault="00B10D30" w:rsidP="00295CED">
            <w:pPr>
              <w:pStyle w:val="TAC"/>
              <w:rPr>
                <w:rFonts w:eastAsia="Yu Mincho"/>
                <w:lang w:val="en-US" w:eastAsia="ja-JP"/>
              </w:rPr>
            </w:pPr>
            <w:r w:rsidRPr="00590AEE">
              <w:rPr>
                <w:rFonts w:eastAsiaTheme="minorEastAsia"/>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C39695" w14:textId="77777777" w:rsidR="00B10D30" w:rsidRPr="00590AEE" w:rsidRDefault="00B10D30" w:rsidP="00295CED">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749EDB" w14:textId="77777777" w:rsidR="00B10D30" w:rsidRPr="00590AEE" w:rsidRDefault="00B10D30" w:rsidP="00295CED">
            <w:pPr>
              <w:pStyle w:val="TAC"/>
              <w:rPr>
                <w:rFonts w:eastAsiaTheme="minorEastAsia"/>
                <w:lang w:eastAsia="ko-KR"/>
              </w:rPr>
            </w:pPr>
            <w:r w:rsidRPr="00590AEE">
              <w:rPr>
                <w:rFonts w:eastAsiaTheme="minorEastAsia"/>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FF1167" w14:textId="77777777" w:rsidR="00B10D30" w:rsidRPr="00590AEE" w:rsidRDefault="00B10D30" w:rsidP="00295CED">
            <w:pPr>
              <w:pStyle w:val="TAC"/>
              <w:rPr>
                <w:rFonts w:eastAsia="Yu Mincho"/>
                <w:lang w:val="en-US" w:eastAsia="ja-JP"/>
              </w:rPr>
            </w:pPr>
            <w:r w:rsidRPr="00590AEE">
              <w:rPr>
                <w:rFonts w:eastAsiaTheme="minorEastAsia"/>
                <w:lang w:val="fr-FR"/>
              </w:rPr>
              <w:t>719.5</w:t>
            </w:r>
          </w:p>
        </w:tc>
        <w:tc>
          <w:tcPr>
            <w:tcW w:w="977" w:type="dxa"/>
            <w:tcBorders>
              <w:top w:val="single" w:sz="4" w:space="0" w:color="auto"/>
              <w:left w:val="single" w:sz="4" w:space="0" w:color="auto"/>
              <w:bottom w:val="single" w:sz="4" w:space="0" w:color="auto"/>
              <w:right w:val="single" w:sz="4" w:space="0" w:color="auto"/>
            </w:tcBorders>
          </w:tcPr>
          <w:p w14:paraId="314B47BA" w14:textId="77777777" w:rsidR="00B10D30" w:rsidRPr="00590AEE" w:rsidRDefault="00B10D30" w:rsidP="00295CED">
            <w:pPr>
              <w:pStyle w:val="TAC"/>
              <w:rPr>
                <w:rFonts w:eastAsia="Yu Mincho" w:cs="Arial"/>
                <w:lang w:eastAsia="ja-JP"/>
              </w:rPr>
            </w:pPr>
            <w:r w:rsidRPr="00590AEE">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300B83F7" w14:textId="77777777" w:rsidR="00B10D30" w:rsidRPr="00590AEE" w:rsidRDefault="00B10D30" w:rsidP="00295CED">
            <w:pPr>
              <w:pStyle w:val="TAC"/>
              <w:rPr>
                <w:rFonts w:eastAsiaTheme="minorEastAsia" w:cs="Arial"/>
                <w:szCs w:val="18"/>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4D25998" w14:textId="77777777" w:rsidR="00B10D30" w:rsidRPr="00590AEE" w:rsidRDefault="00B10D30" w:rsidP="00295CED">
            <w:pPr>
              <w:pStyle w:val="TAC"/>
              <w:rPr>
                <w:rFonts w:eastAsia="Yu Mincho" w:cs="Arial"/>
                <w:lang w:eastAsia="ja-JP"/>
              </w:rPr>
            </w:pPr>
            <w:r w:rsidRPr="00590AEE">
              <w:rPr>
                <w:rFonts w:eastAsiaTheme="minorEastAsia"/>
              </w:rPr>
              <w:t>IMD5</w:t>
            </w:r>
          </w:p>
        </w:tc>
      </w:tr>
      <w:tr w:rsidR="00B10D30" w:rsidRPr="00590AEE" w14:paraId="0B33083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F0AF4D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60C974" w14:textId="77777777" w:rsidR="00B10D30" w:rsidRPr="00590AEE" w:rsidRDefault="00B10D30" w:rsidP="00295CED">
            <w:pPr>
              <w:pStyle w:val="TAC"/>
              <w:rPr>
                <w:rFonts w:eastAsia="Yu Mincho"/>
                <w:lang w:eastAsia="ja-JP"/>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61D5B0E" w14:textId="77777777" w:rsidR="00B10D30" w:rsidRPr="00590AEE" w:rsidRDefault="00B10D30" w:rsidP="00295CED">
            <w:pPr>
              <w:pStyle w:val="TAC"/>
              <w:rPr>
                <w:rFonts w:eastAsia="Yu Mincho"/>
                <w:lang w:val="en-US" w:eastAsia="ja-JP"/>
              </w:rPr>
            </w:pPr>
            <w:r w:rsidRPr="00590AEE">
              <w:rPr>
                <w:rFonts w:eastAsiaTheme="minorEastAsia"/>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F3B01DA" w14:textId="77777777" w:rsidR="00B10D30" w:rsidRPr="00590AEE" w:rsidRDefault="00B10D30" w:rsidP="00295CED">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5C2D2E6" w14:textId="77777777" w:rsidR="00B10D30" w:rsidRPr="00590AEE" w:rsidRDefault="00B10D30" w:rsidP="00295CED">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219F12" w14:textId="77777777" w:rsidR="00B10D30" w:rsidRPr="00590AEE" w:rsidRDefault="00B10D30" w:rsidP="00295CED">
            <w:pPr>
              <w:pStyle w:val="TAC"/>
              <w:rPr>
                <w:rFonts w:eastAsia="Yu Mincho"/>
                <w:lang w:val="en-US" w:eastAsia="ja-JP"/>
              </w:rPr>
            </w:pPr>
            <w:r w:rsidRPr="00590AEE">
              <w:rPr>
                <w:rFonts w:eastAsiaTheme="minorEastAsia"/>
                <w:lang w:val="fr-FR"/>
              </w:rPr>
              <w:t>2352.5</w:t>
            </w:r>
          </w:p>
        </w:tc>
        <w:tc>
          <w:tcPr>
            <w:tcW w:w="977" w:type="dxa"/>
            <w:tcBorders>
              <w:top w:val="single" w:sz="4" w:space="0" w:color="auto"/>
              <w:left w:val="single" w:sz="4" w:space="0" w:color="auto"/>
              <w:bottom w:val="single" w:sz="4" w:space="0" w:color="auto"/>
              <w:right w:val="single" w:sz="4" w:space="0" w:color="auto"/>
            </w:tcBorders>
          </w:tcPr>
          <w:p w14:paraId="3AE01D07" w14:textId="77777777" w:rsidR="00B10D30" w:rsidRPr="00590AEE" w:rsidRDefault="00B10D30" w:rsidP="00295CED">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C664D1" w14:textId="77777777" w:rsidR="00B10D30" w:rsidRPr="00590AEE" w:rsidRDefault="00B10D30" w:rsidP="00295CED">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168682"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6A67AD3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CFCBED" w14:textId="77777777" w:rsidR="00B10D30" w:rsidRPr="00590AEE" w:rsidRDefault="00B10D30" w:rsidP="00295CED">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CF0CAE" w14:textId="77777777" w:rsidR="00B10D30" w:rsidRPr="00590AEE" w:rsidRDefault="00B10D30" w:rsidP="00295CED">
            <w:pPr>
              <w:pStyle w:val="TAC"/>
              <w:rPr>
                <w:rFonts w:eastAsia="Yu Mincho"/>
                <w:lang w:eastAsia="ja-JP"/>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F2630ED" w14:textId="77777777" w:rsidR="00B10D30" w:rsidRPr="00590AEE" w:rsidRDefault="00B10D30" w:rsidP="00295CED">
            <w:pPr>
              <w:pStyle w:val="TAC"/>
              <w:rPr>
                <w:rFonts w:eastAsia="Yu Mincho"/>
                <w:lang w:val="en-US" w:eastAsia="ja-JP"/>
              </w:rPr>
            </w:pPr>
            <w:r w:rsidRPr="00590AEE">
              <w:rPr>
                <w:rFonts w:eastAsiaTheme="minorEastAsia"/>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172FB30A" w14:textId="77777777" w:rsidR="00B10D30" w:rsidRPr="00590AEE" w:rsidRDefault="00B10D30" w:rsidP="00295CED">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1BF4504A" w14:textId="77777777" w:rsidR="00B10D30" w:rsidRPr="00590AEE" w:rsidRDefault="00B10D30" w:rsidP="00295CED">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B8EF91" w14:textId="77777777" w:rsidR="00B10D30" w:rsidRPr="00590AEE" w:rsidRDefault="00B10D30" w:rsidP="00295CED">
            <w:pPr>
              <w:pStyle w:val="TAC"/>
              <w:rPr>
                <w:rFonts w:eastAsia="Yu Mincho"/>
                <w:lang w:val="en-US" w:eastAsia="ja-JP"/>
              </w:rPr>
            </w:pPr>
            <w:r w:rsidRPr="00590AEE">
              <w:rPr>
                <w:rFonts w:eastAsiaTheme="minorEastAsia"/>
                <w:lang w:val="fr-FR"/>
              </w:rPr>
              <w:t>2177.5</w:t>
            </w:r>
          </w:p>
        </w:tc>
        <w:tc>
          <w:tcPr>
            <w:tcW w:w="977" w:type="dxa"/>
            <w:tcBorders>
              <w:top w:val="single" w:sz="4" w:space="0" w:color="auto"/>
              <w:left w:val="single" w:sz="4" w:space="0" w:color="auto"/>
              <w:bottom w:val="single" w:sz="4" w:space="0" w:color="auto"/>
              <w:right w:val="single" w:sz="4" w:space="0" w:color="auto"/>
            </w:tcBorders>
          </w:tcPr>
          <w:p w14:paraId="7FCB487E" w14:textId="77777777" w:rsidR="00B10D30" w:rsidRPr="00590AEE" w:rsidRDefault="00B10D30" w:rsidP="00295CED">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8FA2B" w14:textId="77777777" w:rsidR="00B10D30" w:rsidRPr="00590AEE" w:rsidRDefault="00B10D30" w:rsidP="00295CED">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208C7" w14:textId="77777777" w:rsidR="00B10D30" w:rsidRPr="00590AEE" w:rsidRDefault="00B10D30" w:rsidP="00295CED">
            <w:pPr>
              <w:pStyle w:val="TAC"/>
              <w:rPr>
                <w:rFonts w:eastAsia="Yu Mincho" w:cs="Arial"/>
                <w:lang w:eastAsia="ja-JP"/>
              </w:rPr>
            </w:pPr>
            <w:r w:rsidRPr="00590AEE">
              <w:rPr>
                <w:rFonts w:eastAsiaTheme="minorEastAsia"/>
              </w:rPr>
              <w:t>N/A</w:t>
            </w:r>
          </w:p>
        </w:tc>
      </w:tr>
      <w:tr w:rsidR="00B10D30" w:rsidRPr="00590AEE" w14:paraId="611CCBD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6DA2B3" w14:textId="77777777" w:rsidR="00B10D30" w:rsidRPr="00590AEE" w:rsidRDefault="00B10D30" w:rsidP="00295CED">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70786F1" w14:textId="77777777" w:rsidR="00B10D30" w:rsidRPr="00590AEE" w:rsidRDefault="00B10D30" w:rsidP="00295CED">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6D0A431"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D37C112"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F69E23" w14:textId="77777777" w:rsidR="00B10D30" w:rsidRPr="00590AEE" w:rsidRDefault="00B10D30" w:rsidP="00295CED">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1D934F" w14:textId="77777777" w:rsidR="00B10D30" w:rsidRPr="00590AEE" w:rsidRDefault="00B10D30" w:rsidP="00295CED">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47A91B6F"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D8E5415" w14:textId="77777777" w:rsidR="00B10D30" w:rsidRPr="00590AEE" w:rsidRDefault="00B10D30" w:rsidP="00295CED">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83C6C8B"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2CCD850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8C4CB8D"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1AEE6"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15F7CC1"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741D1B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17AFB4"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BC4BC8"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8B404C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2773CD"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92337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6CCBCC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75D9E6"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543C4"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758FAC" w14:textId="77777777" w:rsidR="00B10D30" w:rsidRPr="00590AEE" w:rsidRDefault="00B10D30" w:rsidP="00295CED">
            <w:pPr>
              <w:pStyle w:val="TAC"/>
              <w:rPr>
                <w:rFonts w:eastAsiaTheme="minorEastAsia"/>
              </w:rPr>
            </w:pPr>
            <w:r w:rsidRPr="00590AEE">
              <w:rPr>
                <w:rFonts w:eastAsiaTheme="minorEastAsia"/>
              </w:rPr>
              <w:t>3898</w:t>
            </w:r>
          </w:p>
        </w:tc>
        <w:tc>
          <w:tcPr>
            <w:tcW w:w="964" w:type="dxa"/>
            <w:tcBorders>
              <w:top w:val="single" w:sz="4" w:space="0" w:color="auto"/>
              <w:left w:val="single" w:sz="4" w:space="0" w:color="auto"/>
              <w:bottom w:val="single" w:sz="4" w:space="0" w:color="auto"/>
              <w:right w:val="single" w:sz="4" w:space="0" w:color="auto"/>
            </w:tcBorders>
          </w:tcPr>
          <w:p w14:paraId="0A156851"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24FB30E"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9512CC" w14:textId="77777777" w:rsidR="00B10D30" w:rsidRPr="00590AEE" w:rsidRDefault="00B10D30" w:rsidP="00295CED">
            <w:pPr>
              <w:pStyle w:val="TAC"/>
              <w:rPr>
                <w:rFonts w:eastAsiaTheme="minorEastAsia"/>
              </w:rPr>
            </w:pPr>
            <w:r w:rsidRPr="00590AEE">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4FFF1FE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77F49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EF924F"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1CAB9E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734DEE" w14:textId="77777777" w:rsidR="00B10D30" w:rsidRPr="00590AEE" w:rsidRDefault="00B10D30" w:rsidP="00295CED">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6D814DF1" w14:textId="77777777" w:rsidR="00B10D30" w:rsidRPr="00590AEE" w:rsidRDefault="00B10D30" w:rsidP="00295CED">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4981662"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9F5C95"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AF95B2" w14:textId="77777777" w:rsidR="00B10D30" w:rsidRPr="00590AEE" w:rsidRDefault="00B10D30" w:rsidP="00295CED">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0EB824" w14:textId="77777777" w:rsidR="00B10D30" w:rsidRPr="00590AEE" w:rsidRDefault="00B10D30" w:rsidP="00295CED">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57BAF4D3" w14:textId="77777777" w:rsidR="00B10D30" w:rsidRPr="00590AEE" w:rsidRDefault="00B10D30" w:rsidP="00295CED">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A4F21E3" w14:textId="77777777" w:rsidR="00B10D30" w:rsidRPr="00590AEE" w:rsidRDefault="00B10D30" w:rsidP="00295CED">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8D3D623"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7</w:t>
            </w:r>
          </w:p>
        </w:tc>
      </w:tr>
      <w:tr w:rsidR="00B10D30" w:rsidRPr="00590AEE" w14:paraId="4A2F44B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4BC8AA"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DD623"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9ECAEEB" w14:textId="77777777" w:rsidR="00B10D30" w:rsidRPr="00590AEE" w:rsidRDefault="00B10D30" w:rsidP="00295CED">
            <w:pPr>
              <w:pStyle w:val="TAC"/>
              <w:rPr>
                <w:rFonts w:eastAsiaTheme="minorEastAsia"/>
              </w:rPr>
            </w:pPr>
            <w:r w:rsidRPr="00590AEE">
              <w:rPr>
                <w:rFonts w:eastAsiaTheme="minorEastAsia"/>
              </w:rPr>
              <w:t>1734</w:t>
            </w:r>
          </w:p>
        </w:tc>
        <w:tc>
          <w:tcPr>
            <w:tcW w:w="964" w:type="dxa"/>
            <w:tcBorders>
              <w:top w:val="single" w:sz="4" w:space="0" w:color="auto"/>
              <w:left w:val="single" w:sz="4" w:space="0" w:color="auto"/>
              <w:bottom w:val="single" w:sz="4" w:space="0" w:color="auto"/>
              <w:right w:val="single" w:sz="4" w:space="0" w:color="auto"/>
            </w:tcBorders>
          </w:tcPr>
          <w:p w14:paraId="77FF3BA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A1083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C4A11C" w14:textId="77777777" w:rsidR="00B10D30" w:rsidRPr="00590AEE" w:rsidRDefault="00B10D30" w:rsidP="00295CED">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5B65906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629CF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2C4A6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8EB456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6CA8C1" w14:textId="77777777" w:rsidR="00B10D30" w:rsidRPr="00590AEE" w:rsidRDefault="00B10D30" w:rsidP="00295CED">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92C063"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1EB92B9" w14:textId="77777777" w:rsidR="00B10D30" w:rsidRPr="00590AEE" w:rsidRDefault="00B10D30" w:rsidP="00295CED">
            <w:pPr>
              <w:pStyle w:val="TAC"/>
              <w:rPr>
                <w:rFonts w:eastAsiaTheme="minorEastAsia"/>
              </w:rPr>
            </w:pPr>
            <w:r w:rsidRPr="00590AEE">
              <w:rPr>
                <w:rFonts w:eastAsiaTheme="minorEastAsia"/>
              </w:rPr>
              <w:t>4190</w:t>
            </w:r>
          </w:p>
        </w:tc>
        <w:tc>
          <w:tcPr>
            <w:tcW w:w="964" w:type="dxa"/>
            <w:tcBorders>
              <w:top w:val="single" w:sz="4" w:space="0" w:color="auto"/>
              <w:left w:val="single" w:sz="4" w:space="0" w:color="auto"/>
              <w:bottom w:val="single" w:sz="4" w:space="0" w:color="auto"/>
              <w:right w:val="single" w:sz="4" w:space="0" w:color="auto"/>
            </w:tcBorders>
          </w:tcPr>
          <w:p w14:paraId="35688751"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61C0C8A"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19C300" w14:textId="77777777" w:rsidR="00B10D30" w:rsidRPr="00590AEE" w:rsidRDefault="00B10D30" w:rsidP="00295CED">
            <w:pPr>
              <w:pStyle w:val="TAC"/>
              <w:rPr>
                <w:rFonts w:eastAsiaTheme="minorEastAsia"/>
              </w:rPr>
            </w:pPr>
            <w:r w:rsidRPr="00590AEE">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tcPr>
          <w:p w14:paraId="605AD20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3860A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E01DF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108774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D28018" w14:textId="77777777" w:rsidR="00B10D30" w:rsidRPr="00590AEE" w:rsidRDefault="00B10D30" w:rsidP="00295CED">
            <w:pPr>
              <w:pStyle w:val="TAC"/>
              <w:rPr>
                <w:rFonts w:eastAsiaTheme="minorEastAsia"/>
                <w:lang w:val="en-US" w:eastAsia="zh-CN"/>
              </w:rPr>
            </w:pPr>
            <w:r w:rsidRPr="00590AEE">
              <w:rPr>
                <w:rFonts w:eastAsiaTheme="minorEastAsia"/>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A890657" w14:textId="77777777" w:rsidR="00B10D30" w:rsidRPr="00590AEE" w:rsidRDefault="00B10D30" w:rsidP="00295CED">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5C5078F"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2BFA52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2FCFD1"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444822"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C903DEE" w14:textId="77777777" w:rsidR="00B10D30" w:rsidRPr="00590AEE" w:rsidRDefault="00B10D30" w:rsidP="00295CED">
            <w:pPr>
              <w:pStyle w:val="TAC"/>
              <w:rPr>
                <w:rFonts w:eastAsia="Malgun Gothic"/>
                <w:kern w:val="2"/>
                <w:szCs w:val="24"/>
                <w:lang w:val="en-US" w:eastAsia="ko-KR"/>
              </w:rPr>
            </w:pPr>
            <w:r w:rsidRPr="00590AEE">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tcPr>
          <w:p w14:paraId="54A4BDC9"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119831"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5</w:t>
            </w:r>
          </w:p>
        </w:tc>
      </w:tr>
      <w:tr w:rsidR="00B10D30" w:rsidRPr="00590AEE" w14:paraId="544E3F2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D4B2B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8DABE" w14:textId="77777777" w:rsidR="00B10D30" w:rsidRPr="00590AEE" w:rsidRDefault="00B10D30" w:rsidP="00295CED">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84C70C8" w14:textId="77777777" w:rsidR="00B10D30" w:rsidRPr="00590AEE" w:rsidRDefault="00B10D30" w:rsidP="00295CED">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678F869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2C2CB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B8594" w14:textId="77777777" w:rsidR="00B10D30" w:rsidRPr="00590AEE" w:rsidRDefault="00B10D30" w:rsidP="00295CED">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32003B3C"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ED36AD"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7686F"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E89730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8D9399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35D2E" w14:textId="77777777" w:rsidR="00B10D30" w:rsidRPr="00590AEE" w:rsidRDefault="00B10D30" w:rsidP="00295CED">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9A62D5" w14:textId="77777777" w:rsidR="00B10D30" w:rsidRPr="00590AEE" w:rsidRDefault="00B10D30" w:rsidP="00295CED">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3FCE7D44"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FA86527"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3D8600" w14:textId="77777777" w:rsidR="00B10D30" w:rsidRPr="00590AEE" w:rsidRDefault="00B10D30" w:rsidP="00295CED">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154A7928"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16AE20"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22DD1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B406D3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0FD1E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F46176" w14:textId="77777777" w:rsidR="00B10D30" w:rsidRPr="00590AEE" w:rsidRDefault="00B10D30" w:rsidP="00295CED">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94BBDE9"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9C18FE0"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1B96482"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51AACB"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811DFDF" w14:textId="77777777" w:rsidR="00B10D30" w:rsidRPr="00590AEE" w:rsidRDefault="00B10D30" w:rsidP="00295CED">
            <w:pPr>
              <w:pStyle w:val="TAC"/>
              <w:rPr>
                <w:rFonts w:eastAsiaTheme="minorEastAsia"/>
              </w:rPr>
            </w:pPr>
            <w:r w:rsidRPr="00590AEE">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tcPr>
          <w:p w14:paraId="40C65BB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B913FC"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51A8C19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1AB639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8C563" w14:textId="77777777" w:rsidR="00B10D30" w:rsidRPr="00590AEE" w:rsidRDefault="00B10D30" w:rsidP="00295CED">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C595AE2" w14:textId="77777777" w:rsidR="00B10D30" w:rsidRPr="00590AEE" w:rsidRDefault="00B10D30" w:rsidP="00295CED">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5B00439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2D567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59E014" w14:textId="77777777" w:rsidR="00B10D30" w:rsidRPr="00590AEE" w:rsidRDefault="00B10D30" w:rsidP="00295CED">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74F62D7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3C068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3351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5AFB1A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216CE7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A74B4"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65C0B4F" w14:textId="77777777" w:rsidR="00B10D30" w:rsidRPr="00590AEE" w:rsidRDefault="00B10D30" w:rsidP="00295CED">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242AC173"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4C13E6"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A41E18" w14:textId="77777777" w:rsidR="00B10D30" w:rsidRPr="00590AEE" w:rsidRDefault="00B10D30" w:rsidP="00295CED">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1F2359C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37358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0E466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13A9A2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3E9A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23F9" w14:textId="77777777" w:rsidR="00B10D30" w:rsidRPr="00590AEE" w:rsidRDefault="00B10D30" w:rsidP="00295CED">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5D4C0A1"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DEEAAAB"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16353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469AE"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F5704DD"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626529"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F855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F07FB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039355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13782" w14:textId="77777777" w:rsidR="00B10D30" w:rsidRPr="00590AEE" w:rsidRDefault="00B10D30" w:rsidP="00295CED">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87B4055" w14:textId="77777777" w:rsidR="00B10D30" w:rsidRPr="00590AEE" w:rsidRDefault="00B10D30" w:rsidP="00295CED">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6B5FC90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AF1A2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8C496D" w14:textId="77777777" w:rsidR="00B10D30" w:rsidRPr="00590AEE" w:rsidRDefault="00B10D30" w:rsidP="00295CED">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CE9B7F6" w14:textId="77777777" w:rsidR="00B10D30" w:rsidRPr="00590AEE" w:rsidRDefault="00B10D30" w:rsidP="00295CED">
            <w:pPr>
              <w:pStyle w:val="TAC"/>
              <w:rPr>
                <w:rFonts w:eastAsia="Malgun Gothic"/>
                <w:kern w:val="2"/>
                <w:szCs w:val="24"/>
                <w:lang w:val="en-US" w:eastAsia="ko-KR"/>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7D43184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0759AD"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5</w:t>
            </w:r>
          </w:p>
        </w:tc>
      </w:tr>
      <w:tr w:rsidR="00B10D30" w:rsidRPr="00590AEE" w14:paraId="786F7B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041387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0894B" w14:textId="77777777" w:rsidR="00B10D30" w:rsidRPr="00590AEE" w:rsidRDefault="00B10D30" w:rsidP="00295CED">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3FEE71" w14:textId="77777777" w:rsidR="00B10D30" w:rsidRPr="00590AEE" w:rsidRDefault="00B10D30" w:rsidP="00295CED">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77AB49FA"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141EF5D"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8879DB" w14:textId="77777777" w:rsidR="00B10D30" w:rsidRPr="00590AEE" w:rsidRDefault="00B10D30" w:rsidP="00295CED">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63B7B3CE"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79C4B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7BB8D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372FA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7DD1F9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0C3BC" w14:textId="77777777" w:rsidR="00B10D30" w:rsidRPr="00590AEE" w:rsidRDefault="00B10D30" w:rsidP="00295CED">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331D6C5" w14:textId="77777777" w:rsidR="00B10D30" w:rsidRPr="00590AEE" w:rsidRDefault="00B10D30" w:rsidP="00295CED">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A090462"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6F9DBA7"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6C5B0E" w14:textId="77777777" w:rsidR="00B10D30" w:rsidRPr="00590AEE" w:rsidRDefault="00B10D30" w:rsidP="00295CED">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9EDE335"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3227CB"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2D71C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982F01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F14EE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CA1C6" w14:textId="77777777" w:rsidR="00B10D30" w:rsidRPr="00590AEE" w:rsidRDefault="00B10D30" w:rsidP="00295CED">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2870910" w14:textId="77777777" w:rsidR="00B10D30" w:rsidRPr="00590AEE" w:rsidRDefault="00B10D30" w:rsidP="00295CED">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21738661"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7F6E95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3827C" w14:textId="77777777" w:rsidR="00B10D30" w:rsidRPr="00590AEE" w:rsidRDefault="00B10D30" w:rsidP="00295CED">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32917F87" w14:textId="77777777" w:rsidR="00B10D30" w:rsidRPr="00590AEE" w:rsidRDefault="00B10D30" w:rsidP="00295CED">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D6258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6A6A7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071A4D5"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42215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5BECC" w14:textId="77777777" w:rsidR="00B10D30" w:rsidRPr="00590AEE" w:rsidRDefault="00B10D30" w:rsidP="00295CED">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75A128" w14:textId="77777777" w:rsidR="00B10D30" w:rsidRPr="00590AEE" w:rsidRDefault="00B10D30" w:rsidP="00295CED">
            <w:pPr>
              <w:pStyle w:val="TAC"/>
              <w:rPr>
                <w:rFonts w:eastAsiaTheme="minorEastAsia"/>
              </w:rPr>
            </w:pPr>
            <w:r w:rsidRPr="00590AEE">
              <w:rPr>
                <w:rFonts w:eastAsiaTheme="minorEastAsia"/>
              </w:rPr>
              <w:t>4055</w:t>
            </w:r>
          </w:p>
        </w:tc>
        <w:tc>
          <w:tcPr>
            <w:tcW w:w="964" w:type="dxa"/>
            <w:tcBorders>
              <w:top w:val="single" w:sz="4" w:space="0" w:color="auto"/>
              <w:left w:val="single" w:sz="4" w:space="0" w:color="auto"/>
              <w:bottom w:val="single" w:sz="4" w:space="0" w:color="auto"/>
              <w:right w:val="single" w:sz="4" w:space="0" w:color="auto"/>
            </w:tcBorders>
          </w:tcPr>
          <w:p w14:paraId="65B4378C"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DC3E2A8"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DB16FA" w14:textId="77777777" w:rsidR="00B10D30" w:rsidRPr="00590AEE" w:rsidRDefault="00B10D30" w:rsidP="00295CED">
            <w:pPr>
              <w:pStyle w:val="TAC"/>
              <w:rPr>
                <w:rFonts w:eastAsiaTheme="minorEastAsia"/>
              </w:rPr>
            </w:pPr>
            <w:r w:rsidRPr="00590AEE">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tcPr>
          <w:p w14:paraId="660D6DC1" w14:textId="77777777" w:rsidR="00B10D30" w:rsidRPr="00590AEE" w:rsidRDefault="00B10D30" w:rsidP="00295CED">
            <w:pPr>
              <w:pStyle w:val="TAC"/>
              <w:rPr>
                <w:rFonts w:eastAsia="Malgun Gothic"/>
                <w:kern w:val="2"/>
                <w:szCs w:val="24"/>
                <w:lang w:val="en-US" w:eastAsia="ko-KR"/>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2C38658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9C7CEF"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1,5</w:t>
            </w:r>
          </w:p>
        </w:tc>
      </w:tr>
      <w:tr w:rsidR="00B10D30" w:rsidRPr="00590AEE" w14:paraId="34DDD51A"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CD483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858085F" w14:textId="77777777" w:rsidR="00B10D30" w:rsidRPr="00590AEE" w:rsidRDefault="00B10D30" w:rsidP="00295CED">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14460CAA" w14:textId="77777777" w:rsidR="00B10D30" w:rsidRPr="00590AEE" w:rsidRDefault="00B10D30" w:rsidP="00295CED">
            <w:pPr>
              <w:pStyle w:val="TAC"/>
              <w:rPr>
                <w:rFonts w:eastAsiaTheme="minorEastAsia"/>
                <w:color w:val="000000"/>
                <w:lang w:val="en-US" w:eastAsia="ko-KR"/>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5E609BAA"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40B4A8"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5F5A16" w14:textId="77777777" w:rsidR="00B10D30" w:rsidRPr="00590AEE" w:rsidRDefault="00B10D30" w:rsidP="00295CED">
            <w:pPr>
              <w:pStyle w:val="TAC"/>
              <w:rPr>
                <w:rFonts w:eastAsiaTheme="minorEastAsia"/>
                <w:color w:val="000000"/>
                <w:lang w:val="en-US" w:eastAsia="ko-KR"/>
              </w:rPr>
            </w:pPr>
            <w:r w:rsidRPr="00590AEE">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310FDBA7"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6A7174"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68F5C89"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7E76786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451E6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C856D" w14:textId="77777777" w:rsidR="00B10D30" w:rsidRPr="00590AEE" w:rsidRDefault="00B10D30" w:rsidP="00295CED">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88773ED" w14:textId="77777777" w:rsidR="00B10D30" w:rsidRPr="00590AEE" w:rsidRDefault="00B10D30" w:rsidP="00295CED">
            <w:pPr>
              <w:pStyle w:val="TAC"/>
              <w:rPr>
                <w:rFonts w:eastAsiaTheme="minorEastAsia"/>
                <w:color w:val="000000"/>
                <w:lang w:val="en-US" w:eastAsia="ko-KR"/>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3F770FF5"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5AC0112"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2B1EBED" w14:textId="77777777" w:rsidR="00B10D30" w:rsidRPr="00590AEE" w:rsidRDefault="00B10D30" w:rsidP="00295CED">
            <w:pPr>
              <w:pStyle w:val="TAC"/>
              <w:rPr>
                <w:rFonts w:eastAsiaTheme="minorEastAsia"/>
                <w:color w:val="000000"/>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EB4BB83" w14:textId="77777777" w:rsidR="00B10D30" w:rsidRPr="00590AEE" w:rsidRDefault="00B10D30" w:rsidP="00295CED">
            <w:pPr>
              <w:pStyle w:val="TAC"/>
              <w:rPr>
                <w:rFonts w:eastAsiaTheme="minorEastAsia"/>
                <w:lang w:val="en-US" w:eastAsia="zh-CN"/>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368A7751"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103963" w14:textId="77777777" w:rsidR="00B10D30" w:rsidRPr="00590AEE" w:rsidRDefault="00B10D30" w:rsidP="00295CED">
            <w:pPr>
              <w:pStyle w:val="TAC"/>
              <w:rPr>
                <w:rFonts w:eastAsiaTheme="minorEastAsia"/>
                <w:lang w:val="en-US" w:eastAsia="zh-CN"/>
              </w:rPr>
            </w:pPr>
            <w:r w:rsidRPr="00590AEE">
              <w:rPr>
                <w:rFonts w:eastAsiaTheme="minorEastAsia"/>
              </w:rPr>
              <w:t>IMD4</w:t>
            </w:r>
          </w:p>
        </w:tc>
      </w:tr>
      <w:tr w:rsidR="00B10D30" w:rsidRPr="00590AEE" w14:paraId="13F7F73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1F722B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B07EB"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96B8282" w14:textId="77777777" w:rsidR="00B10D30" w:rsidRPr="00590AEE" w:rsidRDefault="00B10D30" w:rsidP="00295CED">
            <w:pPr>
              <w:pStyle w:val="TAC"/>
              <w:rPr>
                <w:rFonts w:eastAsiaTheme="minorEastAsia"/>
                <w:color w:val="000000"/>
                <w:lang w:val="en-US" w:eastAsia="ko-KR"/>
              </w:rPr>
            </w:pPr>
            <w:r w:rsidRPr="00590AEE">
              <w:rPr>
                <w:rFonts w:eastAsiaTheme="minorEastAsia"/>
              </w:rPr>
              <w:t>3625</w:t>
            </w:r>
          </w:p>
        </w:tc>
        <w:tc>
          <w:tcPr>
            <w:tcW w:w="964" w:type="dxa"/>
            <w:tcBorders>
              <w:top w:val="single" w:sz="4" w:space="0" w:color="auto"/>
              <w:left w:val="single" w:sz="4" w:space="0" w:color="auto"/>
              <w:bottom w:val="single" w:sz="4" w:space="0" w:color="auto"/>
              <w:right w:val="single" w:sz="4" w:space="0" w:color="auto"/>
            </w:tcBorders>
          </w:tcPr>
          <w:p w14:paraId="0C7AA1A7" w14:textId="77777777" w:rsidR="00B10D30" w:rsidRPr="00590AEE" w:rsidRDefault="00B10D30" w:rsidP="00295CED">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79830C6" w14:textId="77777777" w:rsidR="00B10D30" w:rsidRPr="00590AEE" w:rsidRDefault="00B10D30" w:rsidP="00295CED">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494031C" w14:textId="77777777" w:rsidR="00B10D30" w:rsidRPr="00590AEE" w:rsidRDefault="00B10D30" w:rsidP="00295CED">
            <w:pPr>
              <w:pStyle w:val="TAC"/>
              <w:rPr>
                <w:rFonts w:eastAsiaTheme="minorEastAsia"/>
                <w:color w:val="000000"/>
                <w:lang w:val="en-US" w:eastAsia="ko-KR"/>
              </w:rPr>
            </w:pPr>
            <w:r w:rsidRPr="00590AEE">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tcPr>
          <w:p w14:paraId="3D480138"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639617"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81B48B"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6EB97C9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D3ADB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BCB3FB" w14:textId="77777777" w:rsidR="00B10D30" w:rsidRPr="00590AEE" w:rsidRDefault="00B10D30" w:rsidP="00295CED">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03515DE2" w14:textId="77777777" w:rsidR="00B10D30" w:rsidRPr="00590AEE" w:rsidRDefault="00B10D30" w:rsidP="00295CED">
            <w:pPr>
              <w:pStyle w:val="TAC"/>
              <w:rPr>
                <w:rFonts w:eastAsiaTheme="minorEastAsia"/>
                <w:color w:val="000000"/>
                <w:lang w:val="en-US"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638B5555"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557A7D"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4911BC" w14:textId="77777777" w:rsidR="00B10D30" w:rsidRPr="00590AEE" w:rsidRDefault="00B10D30" w:rsidP="00295CED">
            <w:pPr>
              <w:pStyle w:val="TAC"/>
              <w:rPr>
                <w:rFonts w:eastAsiaTheme="minorEastAsia"/>
                <w:color w:val="000000"/>
                <w:lang w:val="en-US"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5B3A2ABE"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86A5DF"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96369B"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4E1A49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ECE9F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7BAF7" w14:textId="77777777" w:rsidR="00B10D30" w:rsidRPr="00590AEE" w:rsidRDefault="00B10D30" w:rsidP="00295CED">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7A2C453B" w14:textId="77777777" w:rsidR="00B10D30" w:rsidRPr="00590AEE" w:rsidRDefault="00B10D30" w:rsidP="00295CED">
            <w:pPr>
              <w:pStyle w:val="TAC"/>
              <w:rPr>
                <w:rFonts w:eastAsiaTheme="minorEastAsia"/>
                <w:color w:val="000000"/>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0F68EEC9" w14:textId="77777777" w:rsidR="00B10D30" w:rsidRPr="00590AEE" w:rsidRDefault="00B10D30" w:rsidP="00295CED">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9D3C5B" w14:textId="77777777" w:rsidR="00B10D30" w:rsidRPr="00590AEE" w:rsidRDefault="00B10D30" w:rsidP="00295CED">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2156C2" w14:textId="77777777" w:rsidR="00B10D30" w:rsidRPr="00590AEE" w:rsidRDefault="00B10D30" w:rsidP="00295CED">
            <w:pPr>
              <w:pStyle w:val="TAC"/>
              <w:rPr>
                <w:rFonts w:eastAsiaTheme="minorEastAsia"/>
                <w:color w:val="000000"/>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80A394C"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451D4F"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822D8C"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2572EF8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826DB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80ADA"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6853353" w14:textId="77777777" w:rsidR="00B10D30" w:rsidRPr="00590AEE" w:rsidRDefault="00B10D30" w:rsidP="00295CED">
            <w:pPr>
              <w:pStyle w:val="TAC"/>
              <w:rPr>
                <w:rFonts w:eastAsiaTheme="minorEastAsia"/>
                <w:color w:val="000000"/>
                <w:lang w:val="en-US" w:eastAsia="ko-KR"/>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F0EC0BB" w14:textId="77777777" w:rsidR="00B10D30" w:rsidRPr="00590AEE" w:rsidRDefault="00B10D30" w:rsidP="00295CED">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404AE02" w14:textId="77777777" w:rsidR="00B10D30" w:rsidRPr="00590AEE" w:rsidRDefault="00B10D30" w:rsidP="00295CED">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2946807" w14:textId="77777777" w:rsidR="00B10D30" w:rsidRPr="00590AEE" w:rsidRDefault="00B10D30" w:rsidP="00295CED">
            <w:pPr>
              <w:pStyle w:val="TAC"/>
              <w:rPr>
                <w:rFonts w:eastAsiaTheme="minorEastAsia"/>
                <w:color w:val="000000"/>
                <w:lang w:val="en-US" w:eastAsia="ko-KR"/>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2267C490" w14:textId="77777777" w:rsidR="00B10D30" w:rsidRPr="00590AEE" w:rsidRDefault="00B10D30" w:rsidP="00295CED">
            <w:pPr>
              <w:pStyle w:val="TAC"/>
              <w:rPr>
                <w:rFonts w:eastAsiaTheme="minorEastAsia"/>
                <w:lang w:val="en-US" w:eastAsia="zh-CN"/>
              </w:rPr>
            </w:pPr>
            <w:r w:rsidRPr="00590AEE">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tcPr>
          <w:p w14:paraId="01EC90FF"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834174" w14:textId="77777777" w:rsidR="00B10D30" w:rsidRPr="00590AEE" w:rsidRDefault="00B10D30" w:rsidP="00295CED">
            <w:pPr>
              <w:pStyle w:val="TAC"/>
              <w:rPr>
                <w:rFonts w:eastAsiaTheme="minorEastAsia"/>
                <w:lang w:val="en-US" w:eastAsia="zh-CN"/>
              </w:rPr>
            </w:pPr>
            <w:r w:rsidRPr="00590AEE">
              <w:rPr>
                <w:rFonts w:eastAsiaTheme="minorEastAsia"/>
              </w:rPr>
              <w:t>IMD3</w:t>
            </w:r>
          </w:p>
        </w:tc>
      </w:tr>
      <w:tr w:rsidR="00B10D30" w:rsidRPr="00590AEE" w14:paraId="7E09371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5C370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hint="eastAsia"/>
                <w:lang w:val="en-US" w:eastAsia="ko-KR"/>
              </w:rPr>
              <w:t>_</w:t>
            </w:r>
            <w:r w:rsidRPr="00590AEE">
              <w:rPr>
                <w:rFonts w:eastAsiaTheme="minorEastAsia" w:hint="eastAsia"/>
                <w:lang w:val="en-US" w:eastAsia="zh-CN"/>
              </w:rPr>
              <w:t>n</w:t>
            </w:r>
            <w:r w:rsidRPr="00590AEE">
              <w:rPr>
                <w:rFonts w:eastAsiaTheme="minorEastAsia" w:hint="eastAsia"/>
                <w:lang w:val="en-US" w:eastAsia="ko-KR"/>
              </w:rPr>
              <w:t>39</w:t>
            </w:r>
            <w:r w:rsidRPr="00590AEE">
              <w:rPr>
                <w:rFonts w:eastAsiaTheme="minorEastAsia" w:hint="eastAsia"/>
                <w:lang w:val="en-US" w:eastAsia="zh-CN"/>
              </w:rPr>
              <w:t>-</w:t>
            </w:r>
            <w:r w:rsidRPr="00590AEE">
              <w:rPr>
                <w:rFonts w:eastAsiaTheme="minorEastAsia"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DB71234" w14:textId="77777777" w:rsidR="00B10D30" w:rsidRPr="00590AEE" w:rsidRDefault="00B10D30" w:rsidP="00295CED">
            <w:pPr>
              <w:pStyle w:val="TAC"/>
              <w:rPr>
                <w:rFonts w:eastAsia="Malgun Gothic"/>
                <w:lang w:eastAsia="ko-KR"/>
              </w:rPr>
            </w:pPr>
            <w:r w:rsidRPr="00590AEE">
              <w:rPr>
                <w:rFonts w:eastAsiaTheme="minorEastAsia"/>
                <w:lang w:val="en-US" w:eastAsia="zh-CN"/>
              </w:rPr>
              <w:t>n</w:t>
            </w:r>
            <w:r w:rsidRPr="00590AEE">
              <w:rPr>
                <w:rFonts w:eastAsiaTheme="minorEastAsia"/>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734243DB" w14:textId="77777777" w:rsidR="00B10D30" w:rsidRPr="00590AEE" w:rsidRDefault="00B10D30" w:rsidP="00295CED">
            <w:pPr>
              <w:pStyle w:val="TAC"/>
              <w:rPr>
                <w:rFonts w:eastAsiaTheme="minorEastAsia"/>
              </w:rPr>
            </w:pPr>
            <w:r w:rsidRPr="00590AEE">
              <w:rPr>
                <w:rFonts w:eastAsiaTheme="minorEastAsia"/>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50322936" w14:textId="77777777" w:rsidR="00B10D30" w:rsidRPr="00590AEE" w:rsidRDefault="00B10D30" w:rsidP="00295CED">
            <w:pPr>
              <w:pStyle w:val="TAC"/>
              <w:rPr>
                <w:rFonts w:eastAsiaTheme="minorEastAsia"/>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63D1D0" w14:textId="77777777" w:rsidR="00B10D30" w:rsidRPr="00590AEE" w:rsidRDefault="00B10D30" w:rsidP="00295CED">
            <w:pPr>
              <w:pStyle w:val="TAC"/>
              <w:rPr>
                <w:rFonts w:eastAsiaTheme="minorEastAsia"/>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74E032" w14:textId="77777777" w:rsidR="00B10D30" w:rsidRPr="00590AEE" w:rsidRDefault="00B10D30" w:rsidP="00295CED">
            <w:pPr>
              <w:pStyle w:val="TAC"/>
              <w:rPr>
                <w:rFonts w:eastAsiaTheme="minorEastAsia"/>
              </w:rPr>
            </w:pPr>
            <w:r w:rsidRPr="00590AEE">
              <w:rPr>
                <w:rFonts w:eastAsiaTheme="minorEastAsia"/>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55C9AA84" w14:textId="77777777" w:rsidR="00B10D30" w:rsidRPr="00590AEE" w:rsidRDefault="00B10D30" w:rsidP="00295CED">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9F6751"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4B4E56"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42C82F3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294801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2FED8" w14:textId="77777777" w:rsidR="00B10D30" w:rsidRPr="00590AEE" w:rsidRDefault="00B10D30" w:rsidP="00295CED">
            <w:pPr>
              <w:pStyle w:val="TAC"/>
              <w:rPr>
                <w:rFonts w:eastAsia="Malgun Gothic"/>
                <w:lang w:eastAsia="ko-KR"/>
              </w:rPr>
            </w:pPr>
            <w:r w:rsidRPr="00590AEE">
              <w:rPr>
                <w:rFonts w:eastAsiaTheme="minorEastAsia"/>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4BF79469" w14:textId="77777777" w:rsidR="00B10D30" w:rsidRPr="00590AEE" w:rsidRDefault="00B10D30" w:rsidP="00295CED">
            <w:pPr>
              <w:pStyle w:val="TAC"/>
              <w:rPr>
                <w:rFonts w:eastAsiaTheme="minorEastAsia"/>
              </w:rPr>
            </w:pPr>
            <w:r w:rsidRPr="00590AEE">
              <w:rPr>
                <w:rFonts w:eastAsiaTheme="minor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74056838" w14:textId="77777777" w:rsidR="00B10D30" w:rsidRPr="00590AEE" w:rsidRDefault="00B10D30" w:rsidP="00295CED">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7C11A6" w14:textId="77777777" w:rsidR="00B10D30" w:rsidRPr="00590AEE" w:rsidRDefault="00B10D30" w:rsidP="00295CED">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BDD6F6" w14:textId="77777777" w:rsidR="00B10D30" w:rsidRPr="00590AEE" w:rsidRDefault="00B10D30" w:rsidP="00295CED">
            <w:pPr>
              <w:pStyle w:val="TAC"/>
              <w:rPr>
                <w:rFonts w:eastAsiaTheme="minorEastAsia"/>
              </w:rPr>
            </w:pPr>
            <w:r w:rsidRPr="00590AEE">
              <w:rPr>
                <w:rFonts w:eastAsiaTheme="minor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35EC640C" w14:textId="77777777" w:rsidR="00B10D30" w:rsidRPr="00590AEE" w:rsidRDefault="00B10D30" w:rsidP="00295CED">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C7018B"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592FB87"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720AB2D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C7AA7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3897F" w14:textId="77777777" w:rsidR="00B10D30" w:rsidRPr="00590AEE" w:rsidRDefault="00B10D30" w:rsidP="00295CED">
            <w:pPr>
              <w:pStyle w:val="TAC"/>
              <w:rPr>
                <w:rFonts w:eastAsia="Malgun Gothic"/>
                <w:lang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61EA70E" w14:textId="77777777" w:rsidR="00B10D30" w:rsidRPr="00590AEE" w:rsidRDefault="00B10D30" w:rsidP="00295CED">
            <w:pPr>
              <w:pStyle w:val="TAC"/>
              <w:rPr>
                <w:rFonts w:eastAsiaTheme="minorEastAsia"/>
              </w:rPr>
            </w:pPr>
            <w:r w:rsidRPr="00590AEE">
              <w:rPr>
                <w:rFonts w:eastAsiaTheme="minorEastAsia"/>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30FB765D" w14:textId="77777777" w:rsidR="00B10D30" w:rsidRPr="00590AEE" w:rsidRDefault="00B10D30" w:rsidP="00295CED">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9F8A30E" w14:textId="77777777" w:rsidR="00B10D30" w:rsidRPr="00590AEE" w:rsidRDefault="00B10D30" w:rsidP="00295CED">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2941EB0" w14:textId="77777777" w:rsidR="00B10D30" w:rsidRPr="00590AEE" w:rsidRDefault="00B10D30" w:rsidP="00295CED">
            <w:pPr>
              <w:pStyle w:val="TAC"/>
              <w:rPr>
                <w:rFonts w:eastAsiaTheme="minorEastAsia"/>
              </w:rPr>
            </w:pPr>
            <w:r w:rsidRPr="00590AEE">
              <w:rPr>
                <w:rFonts w:eastAsiaTheme="minorEastAsia"/>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76A0E2B" w14:textId="77777777" w:rsidR="00B10D30" w:rsidRPr="00590AEE" w:rsidRDefault="00B10D30" w:rsidP="00295CED">
            <w:pPr>
              <w:pStyle w:val="TAC"/>
              <w:rPr>
                <w:rFonts w:eastAsia="Malgun Gothic"/>
                <w:kern w:val="2"/>
                <w:szCs w:val="24"/>
                <w:lang w:val="en-US" w:eastAsia="ko-KR"/>
              </w:rPr>
            </w:pPr>
            <w:r w:rsidRPr="00590AEE">
              <w:rPr>
                <w:rFonts w:eastAsiaTheme="minorEastAsia"/>
                <w:lang w:val="en-US" w:eastAsia="zh-CN"/>
              </w:rPr>
              <w:t>5.</w:t>
            </w:r>
            <w:r w:rsidRPr="00590AEE">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AAE655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7336D1" w14:textId="77777777" w:rsidR="00B10D30" w:rsidRPr="00590AEE" w:rsidRDefault="00B10D30" w:rsidP="00295CED">
            <w:pPr>
              <w:pStyle w:val="TAC"/>
              <w:rPr>
                <w:rFonts w:eastAsiaTheme="minorEastAsia"/>
              </w:rPr>
            </w:pPr>
            <w:r w:rsidRPr="00590AEE">
              <w:rPr>
                <w:rFonts w:eastAsiaTheme="minorEastAsia"/>
                <w:lang w:val="en-US" w:eastAsia="zh-CN"/>
              </w:rPr>
              <w:t>IMD</w:t>
            </w:r>
            <w:r w:rsidRPr="00590AEE">
              <w:rPr>
                <w:rFonts w:eastAsiaTheme="minorEastAsia" w:hint="eastAsia"/>
                <w:lang w:val="en-US" w:eastAsia="zh-CN"/>
              </w:rPr>
              <w:t>4</w:t>
            </w:r>
          </w:p>
        </w:tc>
      </w:tr>
      <w:tr w:rsidR="00B10D30" w:rsidRPr="00590AEE" w14:paraId="4A21882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7B9D73" w14:textId="77777777" w:rsidR="00B10D30" w:rsidRPr="00590AEE" w:rsidRDefault="00B10D30" w:rsidP="00295CED">
            <w:pPr>
              <w:pStyle w:val="TAC"/>
              <w:rPr>
                <w:rFonts w:eastAsiaTheme="minorEastAsia"/>
                <w:lang w:val="en-US" w:eastAsia="zh-CN"/>
              </w:rPr>
            </w:pPr>
            <w:proofErr w:type="spellStart"/>
            <w:r w:rsidRPr="00590AEE">
              <w:rPr>
                <w:rFonts w:eastAsiaTheme="minorEastAsia"/>
                <w:lang w:eastAsia="zh-CN"/>
              </w:rPr>
              <w:t>CA_n</w:t>
            </w:r>
            <w:proofErr w:type="spellEnd"/>
            <w:r w:rsidRPr="00590AEE">
              <w:rPr>
                <w:rFonts w:eastAsiaTheme="minorEastAsia" w:hint="eastAsia"/>
                <w:lang w:val="en-US" w:eastAsia="zh-CN"/>
              </w:rPr>
              <w:t>39</w:t>
            </w:r>
            <w:r w:rsidRPr="00590AEE">
              <w:rPr>
                <w:rFonts w:eastAsiaTheme="minorEastAsia"/>
                <w:lang w:eastAsia="zh-CN"/>
              </w:rPr>
              <w:t>-n</w:t>
            </w:r>
            <w:r w:rsidRPr="00590AEE">
              <w:rPr>
                <w:rFonts w:eastAsiaTheme="minorEastAsia" w:hint="eastAsia"/>
                <w:lang w:val="en-US" w:eastAsia="zh-CN"/>
              </w:rPr>
              <w:t>41</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4541938" w14:textId="77777777" w:rsidR="00B10D30" w:rsidRPr="00590AEE" w:rsidRDefault="00B10D30" w:rsidP="00295CED">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9586E63"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08F74CE"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80B616"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D64D1F"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598404"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A5AB5"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E68FA6"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7AA7933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3704CF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46963A" w14:textId="77777777" w:rsidR="00B10D30" w:rsidRPr="00590AEE" w:rsidRDefault="00B10D30" w:rsidP="00295CED">
            <w:pPr>
              <w:pStyle w:val="TAC"/>
              <w:rPr>
                <w:rFonts w:eastAsiaTheme="minorEastAsia"/>
                <w:lang w:val="en-US" w:eastAsia="ko-KR"/>
              </w:rPr>
            </w:pPr>
            <w:r w:rsidRPr="00590AEE">
              <w:rPr>
                <w:rFonts w:eastAsiaTheme="minorEastAsia"/>
                <w:lang w:eastAsia="zh-CN"/>
              </w:rPr>
              <w:t>n</w:t>
            </w:r>
            <w:r w:rsidRPr="00590AEE">
              <w:rPr>
                <w:rFonts w:eastAsiaTheme="minorEastAsia"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5CFDDC67"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FD3124"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52DDC3"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1257B5"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9BB9ABD"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2C1249"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EC65B40"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06387E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C6C30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59421" w14:textId="77777777" w:rsidR="00B10D30" w:rsidRPr="00590AEE" w:rsidRDefault="00B10D30" w:rsidP="00295CED">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78077A1"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67A1375"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4963A4"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80793F" w14:textId="77777777" w:rsidR="00B10D30" w:rsidRPr="00590AEE" w:rsidRDefault="00B10D30" w:rsidP="00295CED">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B84AAA"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15415C"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794BF4" w14:textId="77777777" w:rsidR="00B10D30" w:rsidRPr="00590AEE" w:rsidRDefault="00B10D30" w:rsidP="00295CED">
            <w:pPr>
              <w:pStyle w:val="TAC"/>
              <w:rPr>
                <w:rFonts w:eastAsiaTheme="minorEastAsia"/>
                <w:lang w:val="en-US" w:eastAsia="zh-CN"/>
              </w:rPr>
            </w:pPr>
            <w:r w:rsidRPr="00590AEE">
              <w:rPr>
                <w:rFonts w:eastAsiaTheme="minorEastAsia"/>
              </w:rPr>
              <w:t>IMD</w:t>
            </w:r>
            <w:r w:rsidRPr="00590AEE">
              <w:rPr>
                <w:rFonts w:hint="eastAsia"/>
                <w:lang w:val="en-US" w:eastAsia="zh-CN"/>
              </w:rPr>
              <w:t>2</w:t>
            </w:r>
            <w:r w:rsidRPr="00590AEE">
              <w:rPr>
                <w:rFonts w:hint="eastAsia"/>
                <w:vertAlign w:val="superscript"/>
                <w:lang w:val="en-US" w:eastAsia="zh-CN"/>
              </w:rPr>
              <w:t>9</w:t>
            </w:r>
          </w:p>
        </w:tc>
      </w:tr>
      <w:tr w:rsidR="00B10D30" w:rsidRPr="00590AEE" w14:paraId="2BF60F71"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1561DF4C" w14:textId="77777777" w:rsidR="00B10D30" w:rsidRPr="00590AEE" w:rsidRDefault="00B10D30" w:rsidP="00295CED">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6C01E6E"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35C4829"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364943CF"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BB19DE"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DC1FEF"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36C1D5D6"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354D8E"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ED201F" w14:textId="77777777" w:rsidR="00B10D30" w:rsidRPr="00590AEE" w:rsidRDefault="00B10D30" w:rsidP="00295CED">
            <w:pPr>
              <w:pStyle w:val="TAC"/>
              <w:rPr>
                <w:rFonts w:eastAsiaTheme="minorEastAsia"/>
                <w:lang w:eastAsia="zh-CN"/>
              </w:rPr>
            </w:pPr>
            <w:r w:rsidRPr="00590AEE">
              <w:rPr>
                <w:rFonts w:eastAsiaTheme="minorEastAsia"/>
                <w:lang w:eastAsia="zh-CN"/>
              </w:rPr>
              <w:t>N/A</w:t>
            </w:r>
          </w:p>
        </w:tc>
      </w:tr>
      <w:tr w:rsidR="00B10D30" w:rsidRPr="00590AEE" w14:paraId="08708EA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BB352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F2B724" w14:textId="77777777" w:rsidR="00B10D30" w:rsidRPr="00590AEE" w:rsidRDefault="00B10D30" w:rsidP="00295CED">
            <w:pPr>
              <w:pStyle w:val="TAC"/>
              <w:rPr>
                <w:rFonts w:eastAsiaTheme="minorEastAsia"/>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368ACBB"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1B754CF"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3D38A0"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4B25181" w14:textId="77777777" w:rsidR="00B10D30" w:rsidRPr="00590AEE" w:rsidRDefault="00B10D30" w:rsidP="00295CED">
            <w:pPr>
              <w:pStyle w:val="TAC"/>
              <w:rPr>
                <w:rFonts w:eastAsiaTheme="minorEastAsia"/>
                <w:color w:val="000000"/>
                <w:lang w:val="en-US" w:eastAsia="ko-KR"/>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7EDAAB0" w14:textId="77777777" w:rsidR="00B10D30" w:rsidRPr="00590AEE" w:rsidRDefault="00B10D30" w:rsidP="00295CED">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A0032"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A66B56" w14:textId="77777777" w:rsidR="00B10D30" w:rsidRPr="00590AEE" w:rsidRDefault="00B10D30" w:rsidP="00295CED">
            <w:pPr>
              <w:pStyle w:val="TAC"/>
              <w:rPr>
                <w:rFonts w:eastAsiaTheme="minorEastAsia"/>
                <w:lang w:eastAsia="zh-CN"/>
              </w:rPr>
            </w:pPr>
            <w:r w:rsidRPr="00590AEE">
              <w:rPr>
                <w:rFonts w:eastAsiaTheme="minorEastAsia"/>
                <w:lang w:eastAsia="zh-CN"/>
              </w:rPr>
              <w:t>N/A</w:t>
            </w:r>
          </w:p>
        </w:tc>
      </w:tr>
      <w:tr w:rsidR="00B10D30" w:rsidRPr="00590AEE" w14:paraId="7D8C025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1E1A7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98FEF" w14:textId="77777777" w:rsidR="00B10D30" w:rsidRPr="00590AEE" w:rsidRDefault="00B10D30" w:rsidP="00295CED">
            <w:pPr>
              <w:pStyle w:val="TAC"/>
              <w:rPr>
                <w:rFonts w:eastAsiaTheme="minorEastAsia"/>
                <w:lang w:val="en-US"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D439BB7"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35B997CB"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C011832"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109FAA6" w14:textId="77777777" w:rsidR="00B10D30" w:rsidRPr="00590AEE" w:rsidRDefault="00B10D30" w:rsidP="00295CED">
            <w:pPr>
              <w:pStyle w:val="TAC"/>
              <w:rPr>
                <w:rFonts w:eastAsiaTheme="minorEastAsia"/>
                <w:color w:val="000000"/>
                <w:lang w:val="en-US" w:eastAsia="ko-KR"/>
              </w:rPr>
            </w:pPr>
            <w:r w:rsidRPr="00590AEE">
              <w:rPr>
                <w:rFonts w:eastAsiaTheme="minorEastAsia"/>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36E18CE5" w14:textId="77777777" w:rsidR="00B10D30" w:rsidRPr="00590AEE" w:rsidRDefault="00B10D30" w:rsidP="00295CED">
            <w:pPr>
              <w:pStyle w:val="TAC"/>
              <w:rPr>
                <w:rFonts w:eastAsiaTheme="minorEastAsia"/>
                <w:lang w:eastAsia="ja-JP"/>
              </w:rPr>
            </w:pPr>
            <w:r w:rsidRPr="00590AEE">
              <w:rPr>
                <w:rFonts w:eastAsiaTheme="minorEastAsia"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5E6F7D3" w14:textId="77777777" w:rsidR="00B10D30" w:rsidRPr="00590AEE" w:rsidRDefault="00B10D30" w:rsidP="00295CED">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BE09D6" w14:textId="77777777" w:rsidR="00B10D30" w:rsidRPr="00590AEE" w:rsidRDefault="00B10D30" w:rsidP="00295CED">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2</w:t>
            </w:r>
          </w:p>
        </w:tc>
      </w:tr>
      <w:tr w:rsidR="00B10D30" w:rsidRPr="00590AEE" w14:paraId="3163B4E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430597" w14:textId="77777777" w:rsidR="00B10D30" w:rsidRPr="00590AEE" w:rsidRDefault="00B10D30" w:rsidP="00295CED">
            <w:pPr>
              <w:pStyle w:val="TAC"/>
              <w:rPr>
                <w:rFonts w:eastAsiaTheme="minorEastAsia"/>
                <w:lang w:val="en-US" w:eastAsia="zh-CN"/>
              </w:rPr>
            </w:pPr>
            <w:r w:rsidRPr="00590AEE">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493A7C6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3C32959"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5116226F"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33D3C4"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4FDF12"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72D795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9533E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F6212E"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4F75DCF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1F0D6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21751"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3552B4F"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356B47F9"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B4DFDD"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FD1B4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10BF4D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BCC1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918A5D"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5FAFC11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9C42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69AEE"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2026E0F"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224507DF"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4BC85C"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523CCC"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0F353F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1E946A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4874A4"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IMD5</w:t>
            </w:r>
          </w:p>
        </w:tc>
      </w:tr>
      <w:tr w:rsidR="00B10D30" w:rsidRPr="00590AEE" w14:paraId="34C2C6F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EB55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0AB38"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D4555B0"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47F532AE"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A60CB6"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42713F"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CFF2A2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019AE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9F4263"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6CFFB9B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7433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B9DD1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635B81"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08BA146C"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AE1B52"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5AF972"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420706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5B848E5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554333"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IMD3</w:t>
            </w:r>
          </w:p>
        </w:tc>
      </w:tr>
      <w:tr w:rsidR="00B10D30" w:rsidRPr="00590AEE" w14:paraId="6243A2E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4988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CD819"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95B1B7C"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173A4D2D"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AF64C1"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B91CCE"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192B26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D2C94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14513"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7631A51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E1A5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556F2"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B754580"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CF81331"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053AE3"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B0C22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31501A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7EE037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07E039" w14:textId="77777777" w:rsidR="00B10D30" w:rsidRPr="00590AEE" w:rsidRDefault="00B10D30" w:rsidP="00295CED">
            <w:pPr>
              <w:pStyle w:val="TAC"/>
              <w:rPr>
                <w:rFonts w:eastAsiaTheme="minorEastAsia"/>
                <w:lang w:eastAsia="ko-KR"/>
              </w:rPr>
            </w:pPr>
            <w:r w:rsidRPr="00590AEE">
              <w:rPr>
                <w:rFonts w:eastAsiaTheme="minorEastAsia"/>
                <w:lang w:val="en-US" w:eastAsia="zh-CN"/>
              </w:rPr>
              <w:t>IMD3</w:t>
            </w:r>
          </w:p>
        </w:tc>
      </w:tr>
      <w:tr w:rsidR="00B10D30" w:rsidRPr="00590AEE" w14:paraId="18C665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6B6D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180DE"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CE99CEA"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93595CD"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C09651"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5367C8"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4C1530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9FDD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AC0EF3"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12CAFE5A" w14:textId="77777777" w:rsidTr="00295CED">
        <w:trPr>
          <w:trHeight w:val="187"/>
          <w:jc w:val="center"/>
        </w:trPr>
        <w:tc>
          <w:tcPr>
            <w:tcW w:w="2007" w:type="dxa"/>
            <w:tcBorders>
              <w:top w:val="nil"/>
              <w:left w:val="single" w:sz="4" w:space="0" w:color="auto"/>
              <w:right w:val="single" w:sz="4" w:space="0" w:color="auto"/>
            </w:tcBorders>
            <w:shd w:val="clear" w:color="auto" w:fill="auto"/>
            <w:vAlign w:val="center"/>
          </w:tcPr>
          <w:p w14:paraId="0E1FAFB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3D876"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8B42BCA"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1300C737"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E752DD" w14:textId="77777777" w:rsidR="00B10D30" w:rsidRPr="00590AEE" w:rsidRDefault="00B10D30" w:rsidP="00295CED">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629F83" w14:textId="77777777" w:rsidR="00B10D30" w:rsidRPr="00590AEE" w:rsidRDefault="00B10D30" w:rsidP="00295CED">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A8E130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7D7E8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6B488C" w14:textId="77777777" w:rsidR="00B10D30" w:rsidRPr="00590AEE" w:rsidRDefault="00B10D30" w:rsidP="00295CED">
            <w:pPr>
              <w:pStyle w:val="TAC"/>
              <w:rPr>
                <w:rFonts w:eastAsiaTheme="minorEastAsia"/>
                <w:lang w:eastAsia="ko-KR"/>
              </w:rPr>
            </w:pPr>
            <w:r w:rsidRPr="00590AEE">
              <w:rPr>
                <w:rFonts w:eastAsiaTheme="minorEastAsia"/>
                <w:lang w:val="en-US" w:eastAsia="zh-CN"/>
              </w:rPr>
              <w:t>N/A</w:t>
            </w:r>
          </w:p>
        </w:tc>
      </w:tr>
      <w:tr w:rsidR="00B10D30" w:rsidRPr="00590AEE" w14:paraId="20DFAE7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08C6DDB" w14:textId="77777777" w:rsidR="00B10D30" w:rsidRPr="00590AEE" w:rsidRDefault="00B10D30" w:rsidP="00295CED">
            <w:pPr>
              <w:pStyle w:val="TAC"/>
              <w:rPr>
                <w:rFonts w:eastAsiaTheme="minorEastAsia"/>
                <w:lang w:val="en-US" w:eastAsia="zh-CN"/>
              </w:rPr>
            </w:pPr>
            <w:r w:rsidRPr="00590AEE">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765F3602" w14:textId="77777777" w:rsidR="00B10D30" w:rsidRPr="00590AEE" w:rsidRDefault="00B10D30" w:rsidP="00295CED">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DA7E78F" w14:textId="77777777" w:rsidR="00B10D30" w:rsidRPr="00590AEE" w:rsidRDefault="00B10D30" w:rsidP="00295CED">
            <w:pPr>
              <w:pStyle w:val="TAC"/>
              <w:rPr>
                <w:rFonts w:eastAsiaTheme="minorEastAsia"/>
                <w:lang w:val="en-US" w:eastAsia="ko-KR"/>
              </w:rPr>
            </w:pPr>
            <w:r w:rsidRPr="00590AEE">
              <w:rPr>
                <w:rFonts w:eastAsiaTheme="minorEastAsia"/>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D6B241A" w14:textId="77777777" w:rsidR="00B10D30" w:rsidRPr="00590AEE" w:rsidRDefault="00B10D30" w:rsidP="00295CED">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54DA67" w14:textId="77777777" w:rsidR="00B10D30" w:rsidRPr="00590AEE" w:rsidRDefault="00B10D30" w:rsidP="00295CED">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4B7D0E" w14:textId="77777777" w:rsidR="00B10D30" w:rsidRPr="00590AEE" w:rsidRDefault="00B10D30" w:rsidP="00295CED">
            <w:pPr>
              <w:pStyle w:val="TAC"/>
              <w:rPr>
                <w:rFonts w:eastAsiaTheme="minorEastAsia"/>
                <w:lang w:val="en-US" w:eastAsia="ko-KR"/>
              </w:rPr>
            </w:pPr>
            <w:r w:rsidRPr="00590AEE">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709618C"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EFFB1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A7FB8C1"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004A2D4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033CED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93B566" w14:textId="77777777" w:rsidR="00B10D30" w:rsidRPr="00590AEE" w:rsidRDefault="00B10D30" w:rsidP="00295CED">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23A2DDFA" w14:textId="77777777" w:rsidR="00B10D30" w:rsidRPr="00590AEE" w:rsidRDefault="00B10D30" w:rsidP="00295CED">
            <w:pPr>
              <w:pStyle w:val="TAC"/>
              <w:rPr>
                <w:rFonts w:eastAsiaTheme="minorEastAsia"/>
                <w:lang w:val="en-US" w:eastAsia="ko-KR"/>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A2A8415" w14:textId="77777777" w:rsidR="00B10D30" w:rsidRPr="00590AEE" w:rsidRDefault="00B10D30" w:rsidP="00295CED">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19DF51" w14:textId="77777777" w:rsidR="00B10D30" w:rsidRPr="00590AEE" w:rsidRDefault="00B10D30" w:rsidP="00295CED">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98D70E" w14:textId="77777777" w:rsidR="00B10D30" w:rsidRPr="00590AEE" w:rsidRDefault="00B10D30" w:rsidP="00295CED">
            <w:pPr>
              <w:pStyle w:val="TAC"/>
              <w:rPr>
                <w:rFonts w:eastAsiaTheme="minorEastAsia"/>
                <w:lang w:val="en-US" w:eastAsia="ko-KR"/>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D7F0982"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9C766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770D68"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5A41E74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8B7656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A79EF" w14:textId="77777777" w:rsidR="00B10D30" w:rsidRPr="00590AEE" w:rsidRDefault="00B10D30" w:rsidP="00295CED">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E4B9AB" w14:textId="77777777" w:rsidR="00B10D30" w:rsidRPr="00590AEE" w:rsidRDefault="00B10D30" w:rsidP="00295CED">
            <w:pPr>
              <w:pStyle w:val="TAC"/>
              <w:rPr>
                <w:rFonts w:eastAsiaTheme="minorEastAsia"/>
                <w:lang w:val="en-US" w:eastAsia="ko-KR"/>
              </w:rPr>
            </w:pPr>
            <w:r w:rsidRPr="00590AEE">
              <w:rPr>
                <w:rFonts w:eastAsiaTheme="minorEastAsia"/>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1BB381B5" w14:textId="77777777" w:rsidR="00B10D30" w:rsidRPr="00590AEE" w:rsidRDefault="00B10D30" w:rsidP="00295CED">
            <w:pPr>
              <w:pStyle w:val="TAC"/>
              <w:rPr>
                <w:rFonts w:eastAsiaTheme="minorEastAsia"/>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83B327" w14:textId="77777777" w:rsidR="00B10D30" w:rsidRPr="00590AEE" w:rsidRDefault="00B10D30" w:rsidP="00295CED">
            <w:pPr>
              <w:pStyle w:val="TAC"/>
              <w:rPr>
                <w:rFonts w:eastAsiaTheme="minorEastAsia"/>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7CCB10" w14:textId="77777777" w:rsidR="00B10D30" w:rsidRPr="00590AEE" w:rsidRDefault="00B10D30" w:rsidP="00295CED">
            <w:pPr>
              <w:pStyle w:val="TAC"/>
              <w:rPr>
                <w:rFonts w:eastAsiaTheme="minorEastAsia"/>
                <w:lang w:val="en-US" w:eastAsia="ko-KR"/>
              </w:rPr>
            </w:pPr>
            <w:r w:rsidRPr="00590AEE">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987143B" w14:textId="77777777" w:rsidR="00B10D30" w:rsidRPr="00590AEE" w:rsidRDefault="00B10D30" w:rsidP="00295CED">
            <w:pPr>
              <w:pStyle w:val="TAC"/>
              <w:rPr>
                <w:rFonts w:eastAsiaTheme="minorEastAsia"/>
                <w:lang w:val="en-US" w:eastAsia="zh-CN"/>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E1FF919"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A3E981" w14:textId="77777777" w:rsidR="00B10D30" w:rsidRPr="00590AEE" w:rsidRDefault="00B10D30" w:rsidP="00295CED">
            <w:pPr>
              <w:pStyle w:val="TAC"/>
              <w:rPr>
                <w:rFonts w:eastAsiaTheme="minorEastAsia"/>
                <w:lang w:eastAsia="ko-KR"/>
              </w:rPr>
            </w:pPr>
            <w:r w:rsidRPr="00590AEE">
              <w:rPr>
                <w:rFonts w:eastAsiaTheme="minorEastAsia"/>
                <w:kern w:val="2"/>
                <w:szCs w:val="24"/>
                <w:lang w:eastAsia="ko-KR"/>
              </w:rPr>
              <w:t>IMD3</w:t>
            </w:r>
            <w:r w:rsidRPr="00590AEE">
              <w:rPr>
                <w:rFonts w:eastAsiaTheme="minorEastAsia"/>
                <w:kern w:val="2"/>
                <w:szCs w:val="24"/>
                <w:vertAlign w:val="superscript"/>
                <w:lang w:eastAsia="ko-KR"/>
              </w:rPr>
              <w:t>1,2</w:t>
            </w:r>
          </w:p>
        </w:tc>
      </w:tr>
      <w:tr w:rsidR="00B10D30" w:rsidRPr="00590AEE" w14:paraId="33D0BA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D51B04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59EAB" w14:textId="77777777" w:rsidR="00B10D30" w:rsidRPr="00590AEE" w:rsidRDefault="00B10D30" w:rsidP="00295CED">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104C309" w14:textId="77777777" w:rsidR="00B10D30" w:rsidRPr="00590AEE" w:rsidRDefault="00B10D30" w:rsidP="00295CED">
            <w:pPr>
              <w:pStyle w:val="TAC"/>
              <w:rPr>
                <w:rFonts w:eastAsiaTheme="minorEastAsia"/>
                <w:lang w:val="en-US" w:eastAsia="ko-KR"/>
              </w:rPr>
            </w:pPr>
            <w:r w:rsidRPr="00590AEE">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3EBB23F6" w14:textId="77777777" w:rsidR="00B10D30" w:rsidRPr="00590AEE" w:rsidRDefault="00B10D30" w:rsidP="00295CED">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5F593A" w14:textId="77777777" w:rsidR="00B10D30" w:rsidRPr="00590AEE" w:rsidRDefault="00B10D30" w:rsidP="00295CED">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EEDD23" w14:textId="77777777" w:rsidR="00B10D30" w:rsidRPr="00590AEE" w:rsidRDefault="00B10D30" w:rsidP="00295CED">
            <w:pPr>
              <w:pStyle w:val="TAC"/>
              <w:rPr>
                <w:rFonts w:eastAsiaTheme="minorEastAsia"/>
                <w:lang w:val="en-US" w:eastAsia="ko-KR"/>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A6641A" w14:textId="77777777" w:rsidR="00B10D30" w:rsidRPr="00590AEE" w:rsidRDefault="00B10D30" w:rsidP="00295CED">
            <w:pPr>
              <w:pStyle w:val="TAC"/>
              <w:rPr>
                <w:rFonts w:eastAsiaTheme="minorEastAsia"/>
                <w:lang w:val="en-US" w:eastAsia="zh-CN"/>
              </w:rPr>
            </w:pPr>
            <w:r w:rsidRPr="00590AEE">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85B11D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C90BA6" w14:textId="77777777" w:rsidR="00B10D30" w:rsidRPr="00590AEE" w:rsidRDefault="00B10D30" w:rsidP="00295CED">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B10D30" w:rsidRPr="00590AEE" w14:paraId="522D1C0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989900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67DA2C" w14:textId="77777777" w:rsidR="00B10D30" w:rsidRPr="00590AEE" w:rsidRDefault="00B10D30" w:rsidP="00295CED">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7429C490" w14:textId="77777777" w:rsidR="00B10D30" w:rsidRPr="00590AEE" w:rsidRDefault="00B10D30" w:rsidP="00295CED">
            <w:pPr>
              <w:pStyle w:val="TAC"/>
              <w:rPr>
                <w:rFonts w:eastAsiaTheme="minorEastAsia"/>
                <w:lang w:val="en-US" w:eastAsia="ko-KR"/>
              </w:rPr>
            </w:pPr>
            <w:r w:rsidRPr="00590AEE">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166CED0" w14:textId="77777777" w:rsidR="00B10D30" w:rsidRPr="00590AEE" w:rsidRDefault="00B10D30" w:rsidP="00295CED">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18B6D6" w14:textId="77777777" w:rsidR="00B10D30" w:rsidRPr="00590AEE" w:rsidRDefault="00B10D30" w:rsidP="00295CED">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2B0F34" w14:textId="77777777" w:rsidR="00B10D30" w:rsidRPr="00590AEE" w:rsidRDefault="00B10D30" w:rsidP="00295CED">
            <w:pPr>
              <w:pStyle w:val="TAC"/>
              <w:rPr>
                <w:rFonts w:eastAsiaTheme="minorEastAsia"/>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21F30C91" w14:textId="77777777" w:rsidR="00B10D30" w:rsidRPr="00590AEE" w:rsidRDefault="00B10D30" w:rsidP="00295CED">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35E5E1"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C09BFE" w14:textId="77777777" w:rsidR="00B10D30" w:rsidRPr="00590AEE" w:rsidRDefault="00B10D30" w:rsidP="00295CED">
            <w:pPr>
              <w:pStyle w:val="TAC"/>
              <w:rPr>
                <w:rFonts w:eastAsiaTheme="minorEastAsia"/>
                <w:lang w:eastAsia="ko-KR"/>
              </w:rPr>
            </w:pPr>
            <w:r w:rsidRPr="00590AEE">
              <w:rPr>
                <w:rFonts w:eastAsiaTheme="minorEastAsia"/>
                <w:lang w:eastAsia="ko-KR"/>
              </w:rPr>
              <w:t>N/A</w:t>
            </w:r>
          </w:p>
        </w:tc>
      </w:tr>
      <w:tr w:rsidR="00B10D30" w:rsidRPr="00590AEE" w14:paraId="38CE383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799916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6B5011" w14:textId="77777777" w:rsidR="00B10D30" w:rsidRPr="00590AEE" w:rsidRDefault="00B10D30" w:rsidP="00295CED">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4EB727F" w14:textId="77777777" w:rsidR="00B10D30" w:rsidRPr="00590AEE" w:rsidRDefault="00B10D30" w:rsidP="00295CED">
            <w:pPr>
              <w:pStyle w:val="TAC"/>
              <w:rPr>
                <w:rFonts w:eastAsiaTheme="minorEastAsia"/>
                <w:lang w:val="en-US" w:eastAsia="ko-KR"/>
              </w:rPr>
            </w:pPr>
            <w:r w:rsidRPr="00590AEE">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7942F34" w14:textId="77777777" w:rsidR="00B10D30" w:rsidRPr="00590AEE" w:rsidRDefault="00B10D30" w:rsidP="00295CED">
            <w:pPr>
              <w:pStyle w:val="TAC"/>
              <w:rPr>
                <w:rFonts w:eastAsiaTheme="minorEastAsia"/>
                <w:lang w:val="en-US" w:eastAsia="ko-KR"/>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E3B928" w14:textId="77777777" w:rsidR="00B10D30" w:rsidRPr="00590AEE" w:rsidRDefault="00B10D30" w:rsidP="00295CED">
            <w:pPr>
              <w:pStyle w:val="TAC"/>
              <w:rPr>
                <w:rFonts w:eastAsiaTheme="minorEastAsia"/>
                <w:lang w:val="en-US" w:eastAsia="ko-KR"/>
              </w:rPr>
            </w:pPr>
            <w:r w:rsidRPr="00590AEE">
              <w:rPr>
                <w:rFonts w:eastAsia="Malgun Gothic"/>
                <w:lang w:eastAsia="ko-KR"/>
              </w:rPr>
              <w:t>5</w:t>
            </w:r>
            <w:r w:rsidRPr="00590AEE">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tcPr>
          <w:p w14:paraId="2D42F026" w14:textId="77777777" w:rsidR="00B10D30" w:rsidRPr="00590AEE" w:rsidRDefault="00B10D30" w:rsidP="00295CED">
            <w:pPr>
              <w:pStyle w:val="TAC"/>
              <w:rPr>
                <w:rFonts w:eastAsiaTheme="minorEastAsia"/>
                <w:lang w:val="en-US" w:eastAsia="ko-KR"/>
              </w:rPr>
            </w:pPr>
            <w:r w:rsidRPr="00590AEE">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C03B99E" w14:textId="77777777" w:rsidR="00B10D30" w:rsidRPr="00590AEE" w:rsidRDefault="00B10D30" w:rsidP="00295CED">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F4DE1B"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F98774" w14:textId="77777777" w:rsidR="00B10D30" w:rsidRPr="00590AEE" w:rsidRDefault="00B10D30" w:rsidP="00295CED">
            <w:pPr>
              <w:pStyle w:val="TAC"/>
              <w:rPr>
                <w:rFonts w:eastAsiaTheme="minorEastAsia"/>
                <w:lang w:eastAsia="ko-KR"/>
              </w:rPr>
            </w:pPr>
            <w:r w:rsidRPr="00590AEE">
              <w:rPr>
                <w:rFonts w:eastAsia="Malgun Gothic"/>
                <w:lang w:eastAsia="ko-KR"/>
              </w:rPr>
              <w:t>N/A</w:t>
            </w:r>
          </w:p>
        </w:tc>
      </w:tr>
      <w:tr w:rsidR="00B10D30" w:rsidRPr="00590AEE" w14:paraId="4C69947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A4F965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471A7D" w14:textId="77777777" w:rsidR="00B10D30" w:rsidRPr="00590AEE" w:rsidRDefault="00B10D30" w:rsidP="00295CED">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4CFFE8E" w14:textId="77777777" w:rsidR="00B10D30" w:rsidRPr="00590AEE" w:rsidRDefault="00B10D30" w:rsidP="00295CED">
            <w:pPr>
              <w:pStyle w:val="TAC"/>
              <w:rPr>
                <w:rFonts w:eastAsiaTheme="minorEastAsia"/>
                <w:lang w:val="en-US" w:eastAsia="ko-KR"/>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4A6582EC"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5C82CF"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130853" w14:textId="77777777" w:rsidR="00B10D30" w:rsidRPr="00590AEE" w:rsidRDefault="00B10D30" w:rsidP="00295CED">
            <w:pPr>
              <w:pStyle w:val="TAC"/>
              <w:rPr>
                <w:rFonts w:eastAsiaTheme="minorEastAsia"/>
                <w:lang w:val="en-US" w:eastAsia="ko-KR"/>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18336326"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6F5A30"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E38B72"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7148542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971836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AEF04" w14:textId="77777777" w:rsidR="00B10D30" w:rsidRPr="00590AEE" w:rsidRDefault="00B10D30" w:rsidP="00295CED">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1E405C2C" w14:textId="77777777" w:rsidR="00B10D30" w:rsidRPr="00590AEE" w:rsidRDefault="00B10D30" w:rsidP="00295CED">
            <w:pPr>
              <w:pStyle w:val="TAC"/>
              <w:rPr>
                <w:rFonts w:eastAsiaTheme="minorEastAsia"/>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261CD728" w14:textId="77777777" w:rsidR="00B10D30" w:rsidRPr="00590AEE" w:rsidRDefault="00B10D30" w:rsidP="00295CED">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76E4D6" w14:textId="77777777" w:rsidR="00B10D30" w:rsidRPr="00590AEE" w:rsidRDefault="00B10D30" w:rsidP="00295CED">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35AE45" w14:textId="77777777" w:rsidR="00B10D30" w:rsidRPr="00590AEE" w:rsidRDefault="00B10D30" w:rsidP="00295CED">
            <w:pPr>
              <w:pStyle w:val="TAC"/>
              <w:rPr>
                <w:rFonts w:eastAsiaTheme="minorEastAsia"/>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356B86AD" w14:textId="77777777" w:rsidR="00B10D30" w:rsidRPr="00590AEE" w:rsidRDefault="00B10D30" w:rsidP="00295CED">
            <w:pPr>
              <w:pStyle w:val="TAC"/>
              <w:rPr>
                <w:rFonts w:eastAsiaTheme="minorEastAsia"/>
                <w:lang w:val="en-US" w:eastAsia="zh-CN"/>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791A6D1E"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D902AD" w14:textId="77777777" w:rsidR="00B10D30" w:rsidRPr="00590AEE" w:rsidRDefault="00B10D30" w:rsidP="00295CED">
            <w:pPr>
              <w:pStyle w:val="TAC"/>
              <w:rPr>
                <w:rFonts w:eastAsiaTheme="minorEastAsia"/>
                <w:lang w:eastAsia="ko-KR"/>
              </w:rPr>
            </w:pPr>
            <w:r w:rsidRPr="00590AEE">
              <w:rPr>
                <w:rFonts w:eastAsiaTheme="minorEastAsia"/>
              </w:rPr>
              <w:t>IMD4</w:t>
            </w:r>
          </w:p>
        </w:tc>
      </w:tr>
      <w:tr w:rsidR="00B10D30" w:rsidRPr="00590AEE" w14:paraId="33F24A4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D23E6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1D401" w14:textId="77777777" w:rsidR="00B10D30" w:rsidRPr="00590AEE" w:rsidRDefault="00B10D30" w:rsidP="00295CED">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B1F26AB" w14:textId="77777777" w:rsidR="00B10D30" w:rsidRPr="00590AEE" w:rsidRDefault="00B10D30" w:rsidP="00295CED">
            <w:pPr>
              <w:pStyle w:val="TAC"/>
              <w:rPr>
                <w:rFonts w:eastAsiaTheme="minorEastAsia"/>
                <w:lang w:val="en-US" w:eastAsia="ko-KR"/>
              </w:rPr>
            </w:pPr>
            <w:r w:rsidRPr="00590AEE">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tcPr>
          <w:p w14:paraId="551B5512" w14:textId="77777777" w:rsidR="00B10D30" w:rsidRPr="00590AEE" w:rsidRDefault="00B10D30" w:rsidP="00295CED">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49B8369" w14:textId="77777777" w:rsidR="00B10D30" w:rsidRPr="00590AEE" w:rsidRDefault="00B10D30" w:rsidP="00295CED">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D0D0DE4" w14:textId="77777777" w:rsidR="00B10D30" w:rsidRPr="00590AEE" w:rsidRDefault="00B10D30" w:rsidP="00295CED">
            <w:pPr>
              <w:pStyle w:val="TAC"/>
              <w:rPr>
                <w:rFonts w:eastAsiaTheme="minorEastAsia"/>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68DAA6E3"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41421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91F861" w14:textId="77777777" w:rsidR="00B10D30" w:rsidRPr="00590AEE" w:rsidRDefault="00B10D30" w:rsidP="00295CED">
            <w:pPr>
              <w:pStyle w:val="TAC"/>
              <w:rPr>
                <w:rFonts w:eastAsiaTheme="minorEastAsia"/>
                <w:lang w:eastAsia="ko-KR"/>
              </w:rPr>
            </w:pPr>
            <w:r w:rsidRPr="00590AEE">
              <w:rPr>
                <w:rFonts w:eastAsiaTheme="minorEastAsia"/>
              </w:rPr>
              <w:t>N/A</w:t>
            </w:r>
          </w:p>
        </w:tc>
      </w:tr>
      <w:tr w:rsidR="00B10D30" w:rsidRPr="00590AEE" w14:paraId="176C850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193420"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EF1ACC1"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87D4F24" w14:textId="77777777" w:rsidR="00B10D30" w:rsidRPr="00590AEE" w:rsidRDefault="00B10D30" w:rsidP="00295CED">
            <w:pPr>
              <w:pStyle w:val="TAC"/>
              <w:rPr>
                <w:rFonts w:eastAsiaTheme="minorEastAsia"/>
              </w:rPr>
            </w:pPr>
            <w:r w:rsidRPr="00590AEE">
              <w:rPr>
                <w:rFonts w:eastAsiaTheme="minorEastAsia"/>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A51E8A1" w14:textId="77777777" w:rsidR="00B10D30" w:rsidRPr="00590AEE" w:rsidRDefault="00B10D30" w:rsidP="00295CED">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562615"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FFB2F2" w14:textId="77777777" w:rsidR="00B10D30" w:rsidRPr="00590AEE" w:rsidRDefault="00B10D30" w:rsidP="00295CED">
            <w:pPr>
              <w:pStyle w:val="TAC"/>
              <w:rPr>
                <w:rFonts w:eastAsiaTheme="minorEastAsia"/>
              </w:rPr>
            </w:pPr>
            <w:r w:rsidRPr="00590AEE">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E80B40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880ACD"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13172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ED082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38C83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5E249" w14:textId="77777777" w:rsidR="00B10D30" w:rsidRPr="00590AEE" w:rsidRDefault="00B10D30" w:rsidP="00295CED">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29A6F179" w14:textId="77777777" w:rsidR="00B10D30" w:rsidRPr="00590AEE" w:rsidRDefault="00B10D30" w:rsidP="00295CED">
            <w:pPr>
              <w:pStyle w:val="TAC"/>
              <w:rPr>
                <w:rFonts w:eastAsiaTheme="minorEastAsia"/>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48A7877" w14:textId="77777777" w:rsidR="00B10D30" w:rsidRPr="00590AEE" w:rsidRDefault="00B10D30" w:rsidP="00295CED">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3C27F9" w14:textId="77777777" w:rsidR="00B10D30" w:rsidRPr="00590AEE" w:rsidRDefault="00B10D30" w:rsidP="00295CED">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D664E1" w14:textId="77777777" w:rsidR="00B10D30" w:rsidRPr="00590AEE" w:rsidRDefault="00B10D30" w:rsidP="00295CED">
            <w:pPr>
              <w:pStyle w:val="TAC"/>
              <w:rPr>
                <w:rFonts w:eastAsiaTheme="minorEastAsia"/>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8E8FB62"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00AAC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A5704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EE31BB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2B18F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A1CBE"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1DD6A68" w14:textId="77777777" w:rsidR="00B10D30" w:rsidRPr="00590AEE" w:rsidRDefault="00B10D30" w:rsidP="00295CED">
            <w:pPr>
              <w:pStyle w:val="TAC"/>
              <w:rPr>
                <w:rFonts w:eastAsiaTheme="minorEastAsia"/>
              </w:rPr>
            </w:pPr>
            <w:r w:rsidRPr="00590AEE">
              <w:rPr>
                <w:rFonts w:eastAsiaTheme="minorEastAsia"/>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647F943" w14:textId="77777777" w:rsidR="00B10D30" w:rsidRPr="00590AEE" w:rsidRDefault="00B10D30" w:rsidP="00295CED">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326552" w14:textId="77777777" w:rsidR="00B10D30" w:rsidRPr="00590AEE" w:rsidRDefault="00B10D30" w:rsidP="00295CED">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65B670" w14:textId="77777777" w:rsidR="00B10D30" w:rsidRPr="00590AEE" w:rsidRDefault="00B10D30" w:rsidP="00295CED">
            <w:pPr>
              <w:pStyle w:val="TAC"/>
              <w:rPr>
                <w:rFonts w:eastAsiaTheme="minorEastAsia"/>
              </w:rPr>
            </w:pPr>
            <w:r w:rsidRPr="00590AEE">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3148A48" w14:textId="77777777" w:rsidR="00B10D30" w:rsidRPr="00590AEE" w:rsidRDefault="00B10D30" w:rsidP="00295CED">
            <w:pPr>
              <w:pStyle w:val="TAC"/>
              <w:rPr>
                <w:rFonts w:eastAsiaTheme="minorEastAsia"/>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609AA5A"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D90009" w14:textId="77777777" w:rsidR="00B10D30" w:rsidRPr="00590AEE" w:rsidRDefault="00B10D30" w:rsidP="00295CED">
            <w:pPr>
              <w:pStyle w:val="TAC"/>
              <w:rPr>
                <w:rFonts w:eastAsiaTheme="minorEastAsia"/>
              </w:rPr>
            </w:pPr>
            <w:r w:rsidRPr="00590AEE">
              <w:rPr>
                <w:rFonts w:eastAsiaTheme="minorEastAsia"/>
                <w:kern w:val="2"/>
                <w:szCs w:val="24"/>
                <w:lang w:eastAsia="ko-KR"/>
              </w:rPr>
              <w:t>IMD3</w:t>
            </w:r>
            <w:r w:rsidRPr="00590AEE">
              <w:rPr>
                <w:rFonts w:eastAsiaTheme="minorEastAsia"/>
                <w:kern w:val="2"/>
                <w:szCs w:val="24"/>
                <w:vertAlign w:val="superscript"/>
                <w:lang w:eastAsia="ko-KR"/>
              </w:rPr>
              <w:t>1</w:t>
            </w:r>
          </w:p>
        </w:tc>
      </w:tr>
      <w:tr w:rsidR="00B10D30" w:rsidRPr="00590AEE" w14:paraId="4AAEAB9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BB33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064BF9"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B9D5BE2" w14:textId="77777777" w:rsidR="00B10D30" w:rsidRPr="00590AEE" w:rsidRDefault="00B10D30" w:rsidP="00295CED">
            <w:pPr>
              <w:pStyle w:val="TAC"/>
              <w:rPr>
                <w:rFonts w:eastAsiaTheme="minorEastAsia"/>
              </w:rPr>
            </w:pPr>
            <w:r w:rsidRPr="00590AEE">
              <w:rPr>
                <w:rFonts w:eastAsiaTheme="minorEastAsia"/>
              </w:rPr>
              <w:t>2530</w:t>
            </w:r>
          </w:p>
        </w:tc>
        <w:tc>
          <w:tcPr>
            <w:tcW w:w="964" w:type="dxa"/>
            <w:tcBorders>
              <w:top w:val="single" w:sz="4" w:space="0" w:color="auto"/>
              <w:left w:val="single" w:sz="4" w:space="0" w:color="auto"/>
              <w:bottom w:val="single" w:sz="4" w:space="0" w:color="auto"/>
              <w:right w:val="single" w:sz="4" w:space="0" w:color="auto"/>
            </w:tcBorders>
          </w:tcPr>
          <w:p w14:paraId="3EDAD16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BA14B1D"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CB95CB" w14:textId="77777777" w:rsidR="00B10D30" w:rsidRPr="00590AEE" w:rsidRDefault="00B10D30" w:rsidP="00295CED">
            <w:pPr>
              <w:pStyle w:val="TAC"/>
              <w:rPr>
                <w:rFonts w:eastAsiaTheme="minorEastAsia"/>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0E3E42C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9457FC"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001EE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2A9A1F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FA46C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A2899" w14:textId="77777777" w:rsidR="00B10D30" w:rsidRPr="00590AEE" w:rsidRDefault="00B10D30" w:rsidP="00295CED">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46742310" w14:textId="77777777" w:rsidR="00B10D30" w:rsidRPr="00590AEE" w:rsidRDefault="00B10D30" w:rsidP="00295CED">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70720077"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88D0D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C17D08" w14:textId="77777777" w:rsidR="00B10D30" w:rsidRPr="00590AEE" w:rsidRDefault="00B10D30" w:rsidP="00295CED">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48E69870" w14:textId="77777777" w:rsidR="00B10D30" w:rsidRPr="00590AEE" w:rsidRDefault="00B10D30" w:rsidP="00295CED">
            <w:pPr>
              <w:pStyle w:val="TAC"/>
              <w:rPr>
                <w:rFonts w:eastAsiaTheme="minorEastAsia"/>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5172D65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9545F5"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6AC9B6B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B86CE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5EB40"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58EC53A" w14:textId="77777777" w:rsidR="00B10D30" w:rsidRPr="00590AEE" w:rsidRDefault="00B10D30" w:rsidP="00295CED">
            <w:pPr>
              <w:pStyle w:val="TAC"/>
              <w:rPr>
                <w:rFonts w:eastAsiaTheme="minorEastAsia"/>
              </w:rPr>
            </w:pPr>
            <w:r w:rsidRPr="00590AEE">
              <w:rPr>
                <w:rFonts w:eastAsiaTheme="minorEastAsia"/>
              </w:rPr>
              <w:t>3610</w:t>
            </w:r>
          </w:p>
        </w:tc>
        <w:tc>
          <w:tcPr>
            <w:tcW w:w="964" w:type="dxa"/>
            <w:tcBorders>
              <w:top w:val="single" w:sz="4" w:space="0" w:color="auto"/>
              <w:left w:val="single" w:sz="4" w:space="0" w:color="auto"/>
              <w:bottom w:val="single" w:sz="4" w:space="0" w:color="auto"/>
              <w:right w:val="single" w:sz="4" w:space="0" w:color="auto"/>
            </w:tcBorders>
          </w:tcPr>
          <w:p w14:paraId="213106C8"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0DDEFC9"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D44D6A7" w14:textId="77777777" w:rsidR="00B10D30" w:rsidRPr="00590AEE" w:rsidRDefault="00B10D30" w:rsidP="00295CED">
            <w:pPr>
              <w:pStyle w:val="TAC"/>
              <w:rPr>
                <w:rFonts w:eastAsiaTheme="minorEastAsia"/>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24EB760C"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1C78B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509DF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8694E77"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739984" w14:textId="77777777" w:rsidR="00B10D30" w:rsidRPr="00590AEE" w:rsidRDefault="00B10D30" w:rsidP="00295CED">
            <w:pPr>
              <w:pStyle w:val="TAC"/>
              <w:rPr>
                <w:rFonts w:eastAsiaTheme="minorEastAsia"/>
                <w:lang w:val="en-US" w:eastAsia="zh-CN"/>
              </w:rPr>
            </w:pPr>
            <w:r w:rsidRPr="00590AEE">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08D553B8" w14:textId="77777777" w:rsidR="00B10D30" w:rsidRPr="00590AEE" w:rsidRDefault="00B10D30" w:rsidP="00295CED">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AF9697F" w14:textId="77777777" w:rsidR="00B10D30" w:rsidRPr="00590AEE" w:rsidRDefault="00B10D30" w:rsidP="00295CED">
            <w:pPr>
              <w:pStyle w:val="TAC"/>
              <w:rPr>
                <w:rFonts w:eastAsiaTheme="minorEastAsia"/>
              </w:rPr>
            </w:pPr>
            <w:r w:rsidRPr="00590AEE">
              <w:rPr>
                <w:rFonts w:eastAsiaTheme="minorEastAsia"/>
                <w:lang w:eastAsia="zh-CN"/>
              </w:rPr>
              <w:t>2498.5</w:t>
            </w:r>
          </w:p>
        </w:tc>
        <w:tc>
          <w:tcPr>
            <w:tcW w:w="964" w:type="dxa"/>
            <w:tcBorders>
              <w:top w:val="single" w:sz="4" w:space="0" w:color="auto"/>
              <w:left w:val="single" w:sz="4" w:space="0" w:color="auto"/>
              <w:bottom w:val="single" w:sz="4" w:space="0" w:color="auto"/>
              <w:right w:val="single" w:sz="4" w:space="0" w:color="auto"/>
            </w:tcBorders>
          </w:tcPr>
          <w:p w14:paraId="4D511B0E"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87D3E9"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D953BB" w14:textId="77777777" w:rsidR="00B10D30" w:rsidRPr="00590AEE" w:rsidRDefault="00B10D30" w:rsidP="00295CED">
            <w:pPr>
              <w:pStyle w:val="TAC"/>
              <w:rPr>
                <w:rFonts w:eastAsiaTheme="minorEastAsia"/>
              </w:rPr>
            </w:pPr>
            <w:r w:rsidRPr="00590AEE">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006E0EB8" w14:textId="77777777" w:rsidR="00B10D30" w:rsidRPr="00590AEE" w:rsidRDefault="00B10D30" w:rsidP="00295CED">
            <w:pPr>
              <w:pStyle w:val="TAC"/>
              <w:rPr>
                <w:rFonts w:eastAsiaTheme="minorEastAsia"/>
              </w:rPr>
            </w:pPr>
            <w:r w:rsidRPr="00590AEE">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19375DE5" w14:textId="77777777" w:rsidR="00B10D30" w:rsidRPr="00590AEE" w:rsidRDefault="00B10D30" w:rsidP="00295CED">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19E4BE" w14:textId="77777777" w:rsidR="00B10D30" w:rsidRPr="00590AEE" w:rsidRDefault="00B10D30" w:rsidP="00295CED">
            <w:pPr>
              <w:pStyle w:val="TAC"/>
              <w:rPr>
                <w:rFonts w:eastAsiaTheme="minorEastAsia"/>
              </w:rPr>
            </w:pPr>
            <w:r w:rsidRPr="00590AEE">
              <w:rPr>
                <w:rFonts w:eastAsiaTheme="minorEastAsia"/>
                <w:lang w:eastAsia="ja-JP"/>
              </w:rPr>
              <w:t>IMD</w:t>
            </w:r>
            <w:r w:rsidRPr="00590AEE">
              <w:rPr>
                <w:rFonts w:eastAsiaTheme="minorEastAsia"/>
              </w:rPr>
              <w:t>2</w:t>
            </w:r>
          </w:p>
        </w:tc>
      </w:tr>
      <w:tr w:rsidR="00B10D30" w:rsidRPr="00590AEE" w14:paraId="5B95925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3E9A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7448C" w14:textId="77777777" w:rsidR="00B10D30" w:rsidRPr="00590AEE" w:rsidRDefault="00B10D30" w:rsidP="00295CED">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0ED6E06" w14:textId="77777777" w:rsidR="00B10D30" w:rsidRPr="00590AEE" w:rsidRDefault="00B10D30" w:rsidP="00295CED">
            <w:pPr>
              <w:pStyle w:val="TAC"/>
              <w:rPr>
                <w:rFonts w:eastAsiaTheme="minorEastAsia"/>
              </w:rPr>
            </w:pPr>
            <w:r w:rsidRPr="00590AEE">
              <w:rPr>
                <w:rFonts w:eastAsiaTheme="minorEastAsia"/>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FA2BABD"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E2C757"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0636E9" w14:textId="77777777" w:rsidR="00B10D30" w:rsidRPr="00590AEE" w:rsidRDefault="00B10D30" w:rsidP="00295CED">
            <w:pPr>
              <w:pStyle w:val="TAC"/>
              <w:rPr>
                <w:rFonts w:eastAsiaTheme="minorEastAsia"/>
              </w:rPr>
            </w:pPr>
            <w:r w:rsidRPr="00590AEE">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4756E79"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1BEC19" w14:textId="77777777" w:rsidR="00B10D30" w:rsidRPr="00590AEE" w:rsidRDefault="00B10D30" w:rsidP="00295CED">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3D7A9D"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2E2DA6F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C852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DDA34" w14:textId="77777777" w:rsidR="00B10D30" w:rsidRPr="00590AEE" w:rsidRDefault="00B10D30" w:rsidP="00295CED">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B18C1F9" w14:textId="77777777" w:rsidR="00B10D30" w:rsidRPr="00590AEE" w:rsidRDefault="00B10D30" w:rsidP="00295CED">
            <w:pPr>
              <w:pStyle w:val="TAC"/>
              <w:rPr>
                <w:rFonts w:eastAsiaTheme="minorEastAsia"/>
              </w:rPr>
            </w:pPr>
            <w:r w:rsidRPr="00590AEE">
              <w:rPr>
                <w:rFonts w:eastAsiaTheme="minorEastAsia"/>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2FD6596E"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31A10F"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FC9CF6" w14:textId="77777777" w:rsidR="00B10D30" w:rsidRPr="00590AEE" w:rsidRDefault="00B10D30" w:rsidP="00295CED">
            <w:pPr>
              <w:pStyle w:val="TAC"/>
              <w:rPr>
                <w:rFonts w:eastAsiaTheme="minorEastAsia"/>
              </w:rPr>
            </w:pPr>
            <w:r w:rsidRPr="00590AEE">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D1E3B0C" w14:textId="77777777" w:rsidR="00B10D30" w:rsidRPr="00590AEE" w:rsidRDefault="00B10D30" w:rsidP="00295CED">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CBFF3E" w14:textId="77777777" w:rsidR="00B10D30" w:rsidRPr="00590AEE" w:rsidRDefault="00B10D30" w:rsidP="00295CED">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0BDD18" w14:textId="77777777" w:rsidR="00B10D30" w:rsidRPr="00590AEE" w:rsidRDefault="00B10D30" w:rsidP="00295CED">
            <w:pPr>
              <w:pStyle w:val="TAC"/>
              <w:rPr>
                <w:rFonts w:eastAsiaTheme="minorEastAsia"/>
              </w:rPr>
            </w:pPr>
            <w:r w:rsidRPr="00590AEE">
              <w:rPr>
                <w:rFonts w:eastAsia="Malgun Gothic" w:cs="Arial"/>
                <w:kern w:val="2"/>
                <w:szCs w:val="24"/>
                <w:lang w:eastAsia="ko-KR"/>
              </w:rPr>
              <w:t>N/A</w:t>
            </w:r>
          </w:p>
        </w:tc>
      </w:tr>
      <w:tr w:rsidR="00B10D30" w:rsidRPr="00590AEE" w14:paraId="302D58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AB23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2A339" w14:textId="77777777" w:rsidR="00B10D30" w:rsidRPr="00590AEE" w:rsidRDefault="00B10D30" w:rsidP="00295CED">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77C75A2" w14:textId="77777777" w:rsidR="00B10D30" w:rsidRPr="00590AEE" w:rsidRDefault="00B10D30" w:rsidP="00295CED">
            <w:pPr>
              <w:pStyle w:val="TAC"/>
              <w:rPr>
                <w:rFonts w:eastAsiaTheme="minorEastAsia"/>
              </w:rPr>
            </w:pPr>
            <w:r w:rsidRPr="00590AEE">
              <w:rPr>
                <w:rFonts w:eastAsiaTheme="minorEastAsia"/>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3CB99CF8"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C7BD1F"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AF1EBD" w14:textId="77777777" w:rsidR="00B10D30" w:rsidRPr="00590AEE" w:rsidRDefault="00B10D30" w:rsidP="00295CED">
            <w:pPr>
              <w:pStyle w:val="TAC"/>
              <w:rPr>
                <w:rFonts w:eastAsiaTheme="minorEastAsia"/>
              </w:rPr>
            </w:pPr>
            <w:r w:rsidRPr="00590AEE">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4D3AEF48" w14:textId="77777777" w:rsidR="00B10D30" w:rsidRPr="00590AEE" w:rsidRDefault="00B10D30" w:rsidP="00295CED">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FA86F4" w14:textId="77777777" w:rsidR="00B10D30" w:rsidRPr="00590AEE" w:rsidRDefault="00B10D30" w:rsidP="00295CED">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182AC2" w14:textId="77777777" w:rsidR="00B10D30" w:rsidRPr="00590AEE" w:rsidRDefault="00B10D30" w:rsidP="00295CED">
            <w:pPr>
              <w:pStyle w:val="TAC"/>
              <w:rPr>
                <w:rFonts w:eastAsiaTheme="minorEastAsia"/>
              </w:rPr>
            </w:pPr>
            <w:r w:rsidRPr="00590AEE">
              <w:rPr>
                <w:rFonts w:eastAsia="Malgun Gothic"/>
                <w:lang w:eastAsia="ko-KR"/>
              </w:rPr>
              <w:t>N/A</w:t>
            </w:r>
          </w:p>
        </w:tc>
      </w:tr>
      <w:tr w:rsidR="00B10D30" w:rsidRPr="00590AEE" w14:paraId="03ABE8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481E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8FF38" w14:textId="77777777" w:rsidR="00B10D30" w:rsidRPr="00590AEE" w:rsidRDefault="00B10D30" w:rsidP="00295CED">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693E1EF" w14:textId="77777777" w:rsidR="00B10D30" w:rsidRPr="00590AEE" w:rsidRDefault="00B10D30" w:rsidP="00295CED">
            <w:pPr>
              <w:pStyle w:val="TAC"/>
              <w:rPr>
                <w:rFonts w:eastAsiaTheme="minorEastAsia"/>
              </w:rPr>
            </w:pPr>
            <w:r w:rsidRPr="00590AEE">
              <w:rPr>
                <w:rFonts w:eastAsiaTheme="minorEastAsia"/>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624F5873"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0130AF"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B57B8B" w14:textId="77777777" w:rsidR="00B10D30" w:rsidRPr="00590AEE" w:rsidRDefault="00B10D30" w:rsidP="00295CED">
            <w:pPr>
              <w:pStyle w:val="TAC"/>
              <w:rPr>
                <w:rFonts w:eastAsiaTheme="minorEastAsia"/>
              </w:rPr>
            </w:pPr>
            <w:r w:rsidRPr="00590AEE">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165178C3" w14:textId="77777777" w:rsidR="00B10D30" w:rsidRPr="00590AEE" w:rsidRDefault="00B10D30" w:rsidP="00295CED">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28E95" w14:textId="77777777" w:rsidR="00B10D30" w:rsidRPr="00590AEE" w:rsidRDefault="00B10D30" w:rsidP="00295CED">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74B761" w14:textId="77777777" w:rsidR="00B10D30" w:rsidRPr="00590AEE" w:rsidRDefault="00B10D30" w:rsidP="00295CED">
            <w:pPr>
              <w:pStyle w:val="TAC"/>
              <w:rPr>
                <w:rFonts w:eastAsiaTheme="minorEastAsia"/>
              </w:rPr>
            </w:pPr>
            <w:r w:rsidRPr="00590AEE">
              <w:rPr>
                <w:rFonts w:eastAsia="Malgun Gothic" w:cs="Arial"/>
                <w:kern w:val="2"/>
                <w:szCs w:val="24"/>
                <w:lang w:eastAsia="ko-KR"/>
              </w:rPr>
              <w:t>N/A</w:t>
            </w:r>
          </w:p>
        </w:tc>
      </w:tr>
      <w:tr w:rsidR="00B10D30" w:rsidRPr="00590AEE" w14:paraId="037C36B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0304F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22D62" w14:textId="77777777" w:rsidR="00B10D30" w:rsidRPr="00590AEE" w:rsidRDefault="00B10D30" w:rsidP="00295CED">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2F3BE2C" w14:textId="77777777" w:rsidR="00B10D30" w:rsidRPr="00590AEE" w:rsidRDefault="00B10D30" w:rsidP="00295CED">
            <w:pPr>
              <w:pStyle w:val="TAC"/>
              <w:rPr>
                <w:rFonts w:eastAsiaTheme="minorEastAsia"/>
              </w:rPr>
            </w:pPr>
            <w:r w:rsidRPr="00590AEE">
              <w:rPr>
                <w:rFonts w:eastAsiaTheme="minorEastAsia"/>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0BD39952" w14:textId="77777777" w:rsidR="00B10D30" w:rsidRPr="00590AEE" w:rsidRDefault="00B10D30" w:rsidP="00295CED">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AD91AA"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A0D69" w14:textId="77777777" w:rsidR="00B10D30" w:rsidRPr="00590AEE" w:rsidRDefault="00B10D30" w:rsidP="00295CED">
            <w:pPr>
              <w:pStyle w:val="TAC"/>
              <w:rPr>
                <w:rFonts w:eastAsiaTheme="minorEastAsia"/>
              </w:rPr>
            </w:pPr>
            <w:r w:rsidRPr="00590AEE">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0CA14925" w14:textId="77777777" w:rsidR="00B10D30" w:rsidRPr="00590AEE" w:rsidRDefault="00B10D30" w:rsidP="00295CED">
            <w:pPr>
              <w:pStyle w:val="TAC"/>
              <w:rPr>
                <w:rFonts w:eastAsiaTheme="minorEastAsia"/>
              </w:rPr>
            </w:pPr>
            <w:r w:rsidRPr="00590AEE">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27FB54F" w14:textId="77777777" w:rsidR="00B10D30" w:rsidRPr="00590AEE" w:rsidRDefault="00B10D30" w:rsidP="00295CED">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tcPr>
          <w:p w14:paraId="185B5944" w14:textId="77777777" w:rsidR="00B10D30" w:rsidRPr="00590AEE" w:rsidRDefault="00B10D30" w:rsidP="00295CED">
            <w:pPr>
              <w:pStyle w:val="TAC"/>
              <w:rPr>
                <w:rFonts w:eastAsiaTheme="minorEastAsia"/>
              </w:rPr>
            </w:pPr>
            <w:r w:rsidRPr="00590AEE">
              <w:rPr>
                <w:rFonts w:eastAsiaTheme="minorEastAsia"/>
                <w:lang w:eastAsia="ja-JP"/>
              </w:rPr>
              <w:t>IMD</w:t>
            </w:r>
            <w:r w:rsidRPr="00590AEE">
              <w:rPr>
                <w:rFonts w:eastAsiaTheme="minorEastAsia"/>
              </w:rPr>
              <w:t>2</w:t>
            </w:r>
            <w:r w:rsidRPr="00590AEE">
              <w:rPr>
                <w:rFonts w:eastAsiaTheme="minorEastAsia"/>
                <w:vertAlign w:val="superscript"/>
              </w:rPr>
              <w:t>1</w:t>
            </w:r>
          </w:p>
        </w:tc>
      </w:tr>
      <w:tr w:rsidR="00B10D30" w:rsidRPr="00590AEE" w14:paraId="6AD5596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4B8FA6" w14:textId="77777777" w:rsidR="00B10D30" w:rsidRPr="00590AEE" w:rsidRDefault="00B10D30" w:rsidP="00295CED">
            <w:pPr>
              <w:pStyle w:val="TAC"/>
              <w:rPr>
                <w:rFonts w:eastAsiaTheme="minorEastAsia"/>
                <w:lang w:val="en-US" w:eastAsia="zh-CN"/>
              </w:rPr>
            </w:pPr>
            <w:r w:rsidRPr="00590AEE">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20D2C19A" w14:textId="77777777" w:rsidR="00B10D30" w:rsidRPr="00590AEE" w:rsidRDefault="00B10D30" w:rsidP="00295CED">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059F2CE" w14:textId="77777777" w:rsidR="00B10D30" w:rsidRPr="00590AEE" w:rsidRDefault="00B10D30" w:rsidP="00295CED">
            <w:pPr>
              <w:pStyle w:val="TAC"/>
              <w:rPr>
                <w:rFonts w:eastAsiaTheme="minorEastAsia"/>
              </w:rPr>
            </w:pPr>
            <w:r w:rsidRPr="00590AEE">
              <w:rPr>
                <w:rFonts w:eastAsia="Malgun Gothic"/>
                <w:szCs w:val="18"/>
                <w:lang w:eastAsia="ko-KR"/>
              </w:rPr>
              <w:t>26</w:t>
            </w:r>
            <w:r w:rsidRPr="00590AEE">
              <w:rPr>
                <w:rFonts w:eastAsiaTheme="minorEastAsia"/>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5C4BC14" w14:textId="77777777" w:rsidR="00B10D30" w:rsidRPr="00590AEE" w:rsidRDefault="00B10D30" w:rsidP="00295CED">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700CAF" w14:textId="77777777" w:rsidR="00B10D30" w:rsidRPr="00590AEE" w:rsidRDefault="00B10D30" w:rsidP="00295CED">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A338A3" w14:textId="77777777" w:rsidR="00B10D30" w:rsidRPr="00590AEE" w:rsidRDefault="00B10D30" w:rsidP="00295CED">
            <w:pPr>
              <w:pStyle w:val="TAC"/>
              <w:rPr>
                <w:rFonts w:eastAsiaTheme="minorEastAsia"/>
              </w:rPr>
            </w:pPr>
            <w:r w:rsidRPr="00590AEE">
              <w:rPr>
                <w:rFonts w:eastAsiaTheme="minor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0C0C5B8"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6DEB1A" w14:textId="77777777" w:rsidR="00B10D30" w:rsidRPr="00590AEE" w:rsidRDefault="00B10D30" w:rsidP="00295CED">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E11452" w14:textId="77777777" w:rsidR="00B10D30" w:rsidRPr="00590AEE" w:rsidRDefault="00B10D30" w:rsidP="00295CED">
            <w:pPr>
              <w:pStyle w:val="TAC"/>
              <w:rPr>
                <w:rFonts w:eastAsiaTheme="minorEastAsia"/>
              </w:rPr>
            </w:pPr>
            <w:r w:rsidRPr="00590AEE">
              <w:rPr>
                <w:rFonts w:eastAsiaTheme="minorEastAsia"/>
                <w:kern w:val="2"/>
                <w:szCs w:val="18"/>
                <w:lang w:eastAsia="ko-KR"/>
              </w:rPr>
              <w:t>N/A</w:t>
            </w:r>
          </w:p>
        </w:tc>
      </w:tr>
      <w:tr w:rsidR="00B10D30" w:rsidRPr="00590AEE" w14:paraId="46048FB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D335B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1300E" w14:textId="77777777" w:rsidR="00B10D30" w:rsidRPr="00590AEE" w:rsidRDefault="00B10D30" w:rsidP="00295CED">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85D8339" w14:textId="77777777" w:rsidR="00B10D30" w:rsidRPr="00590AEE" w:rsidRDefault="00B10D30" w:rsidP="00295CED">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67FD808" w14:textId="77777777" w:rsidR="00B10D30" w:rsidRPr="00590AEE" w:rsidRDefault="00B10D30" w:rsidP="00295CED">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8F78D6" w14:textId="77777777" w:rsidR="00B10D30" w:rsidRPr="00590AEE" w:rsidRDefault="00B10D30" w:rsidP="00295CED">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1B599F" w14:textId="77777777" w:rsidR="00B10D30" w:rsidRPr="00590AEE" w:rsidRDefault="00B10D30" w:rsidP="00295CED">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C4A0539" w14:textId="77777777" w:rsidR="00B10D30" w:rsidRPr="00590AEE" w:rsidRDefault="00B10D30" w:rsidP="00295CED">
            <w:pPr>
              <w:pStyle w:val="TAC"/>
              <w:rPr>
                <w:rFonts w:eastAsiaTheme="minorEastAsia"/>
              </w:rPr>
            </w:pPr>
            <w:r w:rsidRPr="00590AEE">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1EB73B18" w14:textId="77777777" w:rsidR="00B10D30" w:rsidRPr="00590AEE" w:rsidRDefault="00B10D30" w:rsidP="00295CED">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62C3F5" w14:textId="77777777" w:rsidR="00B10D30" w:rsidRPr="00590AEE" w:rsidRDefault="00B10D30" w:rsidP="00295CED">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3</w:t>
            </w:r>
          </w:p>
        </w:tc>
      </w:tr>
      <w:tr w:rsidR="00B10D30" w:rsidRPr="00590AEE" w14:paraId="6228752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9D66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737B2B"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5491895" w14:textId="77777777" w:rsidR="00B10D30" w:rsidRPr="00590AEE" w:rsidRDefault="00B10D30" w:rsidP="00295CED">
            <w:pPr>
              <w:pStyle w:val="TAC"/>
              <w:rPr>
                <w:rFonts w:eastAsiaTheme="minorEastAsia"/>
              </w:rPr>
            </w:pPr>
            <w:r w:rsidRPr="00590AEE">
              <w:rPr>
                <w:rFonts w:eastAsiaTheme="minorEastAsia"/>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0040DEA1" w14:textId="77777777" w:rsidR="00B10D30" w:rsidRPr="00590AEE" w:rsidRDefault="00B10D30" w:rsidP="00295CED">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A97970" w14:textId="77777777" w:rsidR="00B10D30" w:rsidRPr="00590AEE" w:rsidRDefault="00B10D30" w:rsidP="00295CED">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A4AB50" w14:textId="77777777" w:rsidR="00B10D30" w:rsidRPr="00590AEE" w:rsidRDefault="00B10D30" w:rsidP="00295CED">
            <w:pPr>
              <w:pStyle w:val="TAC"/>
              <w:rPr>
                <w:rFonts w:eastAsiaTheme="minorEastAsia"/>
              </w:rPr>
            </w:pPr>
            <w:r w:rsidRPr="00590AEE">
              <w:rPr>
                <w:rFonts w:eastAsiaTheme="minorEastAsia"/>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34CD3F5" w14:textId="77777777" w:rsidR="00B10D30" w:rsidRPr="00590AEE" w:rsidRDefault="00B10D30" w:rsidP="00295CED">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6C4B2C" w14:textId="77777777" w:rsidR="00B10D30" w:rsidRPr="00590AEE" w:rsidRDefault="00B10D30" w:rsidP="00295CED">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8CC9DA" w14:textId="77777777" w:rsidR="00B10D30" w:rsidRPr="00590AEE" w:rsidRDefault="00B10D30" w:rsidP="00295CED">
            <w:pPr>
              <w:pStyle w:val="TAC"/>
              <w:rPr>
                <w:rFonts w:eastAsiaTheme="minorEastAsia"/>
              </w:rPr>
            </w:pPr>
            <w:r w:rsidRPr="00590AEE">
              <w:rPr>
                <w:rFonts w:eastAsiaTheme="minorEastAsia"/>
                <w:kern w:val="2"/>
                <w:szCs w:val="18"/>
                <w:lang w:eastAsia="ko-KR"/>
              </w:rPr>
              <w:t>N/A</w:t>
            </w:r>
          </w:p>
        </w:tc>
      </w:tr>
      <w:tr w:rsidR="00B10D30" w:rsidRPr="00590AEE" w14:paraId="28DA1DF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2510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8B2B72" w14:textId="77777777" w:rsidR="00B10D30" w:rsidRPr="00590AEE" w:rsidRDefault="00B10D30" w:rsidP="00295CED">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60E8D35" w14:textId="77777777" w:rsidR="00B10D30" w:rsidRPr="00590AEE" w:rsidRDefault="00B10D30" w:rsidP="00295CED">
            <w:pPr>
              <w:pStyle w:val="TAC"/>
              <w:rPr>
                <w:rFonts w:eastAsiaTheme="minorEastAsia"/>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74BE718" w14:textId="77777777" w:rsidR="00B10D30" w:rsidRPr="00590AEE" w:rsidRDefault="00B10D30" w:rsidP="00295CED">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ED7071" w14:textId="77777777" w:rsidR="00B10D30" w:rsidRPr="00590AEE" w:rsidRDefault="00B10D30" w:rsidP="00295CED">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FF681A" w14:textId="77777777" w:rsidR="00B10D30" w:rsidRPr="00590AEE" w:rsidRDefault="00B10D30" w:rsidP="00295CED">
            <w:pPr>
              <w:pStyle w:val="TAC"/>
              <w:rPr>
                <w:rFonts w:eastAsiaTheme="minorEastAsia"/>
              </w:rPr>
            </w:pPr>
            <w:r w:rsidRPr="00590AEE">
              <w:rPr>
                <w:rFonts w:eastAsiaTheme="minorEastAsia"/>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1149B179" w14:textId="77777777" w:rsidR="00B10D30" w:rsidRPr="00590AEE" w:rsidRDefault="00B10D30" w:rsidP="00295CED">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2A2488" w14:textId="77777777" w:rsidR="00B10D30" w:rsidRPr="00590AEE" w:rsidRDefault="00B10D30" w:rsidP="00295CED">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C84A61" w14:textId="77777777" w:rsidR="00B10D30" w:rsidRPr="00590AEE" w:rsidRDefault="00B10D30" w:rsidP="00295CED">
            <w:pPr>
              <w:pStyle w:val="TAC"/>
              <w:rPr>
                <w:rFonts w:eastAsiaTheme="minorEastAsia"/>
              </w:rPr>
            </w:pPr>
            <w:r w:rsidRPr="00590AEE">
              <w:rPr>
                <w:rFonts w:eastAsiaTheme="minorEastAsia"/>
                <w:kern w:val="2"/>
                <w:szCs w:val="18"/>
                <w:lang w:eastAsia="ko-KR"/>
              </w:rPr>
              <w:t>N/A</w:t>
            </w:r>
          </w:p>
        </w:tc>
      </w:tr>
      <w:tr w:rsidR="00B10D30" w:rsidRPr="00590AEE" w14:paraId="2EE81ED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C657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CA2A7" w14:textId="77777777" w:rsidR="00B10D30" w:rsidRPr="00590AEE" w:rsidRDefault="00B10D30" w:rsidP="00295CED">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E48AB25" w14:textId="77777777" w:rsidR="00B10D30" w:rsidRPr="00590AEE" w:rsidRDefault="00B10D30" w:rsidP="00295CED">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4DA9969" w14:textId="77777777" w:rsidR="00B10D30" w:rsidRPr="00590AEE" w:rsidRDefault="00B10D30" w:rsidP="00295CED">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3C2B5B" w14:textId="77777777" w:rsidR="00B10D30" w:rsidRPr="00590AEE" w:rsidRDefault="00B10D30" w:rsidP="00295CED">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583692" w14:textId="77777777" w:rsidR="00B10D30" w:rsidRPr="00590AEE" w:rsidRDefault="00B10D30" w:rsidP="00295CED">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F326A30" w14:textId="77777777" w:rsidR="00B10D30" w:rsidRPr="00590AEE" w:rsidRDefault="00B10D30" w:rsidP="00295CED">
            <w:pPr>
              <w:pStyle w:val="TAC"/>
              <w:rPr>
                <w:rFonts w:eastAsiaTheme="minorEastAsia"/>
              </w:rPr>
            </w:pPr>
            <w:r w:rsidRPr="00590AEE">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C20838A" w14:textId="77777777" w:rsidR="00B10D30" w:rsidRPr="00590AEE" w:rsidRDefault="00B10D30" w:rsidP="00295CED">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62FF47" w14:textId="77777777" w:rsidR="00B10D30" w:rsidRPr="00590AEE" w:rsidRDefault="00B10D30" w:rsidP="00295CED">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4</w:t>
            </w:r>
          </w:p>
        </w:tc>
      </w:tr>
      <w:tr w:rsidR="00B10D30" w:rsidRPr="00590AEE" w14:paraId="72321B4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3BBA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1D8B2"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892E9E6" w14:textId="77777777" w:rsidR="00B10D30" w:rsidRPr="00590AEE" w:rsidRDefault="00B10D30" w:rsidP="00295CED">
            <w:pPr>
              <w:pStyle w:val="TAC"/>
              <w:rPr>
                <w:rFonts w:eastAsiaTheme="minorEastAsia"/>
              </w:rPr>
            </w:pPr>
            <w:r w:rsidRPr="00590AEE">
              <w:rPr>
                <w:rFonts w:eastAsia="Malgun Gothic"/>
                <w:kern w:val="2"/>
                <w:szCs w:val="18"/>
                <w:lang w:eastAsia="ko-KR"/>
              </w:rPr>
              <w:t>35</w:t>
            </w:r>
            <w:r w:rsidRPr="00590AEE">
              <w:rPr>
                <w:rFonts w:eastAsiaTheme="minorEastAsia"/>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723F01A" w14:textId="77777777" w:rsidR="00B10D30" w:rsidRPr="00590AEE" w:rsidRDefault="00B10D30" w:rsidP="00295CED">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BEDD3A" w14:textId="77777777" w:rsidR="00B10D30" w:rsidRPr="00590AEE" w:rsidRDefault="00B10D30" w:rsidP="00295CED">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39D45C" w14:textId="77777777" w:rsidR="00B10D30" w:rsidRPr="00590AEE" w:rsidRDefault="00B10D30" w:rsidP="00295CED">
            <w:pPr>
              <w:pStyle w:val="TAC"/>
              <w:rPr>
                <w:rFonts w:eastAsiaTheme="minorEastAsia"/>
              </w:rPr>
            </w:pPr>
            <w:r w:rsidRPr="00590AEE">
              <w:rPr>
                <w:rFonts w:eastAsiaTheme="minorEastAsia"/>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0E94A28B" w14:textId="77777777" w:rsidR="00B10D30" w:rsidRPr="00590AEE" w:rsidRDefault="00B10D30" w:rsidP="00295CED">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2C6F28" w14:textId="77777777" w:rsidR="00B10D30" w:rsidRPr="00590AEE" w:rsidRDefault="00B10D30" w:rsidP="00295CED">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B1485D" w14:textId="77777777" w:rsidR="00B10D30" w:rsidRPr="00590AEE" w:rsidRDefault="00B10D30" w:rsidP="00295CED">
            <w:pPr>
              <w:pStyle w:val="TAC"/>
              <w:rPr>
                <w:rFonts w:eastAsiaTheme="minorEastAsia"/>
              </w:rPr>
            </w:pPr>
            <w:r w:rsidRPr="00590AEE">
              <w:rPr>
                <w:rFonts w:eastAsia="Malgun Gothic"/>
                <w:kern w:val="2"/>
                <w:szCs w:val="18"/>
                <w:lang w:eastAsia="ko-KR"/>
              </w:rPr>
              <w:t>N/A</w:t>
            </w:r>
          </w:p>
        </w:tc>
      </w:tr>
      <w:tr w:rsidR="00B10D30" w:rsidRPr="00590AEE" w14:paraId="5238472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D90F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BF3EA7" w14:textId="77777777" w:rsidR="00B10D30" w:rsidRPr="00590AEE" w:rsidRDefault="00B10D30" w:rsidP="00295CED">
            <w:pPr>
              <w:pStyle w:val="TAC"/>
              <w:rPr>
                <w:rFonts w:eastAsiaTheme="minorEastAsia"/>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4D36E39" w14:textId="77777777" w:rsidR="00B10D30" w:rsidRPr="00590AEE" w:rsidRDefault="00B10D30" w:rsidP="00295CED">
            <w:pPr>
              <w:pStyle w:val="TAC"/>
              <w:rPr>
                <w:rFonts w:eastAsiaTheme="minorEastAsia"/>
              </w:rPr>
            </w:pPr>
            <w:r w:rsidRPr="00590AEE">
              <w:rPr>
                <w:rFonts w:eastAsiaTheme="minorEastAsia"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4E386D94" w14:textId="77777777" w:rsidR="00B10D30" w:rsidRPr="00590AEE" w:rsidRDefault="00B10D30" w:rsidP="00295CED">
            <w:pPr>
              <w:pStyle w:val="TAC"/>
              <w:rPr>
                <w:rFonts w:eastAsiaTheme="minorEastAsia"/>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D09DAE" w14:textId="77777777" w:rsidR="00B10D30" w:rsidRPr="00590AEE" w:rsidRDefault="00B10D30" w:rsidP="00295CED">
            <w:pPr>
              <w:pStyle w:val="TAC"/>
              <w:rPr>
                <w:rFonts w:eastAsiaTheme="minorEastAsia"/>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3E1107" w14:textId="77777777" w:rsidR="00B10D30" w:rsidRPr="00590AEE" w:rsidRDefault="00B10D30" w:rsidP="00295CED">
            <w:pPr>
              <w:pStyle w:val="TAC"/>
              <w:rPr>
                <w:rFonts w:eastAsiaTheme="minorEastAsia"/>
              </w:rPr>
            </w:pPr>
            <w:r w:rsidRPr="00590AEE">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B1FF3D6" w14:textId="77777777" w:rsidR="00B10D30" w:rsidRPr="00590AEE" w:rsidRDefault="00B10D30" w:rsidP="00295CED">
            <w:pPr>
              <w:pStyle w:val="TAC"/>
              <w:rPr>
                <w:rFonts w:eastAsiaTheme="minorEastAsia"/>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3DA3EB7" w14:textId="77777777" w:rsidR="00B10D30" w:rsidRPr="00590AEE" w:rsidRDefault="00B10D30" w:rsidP="00295CED">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A4FADA"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362ED33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E615C"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9D71F" w14:textId="77777777" w:rsidR="00B10D30" w:rsidRPr="00590AEE" w:rsidRDefault="00B10D30" w:rsidP="00295CED">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27E8BCA" w14:textId="77777777" w:rsidR="00B10D30" w:rsidRPr="00590AEE" w:rsidRDefault="00B10D30" w:rsidP="00295CED">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2BC5A1D2" w14:textId="77777777" w:rsidR="00B10D30" w:rsidRPr="00590AEE" w:rsidRDefault="00B10D30" w:rsidP="00295CED">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DDBC2C" w14:textId="77777777" w:rsidR="00B10D30" w:rsidRPr="00590AEE" w:rsidRDefault="00B10D30" w:rsidP="00295CED">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8B760" w14:textId="77777777" w:rsidR="00B10D30" w:rsidRPr="00590AEE" w:rsidRDefault="00B10D30" w:rsidP="00295CED">
            <w:pPr>
              <w:pStyle w:val="TAC"/>
              <w:rPr>
                <w:rFonts w:eastAsiaTheme="minorEastAsia"/>
              </w:rPr>
            </w:pPr>
            <w:r w:rsidRPr="00590AEE">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7EFE472" w14:textId="77777777" w:rsidR="00B10D30" w:rsidRPr="00590AEE" w:rsidRDefault="00B10D30" w:rsidP="00295CED">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1BCBF2" w14:textId="77777777" w:rsidR="00B10D30" w:rsidRPr="00590AEE" w:rsidRDefault="00B10D30" w:rsidP="00295CED">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6BD749" w14:textId="77777777" w:rsidR="00B10D30" w:rsidRPr="00590AEE" w:rsidRDefault="00B10D30" w:rsidP="00295CED">
            <w:pPr>
              <w:pStyle w:val="TAC"/>
              <w:rPr>
                <w:rFonts w:eastAsiaTheme="minorEastAsia"/>
              </w:rPr>
            </w:pPr>
            <w:r w:rsidRPr="00590AEE">
              <w:rPr>
                <w:rFonts w:eastAsia="Malgun Gothic"/>
                <w:kern w:val="2"/>
                <w:szCs w:val="18"/>
                <w:lang w:eastAsia="ko-KR"/>
              </w:rPr>
              <w:t>N/A</w:t>
            </w:r>
          </w:p>
        </w:tc>
      </w:tr>
      <w:tr w:rsidR="00B10D30" w:rsidRPr="00590AEE" w14:paraId="7DAB8E1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A2B64"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F7492" w14:textId="77777777" w:rsidR="00B10D30" w:rsidRPr="00590AEE" w:rsidRDefault="00B10D30" w:rsidP="00295CED">
            <w:pPr>
              <w:pStyle w:val="TAC"/>
              <w:rPr>
                <w:rFonts w:eastAsiaTheme="minorEastAsia"/>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4F7C554" w14:textId="77777777" w:rsidR="00B10D30" w:rsidRPr="00590AEE" w:rsidRDefault="00B10D30" w:rsidP="00295CED">
            <w:pPr>
              <w:pStyle w:val="TAC"/>
              <w:rPr>
                <w:rFonts w:eastAsiaTheme="minorEastAsia"/>
              </w:rPr>
            </w:pPr>
            <w:r w:rsidRPr="00590AEE">
              <w:rPr>
                <w:rFonts w:eastAsiaTheme="minorEastAsia"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7059FB82" w14:textId="77777777" w:rsidR="00B10D30" w:rsidRPr="00590AEE" w:rsidRDefault="00B10D30" w:rsidP="00295CED">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7129BD1" w14:textId="77777777" w:rsidR="00B10D30" w:rsidRPr="00590AEE" w:rsidRDefault="00B10D30" w:rsidP="00295CED">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FF088DA" w14:textId="77777777" w:rsidR="00B10D30" w:rsidRPr="00590AEE" w:rsidRDefault="00B10D30" w:rsidP="00295CED">
            <w:pPr>
              <w:pStyle w:val="TAC"/>
              <w:rPr>
                <w:rFonts w:eastAsiaTheme="minorEastAsia"/>
              </w:rPr>
            </w:pPr>
            <w:r w:rsidRPr="00590AEE">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9BEEA90" w14:textId="77777777" w:rsidR="00B10D30" w:rsidRPr="00590AEE" w:rsidRDefault="00B10D30" w:rsidP="00295CED">
            <w:pPr>
              <w:pStyle w:val="TAC"/>
              <w:rPr>
                <w:rFonts w:eastAsiaTheme="minorEastAsia"/>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396835" w14:textId="77777777" w:rsidR="00B10D30" w:rsidRPr="00590AEE" w:rsidRDefault="00B10D30" w:rsidP="00295CED">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15FA78C" w14:textId="77777777" w:rsidR="00B10D30" w:rsidRPr="00590AEE" w:rsidRDefault="00B10D30" w:rsidP="00295CED">
            <w:pPr>
              <w:pStyle w:val="TAC"/>
              <w:rPr>
                <w:rFonts w:eastAsiaTheme="minorEastAsia"/>
              </w:rPr>
            </w:pPr>
            <w:r w:rsidRPr="00590AEE">
              <w:rPr>
                <w:rFonts w:eastAsiaTheme="minorEastAsia"/>
                <w:lang w:val="en-US" w:eastAsia="ko-KR"/>
              </w:rPr>
              <w:t>N/A</w:t>
            </w:r>
          </w:p>
        </w:tc>
      </w:tr>
      <w:tr w:rsidR="00B10D30" w:rsidRPr="00590AEE" w14:paraId="1C3507B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76AEF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2425F" w14:textId="77777777" w:rsidR="00B10D30" w:rsidRPr="00590AEE" w:rsidRDefault="00B10D30" w:rsidP="00295CED">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25902CA" w14:textId="77777777" w:rsidR="00B10D30" w:rsidRPr="00590AEE" w:rsidRDefault="00B10D30" w:rsidP="00295CED">
            <w:pPr>
              <w:pStyle w:val="TAC"/>
              <w:rPr>
                <w:rFonts w:eastAsiaTheme="minorEastAsia"/>
              </w:rPr>
            </w:pPr>
            <w:r w:rsidRPr="00590AEE">
              <w:rPr>
                <w:rFonts w:eastAsiaTheme="minorEastAsia"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3BCCD5C7" w14:textId="77777777" w:rsidR="00B10D30" w:rsidRPr="00590AEE" w:rsidRDefault="00B10D30" w:rsidP="00295CED">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31F754" w14:textId="77777777" w:rsidR="00B10D30" w:rsidRPr="00590AEE" w:rsidRDefault="00B10D30" w:rsidP="00295CED">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EA28A8" w14:textId="77777777" w:rsidR="00B10D30" w:rsidRPr="00590AEE" w:rsidRDefault="00B10D30" w:rsidP="00295CED">
            <w:pPr>
              <w:pStyle w:val="TAC"/>
              <w:rPr>
                <w:rFonts w:eastAsiaTheme="minorEastAsia"/>
              </w:rPr>
            </w:pPr>
            <w:r w:rsidRPr="00590AEE">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29269863"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B0E242" w14:textId="77777777" w:rsidR="00B10D30" w:rsidRPr="00590AEE" w:rsidRDefault="00B10D30" w:rsidP="00295CED">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E4E514"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N/A</w:t>
            </w:r>
          </w:p>
        </w:tc>
      </w:tr>
      <w:tr w:rsidR="00B10D30" w:rsidRPr="00590AEE" w14:paraId="58ED712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75839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472E92" w14:textId="77777777" w:rsidR="00B10D30" w:rsidRPr="00590AEE" w:rsidRDefault="00B10D30" w:rsidP="00295CED">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1D27FA5" w14:textId="77777777" w:rsidR="00B10D30" w:rsidRPr="00590AEE" w:rsidRDefault="00B10D30" w:rsidP="00295CED">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03777FF0" w14:textId="77777777" w:rsidR="00B10D30" w:rsidRPr="00590AEE" w:rsidRDefault="00B10D30" w:rsidP="00295CED">
            <w:pPr>
              <w:pStyle w:val="TAC"/>
              <w:rPr>
                <w:rFonts w:eastAsiaTheme="minorEastAsia"/>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73C700" w14:textId="77777777" w:rsidR="00B10D30" w:rsidRPr="00590AEE" w:rsidRDefault="00B10D30" w:rsidP="00295CED">
            <w:pPr>
              <w:pStyle w:val="TAC"/>
              <w:rPr>
                <w:rFonts w:eastAsiaTheme="minorEastAsia"/>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A606EE" w14:textId="77777777" w:rsidR="00B10D30" w:rsidRPr="00590AEE" w:rsidRDefault="00B10D30" w:rsidP="00295CED">
            <w:pPr>
              <w:pStyle w:val="TAC"/>
              <w:rPr>
                <w:rFonts w:eastAsiaTheme="minorEastAsia"/>
              </w:rPr>
            </w:pPr>
            <w:r w:rsidRPr="00590AEE">
              <w:rPr>
                <w:rFonts w:eastAsiaTheme="minorEastAsia"/>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A64D568"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BB904" w14:textId="77777777" w:rsidR="00B10D30" w:rsidRPr="00590AEE" w:rsidRDefault="00B10D30" w:rsidP="00295CED">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D5BE2C"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N/A</w:t>
            </w:r>
          </w:p>
        </w:tc>
      </w:tr>
      <w:tr w:rsidR="00B10D30" w:rsidRPr="00590AEE" w14:paraId="1834C7E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1AD6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B09846" w14:textId="77777777" w:rsidR="00B10D30" w:rsidRPr="00590AEE" w:rsidRDefault="00B10D30" w:rsidP="00295CED">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9CE88AD" w14:textId="77777777" w:rsidR="00B10D30" w:rsidRPr="00590AEE" w:rsidRDefault="00B10D30" w:rsidP="00295CED">
            <w:pPr>
              <w:pStyle w:val="TAC"/>
              <w:rPr>
                <w:rFonts w:eastAsiaTheme="minorEastAsia"/>
              </w:rPr>
            </w:pPr>
            <w:r w:rsidRPr="00590AEE">
              <w:rPr>
                <w:rFonts w:eastAsiaTheme="minorEastAsia"/>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235E271F" w14:textId="77777777" w:rsidR="00B10D30" w:rsidRPr="00590AEE" w:rsidRDefault="00B10D30" w:rsidP="00295CED">
            <w:pPr>
              <w:pStyle w:val="TAC"/>
              <w:rPr>
                <w:rFonts w:eastAsiaTheme="minorEastAsia"/>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0F94AB" w14:textId="77777777" w:rsidR="00B10D30" w:rsidRPr="00590AEE" w:rsidRDefault="00B10D30" w:rsidP="00295CED">
            <w:pPr>
              <w:pStyle w:val="TAC"/>
              <w:rPr>
                <w:rFonts w:eastAsiaTheme="minorEastAsia"/>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C75E1A" w14:textId="77777777" w:rsidR="00B10D30" w:rsidRPr="00590AEE" w:rsidRDefault="00B10D30" w:rsidP="00295CED">
            <w:pPr>
              <w:pStyle w:val="TAC"/>
              <w:rPr>
                <w:rFonts w:eastAsiaTheme="minorEastAsia"/>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9720090"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58C441D" w14:textId="77777777" w:rsidR="00B10D30" w:rsidRPr="00590AEE" w:rsidRDefault="00B10D30" w:rsidP="00295CED">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1E0865" w14:textId="77777777" w:rsidR="00B10D30" w:rsidRPr="00590AEE" w:rsidRDefault="00B10D30" w:rsidP="00295CED">
            <w:pPr>
              <w:pStyle w:val="TAC"/>
              <w:rPr>
                <w:rFonts w:eastAsiaTheme="minorEastAsia"/>
              </w:rPr>
            </w:pPr>
            <w:r w:rsidRPr="00590AEE">
              <w:rPr>
                <w:rFonts w:eastAsiaTheme="minorEastAsia" w:cs="Arial"/>
                <w:kern w:val="2"/>
                <w:szCs w:val="18"/>
                <w:lang w:eastAsia="ko-KR"/>
              </w:rPr>
              <w:t>IMD3</w:t>
            </w:r>
          </w:p>
        </w:tc>
      </w:tr>
      <w:tr w:rsidR="00B10D30" w:rsidRPr="00590AEE" w14:paraId="342FBAF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E5F87B" w14:textId="77777777" w:rsidR="00B10D30" w:rsidRPr="00590AEE" w:rsidRDefault="00B10D30" w:rsidP="00295CED">
            <w:pPr>
              <w:pStyle w:val="TAC"/>
              <w:rPr>
                <w:rFonts w:eastAsiaTheme="minorEastAsia"/>
                <w:lang w:val="en-US" w:eastAsia="zh-CN"/>
              </w:rPr>
            </w:pPr>
            <w:r w:rsidRPr="00590AEE">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007A616D"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71F844CC" w14:textId="77777777" w:rsidR="00B10D30" w:rsidRPr="00590AEE" w:rsidRDefault="00B10D30" w:rsidP="00295CED">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5C743AC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FF9C4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1AAA7A" w14:textId="77777777" w:rsidR="00B10D30" w:rsidRPr="00590AEE" w:rsidRDefault="00B10D30" w:rsidP="00295CED">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780AF923"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04A66E"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71A76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82E90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235C9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3A056" w14:textId="77777777" w:rsidR="00B10D30" w:rsidRPr="00590AEE" w:rsidRDefault="00B10D30" w:rsidP="00295CED">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614AE5C5"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115DB14D"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679EAE"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3F4C87" w14:textId="77777777" w:rsidR="00B10D30" w:rsidRPr="00590AEE" w:rsidRDefault="00B10D30" w:rsidP="00295CED">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367D6A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A25EAB"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16A11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8F3A7D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5AF76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13E72"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7557F12" w14:textId="77777777" w:rsidR="00B10D30" w:rsidRPr="00590AEE" w:rsidRDefault="00B10D30" w:rsidP="00295CED">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15F89F59" w14:textId="77777777" w:rsidR="00B10D30" w:rsidRPr="00590AEE" w:rsidRDefault="00B10D30" w:rsidP="00295CED">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E05C995" w14:textId="77777777" w:rsidR="00B10D30" w:rsidRPr="00590AEE" w:rsidRDefault="00B10D30" w:rsidP="00295CED">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3F13586F" w14:textId="77777777" w:rsidR="00B10D30" w:rsidRPr="00590AEE" w:rsidRDefault="00B10D30" w:rsidP="00295CED">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6434652D" w14:textId="77777777" w:rsidR="00B10D30" w:rsidRPr="00590AEE" w:rsidRDefault="00B10D30" w:rsidP="00295CED">
            <w:pPr>
              <w:pStyle w:val="TAC"/>
              <w:rPr>
                <w:rFonts w:eastAsiaTheme="minorEastAsia"/>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491A5AC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1A09B9"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1,5</w:t>
            </w:r>
          </w:p>
        </w:tc>
      </w:tr>
      <w:tr w:rsidR="00B10D30" w:rsidRPr="00590AEE" w14:paraId="4A82942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67BC93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E2129A"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CF06175" w14:textId="77777777" w:rsidR="00B10D30" w:rsidRPr="00590AEE" w:rsidRDefault="00B10D30" w:rsidP="00295CED">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6CD7923A"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11BB4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4A3E2D" w14:textId="77777777" w:rsidR="00B10D30" w:rsidRPr="00590AEE" w:rsidRDefault="00B10D30" w:rsidP="00295CED">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1F4024B5"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ACCFDD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33AD0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399E83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E7B74F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3E44E" w14:textId="77777777" w:rsidR="00B10D30" w:rsidRPr="00590AEE" w:rsidRDefault="00B10D30" w:rsidP="00295CED">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149A4860"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7DD73BA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18590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1C0FA0" w14:textId="77777777" w:rsidR="00B10D30" w:rsidRPr="00590AEE" w:rsidRDefault="00B10D30" w:rsidP="00295CED">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9903BC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52F6AC"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CDFE1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A8CF42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6E456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8319E"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74447A5" w14:textId="77777777" w:rsidR="00B10D30" w:rsidRPr="00590AEE" w:rsidRDefault="00B10D30" w:rsidP="00295CED">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117D8F90" w14:textId="77777777" w:rsidR="00B10D30" w:rsidRPr="00590AEE" w:rsidRDefault="00B10D30" w:rsidP="00295CED">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8F93C4A" w14:textId="77777777" w:rsidR="00B10D30" w:rsidRPr="00590AEE" w:rsidRDefault="00B10D30" w:rsidP="00295CED">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C8AA678" w14:textId="77777777" w:rsidR="00B10D30" w:rsidRPr="00590AEE" w:rsidRDefault="00B10D30" w:rsidP="00295CED">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5E211D4A" w14:textId="77777777" w:rsidR="00B10D30" w:rsidRPr="00590AEE" w:rsidRDefault="00B10D30" w:rsidP="00295CED">
            <w:pPr>
              <w:pStyle w:val="TAC"/>
              <w:rPr>
                <w:rFonts w:eastAsiaTheme="minorEastAsia"/>
              </w:rPr>
            </w:pPr>
            <w:r w:rsidRPr="00590AEE">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376D759A"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4566FD"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w:t>
            </w:r>
          </w:p>
        </w:tc>
      </w:tr>
      <w:tr w:rsidR="00B10D30" w:rsidRPr="00590AEE" w14:paraId="115B818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C7EE93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5982D"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66BF534" w14:textId="77777777" w:rsidR="00B10D30" w:rsidRPr="00590AEE" w:rsidRDefault="00B10D30" w:rsidP="00295CED">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46AA934C"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E1A86C"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06FA99" w14:textId="77777777" w:rsidR="00B10D30" w:rsidRPr="00590AEE" w:rsidRDefault="00B10D30" w:rsidP="00295CED">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3AC87E5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A4E498"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E26C2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E140BB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E844FA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0F4C4" w14:textId="77777777" w:rsidR="00B10D30" w:rsidRPr="00590AEE" w:rsidRDefault="00B10D30" w:rsidP="00295CED">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1AEACC1C"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3CA51DE5"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78BE3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2656FE" w14:textId="77777777" w:rsidR="00B10D30" w:rsidRPr="00590AEE" w:rsidRDefault="00B10D30" w:rsidP="00295CED">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DE41048"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519B55"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C0EB6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3C453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211320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9479A"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6FCD1F6" w14:textId="77777777" w:rsidR="00B10D30" w:rsidRPr="00590AEE" w:rsidRDefault="00B10D30" w:rsidP="00295CED">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3C0F9D3D" w14:textId="77777777" w:rsidR="00B10D30" w:rsidRPr="00590AEE" w:rsidRDefault="00B10D30" w:rsidP="00295CED">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3E1002F4" w14:textId="77777777" w:rsidR="00B10D30" w:rsidRPr="00590AEE" w:rsidRDefault="00B10D30" w:rsidP="00295CED">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074E23A9" w14:textId="77777777" w:rsidR="00B10D30" w:rsidRPr="00590AEE" w:rsidRDefault="00B10D30" w:rsidP="00295CED">
            <w:pPr>
              <w:pStyle w:val="TAC"/>
              <w:rPr>
                <w:rFonts w:eastAsiaTheme="minorEastAsia"/>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5BBAB5C7" w14:textId="77777777" w:rsidR="00B10D30" w:rsidRPr="00590AEE" w:rsidRDefault="00B10D30" w:rsidP="00295CED">
            <w:pPr>
              <w:pStyle w:val="TAC"/>
              <w:rPr>
                <w:rFonts w:eastAsiaTheme="minorEastAsia"/>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24DC73A7"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4D97C6"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1</w:t>
            </w:r>
          </w:p>
        </w:tc>
      </w:tr>
      <w:tr w:rsidR="00B10D30" w:rsidRPr="00590AEE" w14:paraId="3F0D8BB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DB32EE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1B4690"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76EB27E" w14:textId="77777777" w:rsidR="00B10D30" w:rsidRPr="00590AEE" w:rsidRDefault="00B10D30" w:rsidP="00295CED">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7CC25DB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933749"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BCCFB2" w14:textId="77777777" w:rsidR="00B10D30" w:rsidRPr="00590AEE" w:rsidRDefault="00B10D30" w:rsidP="00295CED">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6778DA3F" w14:textId="77777777" w:rsidR="00B10D30" w:rsidRPr="00590AEE" w:rsidRDefault="00B10D30" w:rsidP="00295CED">
            <w:pPr>
              <w:pStyle w:val="TAC"/>
              <w:rPr>
                <w:rFonts w:eastAsiaTheme="minorEastAsia"/>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22598306"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043261"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5</w:t>
            </w:r>
          </w:p>
        </w:tc>
      </w:tr>
      <w:tr w:rsidR="00B10D30" w:rsidRPr="00590AEE" w14:paraId="645FE1E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5B64C4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8A38C" w14:textId="77777777" w:rsidR="00B10D30" w:rsidRPr="00590AEE" w:rsidRDefault="00B10D30" w:rsidP="00295CED">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3C6F958"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2358636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0E98C35"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B48C6B" w14:textId="77777777" w:rsidR="00B10D30" w:rsidRPr="00590AEE" w:rsidRDefault="00B10D30" w:rsidP="00295CED">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B7BC36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0535A4"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E7B6E2"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E356EA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D6B3B8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7A29B"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C85D1C0" w14:textId="77777777" w:rsidR="00B10D30" w:rsidRPr="00590AEE" w:rsidRDefault="00B10D30" w:rsidP="00295CED">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14CC8A7E" w14:textId="77777777" w:rsidR="00B10D30" w:rsidRPr="00590AEE" w:rsidRDefault="00B10D30" w:rsidP="00295CED">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05E9D227" w14:textId="77777777" w:rsidR="00B10D30" w:rsidRPr="00590AEE" w:rsidRDefault="00B10D30" w:rsidP="00295CED">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762FD57E" w14:textId="77777777" w:rsidR="00B10D30" w:rsidRPr="00590AEE" w:rsidRDefault="00B10D30" w:rsidP="00295CED">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241E2CE0"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C48A5"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06BAF6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45DD8A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2E364F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4750D" w14:textId="77777777" w:rsidR="00B10D30" w:rsidRPr="00590AEE" w:rsidRDefault="00B10D30" w:rsidP="00295CED">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782B452B" w14:textId="77777777" w:rsidR="00B10D30" w:rsidRPr="00590AEE" w:rsidRDefault="00B10D30" w:rsidP="00295CED">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2F096D78"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B96F56"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F0E872" w14:textId="77777777" w:rsidR="00B10D30" w:rsidRPr="00590AEE" w:rsidRDefault="00B10D30" w:rsidP="00295CED">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18122BB8" w14:textId="77777777" w:rsidR="00B10D30" w:rsidRPr="00590AEE" w:rsidRDefault="00B10D30" w:rsidP="00295CED">
            <w:pPr>
              <w:pStyle w:val="TAC"/>
              <w:rPr>
                <w:rFonts w:eastAsiaTheme="minorEastAsia"/>
              </w:rPr>
            </w:pPr>
            <w:r w:rsidRPr="00590AEE">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C23DE3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1038BF" w14:textId="77777777" w:rsidR="00B10D30" w:rsidRPr="00590AEE" w:rsidRDefault="00B10D30" w:rsidP="00295CED">
            <w:pPr>
              <w:pStyle w:val="TAC"/>
              <w:rPr>
                <w:rFonts w:eastAsiaTheme="minorEastAsia"/>
              </w:rPr>
            </w:pPr>
            <w:r w:rsidRPr="00590AEE">
              <w:rPr>
                <w:rFonts w:eastAsiaTheme="minorEastAsia"/>
              </w:rPr>
              <w:t>IMD3</w:t>
            </w:r>
          </w:p>
        </w:tc>
      </w:tr>
      <w:tr w:rsidR="00B10D30" w:rsidRPr="00590AEE" w14:paraId="1C49FF2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F4D02F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769898" w14:textId="77777777" w:rsidR="00B10D30" w:rsidRPr="00590AEE" w:rsidRDefault="00B10D30" w:rsidP="00295CED">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48C8A5CE"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48DBE94"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D51F70"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23E633" w14:textId="77777777" w:rsidR="00B10D30" w:rsidRPr="00590AEE" w:rsidRDefault="00B10D30" w:rsidP="00295CED">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7431C8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AB27F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528E0E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80FC3E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DCD41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0BB31"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A01B3" w14:textId="77777777" w:rsidR="00B10D30" w:rsidRPr="00590AEE" w:rsidRDefault="00B10D30" w:rsidP="00295CED">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208FDAAA" w14:textId="77777777" w:rsidR="00B10D30" w:rsidRPr="00590AEE" w:rsidRDefault="00B10D30" w:rsidP="00295CED">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9C46CCC"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8EB211" w14:textId="77777777" w:rsidR="00B10D30" w:rsidRPr="00590AEE" w:rsidRDefault="00B10D30" w:rsidP="00295CED">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7051F57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43A8E9"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B3A6B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83BA3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FDB2D5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733E7" w14:textId="77777777" w:rsidR="00B10D30" w:rsidRPr="00590AEE" w:rsidRDefault="00B10D30" w:rsidP="00295CED">
            <w:pPr>
              <w:pStyle w:val="TAC"/>
              <w:rPr>
                <w:rFonts w:eastAsiaTheme="minorEastAsia"/>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03F01D5" w14:textId="77777777" w:rsidR="00B10D30" w:rsidRPr="00590AEE" w:rsidRDefault="00B10D30" w:rsidP="00295CED">
            <w:pPr>
              <w:pStyle w:val="TAC"/>
              <w:rPr>
                <w:rFonts w:eastAsiaTheme="minorEastAsia"/>
              </w:rPr>
            </w:pPr>
            <w:r w:rsidRPr="00590AEE">
              <w:rPr>
                <w:rFonts w:eastAsiaTheme="minorEastAsia"/>
              </w:rPr>
              <w:t>2680</w:t>
            </w:r>
          </w:p>
        </w:tc>
        <w:tc>
          <w:tcPr>
            <w:tcW w:w="964" w:type="dxa"/>
            <w:tcBorders>
              <w:top w:val="single" w:sz="4" w:space="0" w:color="auto"/>
              <w:left w:val="single" w:sz="4" w:space="0" w:color="auto"/>
              <w:bottom w:val="single" w:sz="4" w:space="0" w:color="auto"/>
              <w:right w:val="single" w:sz="4" w:space="0" w:color="auto"/>
            </w:tcBorders>
          </w:tcPr>
          <w:p w14:paraId="2C3604D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64C2B6"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8E9DB4" w14:textId="77777777" w:rsidR="00B10D30" w:rsidRPr="00590AEE" w:rsidRDefault="00B10D30" w:rsidP="00295CED">
            <w:pPr>
              <w:pStyle w:val="TAC"/>
              <w:rPr>
                <w:rFonts w:eastAsiaTheme="minorEastAsia"/>
              </w:rPr>
            </w:pPr>
            <w:r w:rsidRPr="00590AEE">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4544D736"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00FDC4"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144F86"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617E71B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2F539E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BA7CAD" w14:textId="77777777" w:rsidR="00B10D30" w:rsidRPr="00590AEE" w:rsidRDefault="00B10D30" w:rsidP="00295CED">
            <w:pPr>
              <w:pStyle w:val="TAC"/>
              <w:rPr>
                <w:rFonts w:eastAsiaTheme="minorEastAsia"/>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214DD011" w14:textId="77777777" w:rsidR="00B10D30" w:rsidRPr="00590AEE" w:rsidRDefault="00B10D30" w:rsidP="00295CED">
            <w:pPr>
              <w:pStyle w:val="TAC"/>
              <w:rPr>
                <w:rFonts w:eastAsiaTheme="minorEastAsia"/>
              </w:rPr>
            </w:pPr>
            <w:r w:rsidRPr="00590AEE">
              <w:rPr>
                <w:rFonts w:eastAsiaTheme="minorEastAsia"/>
              </w:rPr>
              <w:t>686</w:t>
            </w:r>
          </w:p>
        </w:tc>
        <w:tc>
          <w:tcPr>
            <w:tcW w:w="964" w:type="dxa"/>
            <w:tcBorders>
              <w:top w:val="single" w:sz="4" w:space="0" w:color="auto"/>
              <w:left w:val="single" w:sz="4" w:space="0" w:color="auto"/>
              <w:bottom w:val="single" w:sz="4" w:space="0" w:color="auto"/>
              <w:right w:val="single" w:sz="4" w:space="0" w:color="auto"/>
            </w:tcBorders>
          </w:tcPr>
          <w:p w14:paraId="4133E023"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2A6EE2" w14:textId="77777777" w:rsidR="00B10D30" w:rsidRPr="00590AEE" w:rsidRDefault="00B10D30" w:rsidP="00295CED">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ECE1F1" w14:textId="77777777" w:rsidR="00B10D30" w:rsidRPr="00590AEE" w:rsidRDefault="00B10D30" w:rsidP="00295CED">
            <w:pPr>
              <w:pStyle w:val="TAC"/>
              <w:rPr>
                <w:rFonts w:eastAsiaTheme="minorEastAsia"/>
              </w:rPr>
            </w:pPr>
            <w:r w:rsidRPr="00590AEE">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66A4AE8B" w14:textId="77777777" w:rsidR="00B10D30" w:rsidRPr="00590AEE" w:rsidRDefault="00B10D30" w:rsidP="00295CED">
            <w:pPr>
              <w:pStyle w:val="TAC"/>
              <w:rPr>
                <w:rFonts w:eastAsiaTheme="minorEastAsia"/>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6C8FC1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7BBFEA"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5</w:t>
            </w:r>
          </w:p>
        </w:tc>
      </w:tr>
      <w:tr w:rsidR="00B10D30" w:rsidRPr="00590AEE" w14:paraId="3C9A2E1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DE31B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25C29F" w14:textId="77777777" w:rsidR="00B10D30" w:rsidRPr="00590AEE" w:rsidRDefault="00B10D30" w:rsidP="00295CED">
            <w:pPr>
              <w:pStyle w:val="TAC"/>
              <w:rPr>
                <w:rFonts w:eastAsiaTheme="minorEastAsia"/>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48A82DBF" w14:textId="77777777" w:rsidR="00B10D30" w:rsidRPr="00590AEE" w:rsidRDefault="00B10D30" w:rsidP="00295CED">
            <w:pPr>
              <w:pStyle w:val="TAC"/>
              <w:rPr>
                <w:rFonts w:eastAsiaTheme="minorEastAsia"/>
              </w:rPr>
            </w:pPr>
            <w:r w:rsidRPr="00590AEE">
              <w:rPr>
                <w:rFonts w:eastAsiaTheme="minorEastAsia"/>
              </w:rPr>
              <w:t>3320</w:t>
            </w:r>
          </w:p>
        </w:tc>
        <w:tc>
          <w:tcPr>
            <w:tcW w:w="964" w:type="dxa"/>
            <w:tcBorders>
              <w:top w:val="single" w:sz="4" w:space="0" w:color="auto"/>
              <w:left w:val="single" w:sz="4" w:space="0" w:color="auto"/>
              <w:bottom w:val="single" w:sz="4" w:space="0" w:color="auto"/>
              <w:right w:val="single" w:sz="4" w:space="0" w:color="auto"/>
            </w:tcBorders>
          </w:tcPr>
          <w:p w14:paraId="76EFC602"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78C41D2" w14:textId="77777777" w:rsidR="00B10D30" w:rsidRPr="00590AEE" w:rsidRDefault="00B10D30" w:rsidP="00295CED">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C60250" w14:textId="77777777" w:rsidR="00B10D30" w:rsidRPr="00590AEE" w:rsidRDefault="00B10D30" w:rsidP="00295CED">
            <w:pPr>
              <w:pStyle w:val="TAC"/>
              <w:rPr>
                <w:rFonts w:eastAsiaTheme="minorEastAsia"/>
              </w:rPr>
            </w:pPr>
            <w:r w:rsidRPr="00590AEE">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6953758D"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D18ECB"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F5FE328"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5781167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E77A9C" w14:textId="77777777" w:rsidR="00B10D30" w:rsidRPr="00590AEE" w:rsidRDefault="00B10D30" w:rsidP="00295CED">
            <w:pPr>
              <w:pStyle w:val="TAC"/>
              <w:rPr>
                <w:rFonts w:eastAsiaTheme="minorEastAsia"/>
              </w:rPr>
            </w:pPr>
            <w:r w:rsidRPr="00590AEE">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28575A03" w14:textId="77777777" w:rsidR="00B10D30" w:rsidRPr="00590AEE" w:rsidRDefault="00B10D30" w:rsidP="00295CED">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A24E66E" w14:textId="77777777" w:rsidR="00B10D30" w:rsidRPr="00590AEE" w:rsidRDefault="00B10D30" w:rsidP="00295CED">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34A8E36D"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E29A1CA"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30B061" w14:textId="77777777" w:rsidR="00B10D30" w:rsidRPr="00590AEE" w:rsidRDefault="00B10D30" w:rsidP="00295CED">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1CEB4598"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D98F38"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581743"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2F05145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8BF9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7EB835D" w14:textId="77777777" w:rsidR="00B10D30" w:rsidRPr="00590AEE" w:rsidRDefault="00B10D30" w:rsidP="00295CED">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411B4966"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4EDB93E3"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C55064"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A9FFDF" w14:textId="77777777" w:rsidR="00B10D30" w:rsidRPr="00590AEE" w:rsidRDefault="00B10D30" w:rsidP="00295CED">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8C9C4F0"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94E422"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00C7FD"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0D099A4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B43D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C97A72B" w14:textId="77777777" w:rsidR="00B10D30" w:rsidRPr="00590AEE" w:rsidRDefault="00B10D30" w:rsidP="00295CED">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0F4D87D" w14:textId="77777777" w:rsidR="00B10D30" w:rsidRPr="00590AEE" w:rsidRDefault="00B10D30" w:rsidP="00295CED">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3C221245" w14:textId="77777777" w:rsidR="00B10D30" w:rsidRPr="00590AEE" w:rsidRDefault="00B10D30" w:rsidP="00295CED">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0223B943" w14:textId="77777777" w:rsidR="00B10D30" w:rsidRPr="00590AEE" w:rsidRDefault="00B10D30" w:rsidP="00295CED">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F86EACD" w14:textId="77777777" w:rsidR="00B10D30" w:rsidRPr="00590AEE" w:rsidRDefault="00B10D30" w:rsidP="00295CED">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65EA7B70" w14:textId="77777777" w:rsidR="00B10D30" w:rsidRPr="00590AEE" w:rsidRDefault="00B10D30" w:rsidP="00295CED">
            <w:pPr>
              <w:pStyle w:val="TAC"/>
              <w:rPr>
                <w:rFonts w:eastAsiaTheme="minorEastAsia"/>
                <w:lang w:val="en-US" w:eastAsia="zh-CN"/>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6F8E54AC"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533449" w14:textId="77777777" w:rsidR="00B10D30" w:rsidRPr="00590AEE" w:rsidRDefault="00B10D30" w:rsidP="00295CED">
            <w:pPr>
              <w:pStyle w:val="TAC"/>
              <w:rPr>
                <w:rFonts w:eastAsiaTheme="minorEastAsia"/>
                <w:lang w:val="en-US" w:eastAsia="zh-CN"/>
              </w:rPr>
            </w:pPr>
            <w:r w:rsidRPr="00590AEE">
              <w:rPr>
                <w:rFonts w:eastAsiaTheme="minorEastAsia"/>
              </w:rPr>
              <w:t>IMD2</w:t>
            </w:r>
            <w:r w:rsidRPr="00590AEE">
              <w:rPr>
                <w:rFonts w:eastAsiaTheme="minorEastAsia"/>
                <w:vertAlign w:val="superscript"/>
              </w:rPr>
              <w:t>1</w:t>
            </w:r>
          </w:p>
        </w:tc>
      </w:tr>
      <w:tr w:rsidR="00B10D30" w:rsidRPr="00590AEE" w14:paraId="26FBF4E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073C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15846A" w14:textId="77777777" w:rsidR="00B10D30" w:rsidRPr="00590AEE" w:rsidRDefault="00B10D30" w:rsidP="00295CED">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9858D0E" w14:textId="77777777" w:rsidR="00B10D30" w:rsidRPr="00590AEE" w:rsidRDefault="00B10D30" w:rsidP="00295CED">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538134EA"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ED7E541"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82A5D6" w14:textId="77777777" w:rsidR="00B10D30" w:rsidRPr="00590AEE" w:rsidRDefault="00B10D30" w:rsidP="00295CED">
            <w:pPr>
              <w:pStyle w:val="TAC"/>
              <w:rPr>
                <w:rFonts w:eastAsiaTheme="minorEastAsia"/>
                <w:lang w:val="en-US" w:eastAsia="zh-CN"/>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3E20D790"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FA7A78"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390831"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924774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FF99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48229A" w14:textId="77777777" w:rsidR="00B10D30" w:rsidRPr="00590AEE" w:rsidRDefault="00B10D30" w:rsidP="00295CED">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11643F9F"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4DE969CA"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8C389C"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64846D" w14:textId="77777777" w:rsidR="00B10D30" w:rsidRPr="00590AEE" w:rsidRDefault="00B10D30" w:rsidP="00295CED">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F391594"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FD894A"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888A09"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4CB6A25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00A9D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81AA01" w14:textId="77777777" w:rsidR="00B10D30" w:rsidRPr="00590AEE" w:rsidRDefault="00B10D30" w:rsidP="00295CED">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C63A19C" w14:textId="77777777" w:rsidR="00B10D30" w:rsidRPr="00590AEE" w:rsidRDefault="00B10D30" w:rsidP="00295CED">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253BAED2" w14:textId="77777777" w:rsidR="00B10D30" w:rsidRPr="00590AEE" w:rsidRDefault="00B10D30" w:rsidP="00295CED">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DAE7D43" w14:textId="77777777" w:rsidR="00B10D30" w:rsidRPr="00590AEE" w:rsidRDefault="00B10D30" w:rsidP="00295CED">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A085E6A" w14:textId="77777777" w:rsidR="00B10D30" w:rsidRPr="00590AEE" w:rsidRDefault="00B10D30" w:rsidP="00295CED">
            <w:pPr>
              <w:pStyle w:val="TAC"/>
              <w:rPr>
                <w:rFonts w:eastAsiaTheme="minorEastAsia"/>
                <w:lang w:val="en-US" w:eastAsia="zh-CN"/>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1E1AD1B7" w14:textId="77777777" w:rsidR="00B10D30" w:rsidRPr="00590AEE" w:rsidRDefault="00B10D30" w:rsidP="00295CED">
            <w:pPr>
              <w:pStyle w:val="TAC"/>
              <w:rPr>
                <w:rFonts w:eastAsiaTheme="minorEastAsia"/>
                <w:lang w:val="en-US" w:eastAsia="zh-CN"/>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05EC1EB8"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E632606" w14:textId="77777777" w:rsidR="00B10D30" w:rsidRPr="00590AEE" w:rsidRDefault="00B10D30" w:rsidP="00295CED">
            <w:pPr>
              <w:pStyle w:val="TAC"/>
              <w:rPr>
                <w:rFonts w:eastAsiaTheme="minorEastAsia"/>
                <w:lang w:val="en-US" w:eastAsia="zh-CN"/>
              </w:rPr>
            </w:pPr>
            <w:r w:rsidRPr="00590AEE">
              <w:rPr>
                <w:rFonts w:eastAsiaTheme="minorEastAsia"/>
              </w:rPr>
              <w:t>IMD4</w:t>
            </w:r>
            <w:r w:rsidRPr="00590AEE">
              <w:rPr>
                <w:rFonts w:eastAsiaTheme="minorEastAsia"/>
                <w:vertAlign w:val="superscript"/>
              </w:rPr>
              <w:t>1</w:t>
            </w:r>
          </w:p>
        </w:tc>
      </w:tr>
      <w:tr w:rsidR="00B10D30" w:rsidRPr="00590AEE" w14:paraId="084659E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E247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48D82C" w14:textId="77777777" w:rsidR="00B10D30" w:rsidRPr="00590AEE" w:rsidRDefault="00B10D30" w:rsidP="00295CED">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C99D0A6" w14:textId="77777777" w:rsidR="00B10D30" w:rsidRPr="00590AEE" w:rsidRDefault="00B10D30" w:rsidP="00295CED">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73E640C6"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4FEF47"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9B60AC" w14:textId="77777777" w:rsidR="00B10D30" w:rsidRPr="00590AEE" w:rsidRDefault="00B10D30" w:rsidP="00295CED">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3FD84CD9" w14:textId="77777777" w:rsidR="00B10D30" w:rsidRPr="00590AEE" w:rsidRDefault="00B10D30" w:rsidP="00295CED">
            <w:pPr>
              <w:pStyle w:val="TAC"/>
              <w:rPr>
                <w:rFonts w:eastAsiaTheme="minorEastAsia"/>
                <w:lang w:val="en-US" w:eastAsia="zh-CN"/>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6808FAAB"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856A28" w14:textId="77777777" w:rsidR="00B10D30" w:rsidRPr="00590AEE" w:rsidRDefault="00B10D30" w:rsidP="00295CED">
            <w:pPr>
              <w:pStyle w:val="TAC"/>
              <w:rPr>
                <w:rFonts w:eastAsiaTheme="minorEastAsia"/>
                <w:lang w:val="en-US" w:eastAsia="zh-CN"/>
              </w:rPr>
            </w:pPr>
            <w:r w:rsidRPr="00590AEE">
              <w:rPr>
                <w:rFonts w:eastAsiaTheme="minorEastAsia"/>
              </w:rPr>
              <w:t>IMD2</w:t>
            </w:r>
          </w:p>
        </w:tc>
      </w:tr>
      <w:tr w:rsidR="00B10D30" w:rsidRPr="00590AEE" w14:paraId="32E5A1D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480F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804291E" w14:textId="77777777" w:rsidR="00B10D30" w:rsidRPr="00590AEE" w:rsidRDefault="00B10D30" w:rsidP="00295CED">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52AA563D" w14:textId="77777777" w:rsidR="00B10D30" w:rsidRPr="00590AEE" w:rsidRDefault="00B10D30" w:rsidP="00295CED">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6BBB4331"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0D9143" w14:textId="77777777" w:rsidR="00B10D30" w:rsidRPr="00590AEE" w:rsidRDefault="00B10D30" w:rsidP="00295CED">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8A5E87" w14:textId="77777777" w:rsidR="00B10D30" w:rsidRPr="00590AEE" w:rsidRDefault="00B10D30" w:rsidP="00295CED">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8593ACE"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31E1E7"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B4386F"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7D7189E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D77D7"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E6B2D54" w14:textId="77777777" w:rsidR="00B10D30" w:rsidRPr="00590AEE" w:rsidRDefault="00B10D30" w:rsidP="00295CED">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0B6A82A" w14:textId="77777777" w:rsidR="00B10D30" w:rsidRPr="00590AEE" w:rsidRDefault="00B10D30" w:rsidP="00295CED">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4A5E1306" w14:textId="77777777" w:rsidR="00B10D30" w:rsidRPr="00590AEE" w:rsidRDefault="00B10D30" w:rsidP="00295CED">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60C96C3" w14:textId="77777777" w:rsidR="00B10D30" w:rsidRPr="00590AEE" w:rsidRDefault="00B10D30" w:rsidP="00295CED">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7C00788C" w14:textId="77777777" w:rsidR="00B10D30" w:rsidRPr="00590AEE" w:rsidRDefault="00B10D30" w:rsidP="00295CED">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391D9E87"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576AB3"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A51DB4"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4E47CB5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C5864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FBDB773" w14:textId="77777777" w:rsidR="00B10D30" w:rsidRPr="00590AEE" w:rsidRDefault="00B10D30" w:rsidP="00295CED">
            <w:pPr>
              <w:pStyle w:val="TAC"/>
              <w:rPr>
                <w:rFonts w:eastAsiaTheme="minorEastAsia"/>
                <w:lang w:val="en-US" w:eastAsia="zh-CN"/>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C338633" w14:textId="77777777" w:rsidR="00B10D30" w:rsidRPr="00590AEE" w:rsidRDefault="00B10D30" w:rsidP="00295CED">
            <w:pPr>
              <w:pStyle w:val="TAC"/>
              <w:rPr>
                <w:rFonts w:eastAsiaTheme="minorEastAsia"/>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0FB0410D"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BC4033" w14:textId="77777777" w:rsidR="00B10D30" w:rsidRPr="00590AEE" w:rsidRDefault="00B10D30" w:rsidP="00295CED">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F7D260" w14:textId="77777777" w:rsidR="00B10D30" w:rsidRPr="00590AEE" w:rsidRDefault="00B10D30" w:rsidP="00295CED">
            <w:pPr>
              <w:pStyle w:val="TAC"/>
              <w:rPr>
                <w:rFonts w:eastAsiaTheme="minorEastAsia"/>
                <w:lang w:val="en-US" w:eastAsia="zh-CN"/>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3D4E6B71"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7C9B3B"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5BDD5B"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3121299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1B0C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F7EE7A" w14:textId="77777777" w:rsidR="00B10D30" w:rsidRPr="00590AEE" w:rsidRDefault="00B10D30" w:rsidP="00295CED">
            <w:pPr>
              <w:pStyle w:val="TAC"/>
              <w:rPr>
                <w:rFonts w:eastAsiaTheme="minorEastAsia"/>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4584A7E5" w14:textId="77777777" w:rsidR="00B10D30" w:rsidRPr="00590AEE" w:rsidRDefault="00B10D30" w:rsidP="00295CED">
            <w:pPr>
              <w:pStyle w:val="TAC"/>
              <w:rPr>
                <w:rFonts w:eastAsiaTheme="minorEastAsia"/>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0D29D369" w14:textId="77777777" w:rsidR="00B10D30" w:rsidRPr="00590AEE" w:rsidRDefault="00B10D30" w:rsidP="00295CED">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A0271B" w14:textId="77777777" w:rsidR="00B10D30" w:rsidRPr="00590AEE" w:rsidRDefault="00B10D30" w:rsidP="00295CED">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0906FB" w14:textId="77777777" w:rsidR="00B10D30" w:rsidRPr="00590AEE" w:rsidRDefault="00B10D30" w:rsidP="00295CED">
            <w:pPr>
              <w:pStyle w:val="TAC"/>
              <w:rPr>
                <w:rFonts w:eastAsiaTheme="minorEastAsia"/>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C5DB2A9" w14:textId="77777777" w:rsidR="00B10D30" w:rsidRPr="00590AEE" w:rsidRDefault="00B10D30" w:rsidP="00295CED">
            <w:pPr>
              <w:pStyle w:val="TAC"/>
              <w:rPr>
                <w:rFonts w:eastAsiaTheme="minorEastAsia"/>
                <w:lang w:val="en-US" w:eastAsia="zh-CN"/>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19BD150" w14:textId="77777777" w:rsidR="00B10D30" w:rsidRPr="00590AEE" w:rsidRDefault="00B10D30" w:rsidP="00295CED">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B9D4AF" w14:textId="77777777" w:rsidR="00B10D30" w:rsidRPr="00590AEE" w:rsidRDefault="00B10D30" w:rsidP="00295CED">
            <w:pPr>
              <w:pStyle w:val="TAC"/>
              <w:rPr>
                <w:rFonts w:eastAsiaTheme="minorEastAsia"/>
                <w:lang w:val="en-US" w:eastAsia="zh-CN"/>
              </w:rPr>
            </w:pPr>
            <w:r w:rsidRPr="00590AEE">
              <w:rPr>
                <w:rFonts w:eastAsiaTheme="minorEastAsia"/>
              </w:rPr>
              <w:t>IMD2</w:t>
            </w:r>
          </w:p>
        </w:tc>
      </w:tr>
      <w:tr w:rsidR="00B10D30" w:rsidRPr="00590AEE" w14:paraId="4F1CFFC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468FC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E05B489" w14:textId="77777777" w:rsidR="00B10D30" w:rsidRPr="00590AEE" w:rsidRDefault="00B10D30" w:rsidP="00295CED">
            <w:pPr>
              <w:pStyle w:val="TAC"/>
              <w:rPr>
                <w:rFonts w:eastAsiaTheme="minorEastAsia"/>
                <w:lang w:val="en-US" w:eastAsia="zh-CN"/>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0BEBA1F2" w14:textId="77777777" w:rsidR="00B10D30" w:rsidRPr="00590AEE" w:rsidRDefault="00B10D30" w:rsidP="00295CED">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69B080E7" w14:textId="77777777" w:rsidR="00B10D30" w:rsidRPr="00590AEE" w:rsidRDefault="00B10D30" w:rsidP="00295CED">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34DFC67" w14:textId="77777777" w:rsidR="00B10D30" w:rsidRPr="00590AEE" w:rsidRDefault="00B10D30" w:rsidP="00295CED">
            <w:pPr>
              <w:pStyle w:val="TAC"/>
              <w:rPr>
                <w:rFonts w:eastAsiaTheme="minorEastAsia"/>
                <w:lang w:val="en-US" w:eastAsia="zh-CN"/>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D8D721" w14:textId="77777777" w:rsidR="00B10D30" w:rsidRPr="00590AEE" w:rsidRDefault="00B10D30" w:rsidP="00295CED">
            <w:pPr>
              <w:pStyle w:val="TAC"/>
              <w:rPr>
                <w:rFonts w:eastAsiaTheme="minorEastAsia"/>
                <w:lang w:val="en-US" w:eastAsia="zh-CN"/>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6C1F36B" w14:textId="77777777" w:rsidR="00B10D30" w:rsidRPr="00590AEE" w:rsidRDefault="00B10D30" w:rsidP="00295CED">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A40EF6" w14:textId="77777777" w:rsidR="00B10D30" w:rsidRPr="00590AEE" w:rsidRDefault="00B10D30" w:rsidP="00295CED">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DECAF6" w14:textId="77777777" w:rsidR="00B10D30" w:rsidRPr="00590AEE" w:rsidRDefault="00B10D30" w:rsidP="00295CED">
            <w:pPr>
              <w:pStyle w:val="TAC"/>
              <w:rPr>
                <w:rFonts w:eastAsiaTheme="minorEastAsia"/>
                <w:lang w:val="en-US" w:eastAsia="zh-CN"/>
              </w:rPr>
            </w:pPr>
            <w:r w:rsidRPr="00590AEE">
              <w:rPr>
                <w:rFonts w:eastAsiaTheme="minorEastAsia"/>
              </w:rPr>
              <w:t>N/A</w:t>
            </w:r>
          </w:p>
        </w:tc>
      </w:tr>
      <w:tr w:rsidR="00B10D30" w:rsidRPr="00590AEE" w14:paraId="52DB59C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8E63C5" w14:textId="77777777" w:rsidR="00B10D30" w:rsidRPr="00590AEE" w:rsidRDefault="00B10D30" w:rsidP="00295CED">
            <w:pPr>
              <w:pStyle w:val="TAC"/>
              <w:rPr>
                <w:rFonts w:eastAsiaTheme="minorEastAsia"/>
              </w:rPr>
            </w:pPr>
            <w:r w:rsidRPr="00590AEE">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F963F8D" w14:textId="77777777" w:rsidR="00B10D30" w:rsidRPr="00590AEE" w:rsidRDefault="00B10D30" w:rsidP="00295CED">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10ECE7" w14:textId="77777777" w:rsidR="00B10D30" w:rsidRPr="00590AEE" w:rsidRDefault="00B10D30" w:rsidP="00295CED">
            <w:pPr>
              <w:pStyle w:val="TAC"/>
              <w:rPr>
                <w:rFonts w:eastAsiaTheme="minorEastAsia"/>
              </w:rPr>
            </w:pPr>
            <w:r w:rsidRPr="00590AEE">
              <w:rPr>
                <w:rFonts w:eastAsiaTheme="minorEastAsia"/>
              </w:rPr>
              <w:t>3600</w:t>
            </w:r>
          </w:p>
        </w:tc>
        <w:tc>
          <w:tcPr>
            <w:tcW w:w="964" w:type="dxa"/>
            <w:tcBorders>
              <w:top w:val="single" w:sz="4" w:space="0" w:color="auto"/>
              <w:left w:val="single" w:sz="4" w:space="0" w:color="auto"/>
              <w:bottom w:val="single" w:sz="4" w:space="0" w:color="auto"/>
              <w:right w:val="single" w:sz="4" w:space="0" w:color="auto"/>
            </w:tcBorders>
          </w:tcPr>
          <w:p w14:paraId="5E5D03E0" w14:textId="77777777" w:rsidR="00B10D30" w:rsidRPr="00590AEE" w:rsidRDefault="00B10D30" w:rsidP="00295CED">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6A9DCB" w14:textId="77777777" w:rsidR="00B10D30" w:rsidRPr="00590AEE" w:rsidRDefault="00B10D30" w:rsidP="00295CED">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343110" w14:textId="77777777" w:rsidR="00B10D30" w:rsidRPr="00590AEE" w:rsidRDefault="00B10D30" w:rsidP="00295CED">
            <w:pPr>
              <w:pStyle w:val="TAC"/>
              <w:rPr>
                <w:rFonts w:eastAsiaTheme="minorEastAsia"/>
              </w:rPr>
            </w:pPr>
            <w:r w:rsidRPr="00590AEE">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tcPr>
          <w:p w14:paraId="074B151F"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605B9" w14:textId="77777777" w:rsidR="00B10D30" w:rsidRPr="00590AEE" w:rsidRDefault="00B10D30" w:rsidP="00295CED">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684A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C295A1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FE4B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0C6D80A" w14:textId="77777777" w:rsidR="00B10D30" w:rsidRPr="00590AEE" w:rsidRDefault="00B10D30" w:rsidP="00295CED">
            <w:pPr>
              <w:pStyle w:val="TAC"/>
              <w:rPr>
                <w:rFonts w:eastAsiaTheme="minorEastAsia"/>
              </w:rPr>
            </w:pPr>
            <w:r w:rsidRPr="00590AEE">
              <w:rPr>
                <w:rFonts w:eastAsiaTheme="minorEastAsia"/>
              </w:rPr>
              <w:t>n79</w:t>
            </w:r>
          </w:p>
        </w:tc>
        <w:tc>
          <w:tcPr>
            <w:tcW w:w="960" w:type="dxa"/>
            <w:tcBorders>
              <w:top w:val="single" w:sz="4" w:space="0" w:color="auto"/>
              <w:left w:val="single" w:sz="4" w:space="0" w:color="auto"/>
              <w:bottom w:val="single" w:sz="4" w:space="0" w:color="auto"/>
              <w:right w:val="single" w:sz="4" w:space="0" w:color="auto"/>
            </w:tcBorders>
          </w:tcPr>
          <w:p w14:paraId="575AC602" w14:textId="77777777" w:rsidR="00B10D30" w:rsidRPr="00590AEE" w:rsidRDefault="00B10D30" w:rsidP="00295CED">
            <w:pPr>
              <w:pStyle w:val="TAC"/>
              <w:rPr>
                <w:rFonts w:eastAsiaTheme="minorEastAsia"/>
              </w:rPr>
            </w:pPr>
            <w:r w:rsidRPr="00590AEE">
              <w:rPr>
                <w:rFonts w:eastAsiaTheme="minorEastAsia"/>
              </w:rPr>
              <w:t>4600</w:t>
            </w:r>
          </w:p>
        </w:tc>
        <w:tc>
          <w:tcPr>
            <w:tcW w:w="964" w:type="dxa"/>
            <w:tcBorders>
              <w:top w:val="single" w:sz="4" w:space="0" w:color="auto"/>
              <w:left w:val="single" w:sz="4" w:space="0" w:color="auto"/>
              <w:bottom w:val="single" w:sz="4" w:space="0" w:color="auto"/>
              <w:right w:val="single" w:sz="4" w:space="0" w:color="auto"/>
            </w:tcBorders>
          </w:tcPr>
          <w:p w14:paraId="506B146A" w14:textId="77777777" w:rsidR="00B10D30" w:rsidRPr="00590AEE" w:rsidRDefault="00B10D30" w:rsidP="00295CED">
            <w:pPr>
              <w:pStyle w:val="TAC"/>
              <w:rPr>
                <w:rFonts w:eastAsiaTheme="minorEastAsia"/>
              </w:rPr>
            </w:pPr>
            <w:r w:rsidRPr="00590AEE">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6FB109B" w14:textId="77777777" w:rsidR="00B10D30" w:rsidRPr="00590AEE" w:rsidRDefault="00B10D30" w:rsidP="00295CED">
            <w:pPr>
              <w:pStyle w:val="TAC"/>
              <w:rPr>
                <w:rFonts w:eastAsiaTheme="minorEastAsia"/>
                <w:lang w:eastAsia="zh-CN"/>
              </w:rPr>
            </w:pPr>
            <w:r w:rsidRPr="00590AEE">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8B8EBF0" w14:textId="77777777" w:rsidR="00B10D30" w:rsidRPr="00590AEE" w:rsidRDefault="00B10D30" w:rsidP="00295CED">
            <w:pPr>
              <w:pStyle w:val="TAC"/>
              <w:rPr>
                <w:rFonts w:eastAsiaTheme="minorEastAsia"/>
              </w:rPr>
            </w:pPr>
            <w:r w:rsidRPr="00590AEE">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tcPr>
          <w:p w14:paraId="49404A07" w14:textId="77777777" w:rsidR="00B10D30" w:rsidRPr="00590AEE" w:rsidRDefault="00B10D30" w:rsidP="00295CED">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4C157" w14:textId="77777777" w:rsidR="00B10D30" w:rsidRPr="00590AEE" w:rsidRDefault="00B10D30" w:rsidP="00295CED">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9F56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88AA81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72427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F6C4005" w14:textId="77777777" w:rsidR="00B10D30" w:rsidRPr="00590AEE" w:rsidRDefault="00B10D30" w:rsidP="00295CED">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6E0DE86" w14:textId="77777777" w:rsidR="00B10D30" w:rsidRPr="00590AEE" w:rsidRDefault="00B10D30" w:rsidP="00295CED">
            <w:pPr>
              <w:pStyle w:val="TAC"/>
              <w:rPr>
                <w:rFonts w:eastAsiaTheme="minorEastAsia"/>
              </w:rPr>
            </w:pPr>
            <w:r w:rsidRPr="00590AEE">
              <w:rPr>
                <w:rFonts w:eastAsiaTheme="minorEastAsia"/>
              </w:rPr>
              <w:t>2600</w:t>
            </w:r>
          </w:p>
        </w:tc>
        <w:tc>
          <w:tcPr>
            <w:tcW w:w="964" w:type="dxa"/>
            <w:tcBorders>
              <w:top w:val="single" w:sz="4" w:space="0" w:color="auto"/>
              <w:left w:val="single" w:sz="4" w:space="0" w:color="auto"/>
              <w:bottom w:val="single" w:sz="4" w:space="0" w:color="auto"/>
              <w:right w:val="single" w:sz="4" w:space="0" w:color="auto"/>
            </w:tcBorders>
          </w:tcPr>
          <w:p w14:paraId="0BC5AB4D" w14:textId="77777777" w:rsidR="00B10D30" w:rsidRPr="00590AEE" w:rsidRDefault="00B10D30" w:rsidP="00295CED">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495CAD" w14:textId="77777777" w:rsidR="00B10D30" w:rsidRPr="00590AEE" w:rsidRDefault="00B10D30" w:rsidP="00295CED">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751910" w14:textId="77777777" w:rsidR="00B10D30" w:rsidRPr="00590AEE" w:rsidRDefault="00B10D30" w:rsidP="00295CED">
            <w:pPr>
              <w:pStyle w:val="TAC"/>
              <w:rPr>
                <w:rFonts w:eastAsiaTheme="minorEastAsia"/>
              </w:rPr>
            </w:pPr>
            <w:r w:rsidRPr="00590AEE">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tcPr>
          <w:p w14:paraId="7D4F47D6" w14:textId="77777777" w:rsidR="00B10D30" w:rsidRPr="00590AEE" w:rsidRDefault="00B10D30" w:rsidP="00295CED">
            <w:pPr>
              <w:pStyle w:val="TAC"/>
              <w:rPr>
                <w:rFonts w:eastAsiaTheme="minorEastAsia"/>
              </w:rPr>
            </w:pPr>
            <w:r w:rsidRPr="00590AEE">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6583D274" w14:textId="77777777" w:rsidR="00B10D30" w:rsidRPr="00590AEE" w:rsidRDefault="00B10D30" w:rsidP="00295CED">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D93C5"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1,2</w:t>
            </w:r>
          </w:p>
        </w:tc>
      </w:tr>
      <w:tr w:rsidR="00B10D30" w:rsidRPr="00590AEE" w14:paraId="5967940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E29D4" w14:textId="77777777" w:rsidR="00B10D30" w:rsidRPr="00590AEE" w:rsidRDefault="00B10D30" w:rsidP="00295CED">
            <w:pPr>
              <w:pStyle w:val="TAC"/>
              <w:rPr>
                <w:rFonts w:eastAsiaTheme="minorEastAsia"/>
              </w:rPr>
            </w:pPr>
            <w:r w:rsidRPr="00590AEE">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397796D0"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3BE17983" w14:textId="77777777" w:rsidR="00B10D30" w:rsidRPr="00590AEE" w:rsidRDefault="00B10D30" w:rsidP="00295CED">
            <w:pPr>
              <w:pStyle w:val="TAC"/>
              <w:rPr>
                <w:rFonts w:eastAsiaTheme="minorEastAsia"/>
              </w:rPr>
            </w:pPr>
            <w:r w:rsidRPr="00590AEE">
              <w:rPr>
                <w:rFonts w:eastAsiaTheme="minorEastAsia"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53FF6929"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8722A2E"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C8E9D9" w14:textId="77777777" w:rsidR="00B10D30" w:rsidRPr="00590AEE" w:rsidRDefault="00B10D30" w:rsidP="00295CED">
            <w:pPr>
              <w:pStyle w:val="TAC"/>
              <w:rPr>
                <w:rFonts w:eastAsiaTheme="minorEastAsia"/>
              </w:rPr>
            </w:pPr>
            <w:r w:rsidRPr="00590AEE">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CBFFA15"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E9BFB7"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6C78EB"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71F635E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5D2E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5983736"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B8B106B" w14:textId="77777777" w:rsidR="00B10D30" w:rsidRPr="00590AEE" w:rsidRDefault="00B10D30" w:rsidP="00295CED">
            <w:pPr>
              <w:pStyle w:val="TAC"/>
              <w:rPr>
                <w:rFonts w:eastAsiaTheme="minorEastAsia"/>
              </w:rPr>
            </w:pPr>
            <w:r w:rsidRPr="00590AEE">
              <w:rPr>
                <w:rFonts w:eastAsiaTheme="minorEastAsia"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5101D82C"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ECF0133"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6DECF9" w14:textId="77777777" w:rsidR="00B10D30" w:rsidRPr="00590AEE" w:rsidRDefault="00B10D30" w:rsidP="00295CED">
            <w:pPr>
              <w:pStyle w:val="TAC"/>
              <w:rPr>
                <w:rFonts w:eastAsiaTheme="minorEastAsia"/>
              </w:rPr>
            </w:pPr>
            <w:r w:rsidRPr="00590AEE">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7228F86D"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CF6410"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3E7408"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36E4BC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F3823"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99605E"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B12E531" w14:textId="77777777" w:rsidR="00B10D30" w:rsidRPr="00590AEE" w:rsidRDefault="00B10D30" w:rsidP="00295CED">
            <w:pPr>
              <w:pStyle w:val="TAC"/>
              <w:rPr>
                <w:rFonts w:eastAsiaTheme="minorEastAsia"/>
              </w:rPr>
            </w:pPr>
            <w:r w:rsidRPr="00590AEE">
              <w:rPr>
                <w:rFonts w:eastAsiaTheme="minorEastAsia"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4EEF69FB"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1C1B2A6"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EF7CCC"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14936691"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5D294F3"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A92B09" w14:textId="77777777" w:rsidR="00B10D30" w:rsidRPr="00590AEE" w:rsidRDefault="00B10D30" w:rsidP="00295CED">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6</w:t>
            </w:r>
          </w:p>
        </w:tc>
      </w:tr>
      <w:tr w:rsidR="00B10D30" w:rsidRPr="00590AEE" w14:paraId="0EFA707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1BB35A"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1BC3C91"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D6C5B58"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70F930EF"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D7254E"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BEEB24"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14F9AB2"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45EE779B"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6F4016" w14:textId="77777777" w:rsidR="00B10D30" w:rsidRPr="00590AEE" w:rsidRDefault="00B10D30" w:rsidP="00295CED">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B10D30" w:rsidRPr="00590AEE" w14:paraId="5EA329B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B99BB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967E96"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831D8D"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64119AFD"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73C3FD"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327FD9"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725F97D9"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8514EF3"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4EA881"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072973A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851F7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213D51D"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7DE3BA09"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2464D8E4"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E172C7"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FD0EDE"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61301491"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C91E82E"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4D698"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57E721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7108E"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530296"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496F6A7"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0E814D6C"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183D92A"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2EEB31"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45015C7D"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60F42"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C44DBC"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3C539F6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3D7C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37965F4"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48FCC2"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02158462"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E845848"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3B69E0"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05964D5"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07E0A88"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66E45D" w14:textId="77777777" w:rsidR="00B10D30" w:rsidRPr="00590AEE" w:rsidRDefault="00B10D30" w:rsidP="00295CED">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B10D30" w:rsidRPr="00590AEE" w14:paraId="638296A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17D1B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D45CDF" w14:textId="77777777" w:rsidR="00B10D30" w:rsidRPr="00590AEE" w:rsidRDefault="00B10D30" w:rsidP="00295CED">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0FBD4AB"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81A6F20" w14:textId="77777777" w:rsidR="00B10D30" w:rsidRPr="00590AEE" w:rsidRDefault="00B10D30" w:rsidP="00295CED">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925F1A6" w14:textId="77777777" w:rsidR="00B10D30" w:rsidRPr="00590AEE" w:rsidRDefault="00B10D30" w:rsidP="00295CED">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B42AAB" w14:textId="77777777" w:rsidR="00B10D30" w:rsidRPr="00590AEE" w:rsidRDefault="00B10D30" w:rsidP="00295CED">
            <w:pPr>
              <w:pStyle w:val="TAC"/>
              <w:rPr>
                <w:rFonts w:eastAsiaTheme="minorEastAsia"/>
              </w:rPr>
            </w:pPr>
            <w:r w:rsidRPr="00590AEE">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DD5D942" w14:textId="77777777" w:rsidR="00B10D30" w:rsidRPr="00590AEE" w:rsidRDefault="00B10D30" w:rsidP="00295CED">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FC8B79" w14:textId="77777777" w:rsidR="00B10D30" w:rsidRPr="00590AEE" w:rsidRDefault="00B10D30" w:rsidP="00295CED">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7F7A47" w14:textId="77777777" w:rsidR="00B10D30" w:rsidRPr="00590AEE" w:rsidRDefault="00B10D30" w:rsidP="00295CED">
            <w:pPr>
              <w:pStyle w:val="TAC"/>
              <w:rPr>
                <w:rFonts w:eastAsiaTheme="minorEastAsia"/>
              </w:rPr>
            </w:pPr>
            <w:r w:rsidRPr="00590AEE">
              <w:rPr>
                <w:rFonts w:eastAsiaTheme="minorEastAsia" w:cs="Arial"/>
                <w:szCs w:val="18"/>
                <w:lang w:eastAsia="ko-KR"/>
              </w:rPr>
              <w:t>N/A</w:t>
            </w:r>
          </w:p>
        </w:tc>
      </w:tr>
      <w:tr w:rsidR="00B10D30" w:rsidRPr="00590AEE" w14:paraId="0E20FD9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DBADD0" w14:textId="77777777" w:rsidR="00B10D30" w:rsidRPr="00590AEE" w:rsidRDefault="00B10D30" w:rsidP="00295CED">
            <w:pPr>
              <w:pStyle w:val="TAC"/>
              <w:rPr>
                <w:rFonts w:eastAsiaTheme="minorEastAsia"/>
              </w:rPr>
            </w:pPr>
            <w:r w:rsidRPr="00590AEE">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tcPr>
          <w:p w14:paraId="3DA7D02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9E9BFA9" w14:textId="77777777" w:rsidR="00B10D30" w:rsidRPr="00590AEE" w:rsidRDefault="00B10D30" w:rsidP="00295CED">
            <w:pPr>
              <w:pStyle w:val="TAC"/>
              <w:rPr>
                <w:rFonts w:eastAsiaTheme="minorEastAsia"/>
              </w:rPr>
            </w:pPr>
            <w:r w:rsidRPr="00590AEE">
              <w:rPr>
                <w:rFonts w:eastAsiaTheme="minor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76A9F85" w14:textId="77777777" w:rsidR="00B10D30" w:rsidRPr="00590AEE" w:rsidRDefault="00B10D30" w:rsidP="00295CED">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768516" w14:textId="77777777" w:rsidR="00B10D30" w:rsidRPr="00590AEE" w:rsidRDefault="00B10D30" w:rsidP="00295CED">
            <w:pPr>
              <w:pStyle w:val="TAC"/>
              <w:rPr>
                <w:rFonts w:eastAsiaTheme="minorEastAsia"/>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DDC79A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E34D623" w14:textId="77777777" w:rsidR="00B10D30" w:rsidRPr="00590AEE" w:rsidRDefault="00B10D30" w:rsidP="00295CED">
            <w:pPr>
              <w:pStyle w:val="TAC"/>
              <w:rPr>
                <w:rFonts w:eastAsiaTheme="minorEastAsia"/>
                <w:lang w:val="en-US" w:eastAsia="zh-CN"/>
              </w:rPr>
            </w:pPr>
            <w:r w:rsidRPr="00590AEE">
              <w:rPr>
                <w:rFonts w:eastAsiaTheme="minorEastAsia"/>
                <w:lang w:val="en-US"/>
              </w:rPr>
              <w:t>N/À</w:t>
            </w:r>
          </w:p>
        </w:tc>
        <w:tc>
          <w:tcPr>
            <w:tcW w:w="828" w:type="dxa"/>
            <w:tcBorders>
              <w:top w:val="single" w:sz="4" w:space="0" w:color="auto"/>
              <w:left w:val="single" w:sz="4" w:space="0" w:color="auto"/>
              <w:bottom w:val="single" w:sz="4" w:space="0" w:color="auto"/>
              <w:right w:val="single" w:sz="4" w:space="0" w:color="auto"/>
            </w:tcBorders>
          </w:tcPr>
          <w:p w14:paraId="5C07D2F5" w14:textId="77777777" w:rsidR="00B10D30" w:rsidRPr="00590AEE" w:rsidRDefault="00B10D30" w:rsidP="00295CED">
            <w:pPr>
              <w:pStyle w:val="TAC"/>
              <w:rPr>
                <w:rFonts w:eastAsiaTheme="minorEastAsia"/>
                <w:lang w:val="en-US" w:eastAsia="zh-CN"/>
              </w:rPr>
            </w:pPr>
            <w:r w:rsidRPr="00590AEE">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34DD77"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N/A</w:t>
            </w:r>
          </w:p>
        </w:tc>
      </w:tr>
      <w:tr w:rsidR="00B10D30" w:rsidRPr="00590AEE" w14:paraId="7129DAA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2AE52A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4A538EB"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18552F5" w14:textId="77777777" w:rsidR="00B10D30" w:rsidRPr="00590AEE" w:rsidRDefault="00B10D30" w:rsidP="00295CED">
            <w:pPr>
              <w:pStyle w:val="TAC"/>
              <w:rPr>
                <w:rFonts w:eastAsiaTheme="minorEastAsia"/>
              </w:rPr>
            </w:pPr>
            <w:r w:rsidRPr="00590AEE">
              <w:rPr>
                <w:rFonts w:eastAsiaTheme="minorEastAsia"/>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12CC54B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DA2CB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F36D6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4CBA1131"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193264C9"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D5140A5"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IMD5</w:t>
            </w:r>
          </w:p>
        </w:tc>
      </w:tr>
      <w:tr w:rsidR="00B10D30" w:rsidRPr="00590AEE" w14:paraId="43CF74F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B6E56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8C8B00"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6BD30FA" w14:textId="77777777" w:rsidR="00B10D30" w:rsidRPr="00590AEE" w:rsidRDefault="00B10D30" w:rsidP="00295CED">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30CC69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2AFADA" w14:textId="77777777" w:rsidR="00B10D30" w:rsidRPr="00590AEE" w:rsidRDefault="00B10D30" w:rsidP="00295CED">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67E643E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7C8C6EC" w14:textId="77777777" w:rsidR="00B10D30" w:rsidRPr="00590AEE" w:rsidRDefault="00B10D30" w:rsidP="00295CED">
            <w:pPr>
              <w:pStyle w:val="TAC"/>
              <w:rPr>
                <w:rFonts w:eastAsiaTheme="minorEastAsia"/>
                <w:lang w:val="en-US" w:eastAsia="zh-CN"/>
              </w:rPr>
            </w:pPr>
            <w:r w:rsidRPr="00590AEE">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C840DD2"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1131312" w14:textId="77777777" w:rsidR="00B10D30" w:rsidRPr="00590AEE" w:rsidRDefault="00B10D30" w:rsidP="00295CED">
            <w:pPr>
              <w:pStyle w:val="TAC"/>
              <w:rPr>
                <w:rFonts w:eastAsiaTheme="minorEastAsia"/>
                <w:lang w:val="en-US" w:eastAsia="zh-CN"/>
              </w:rPr>
            </w:pPr>
            <w:r w:rsidRPr="00590AEE">
              <w:rPr>
                <w:rFonts w:eastAsiaTheme="minorEastAsia"/>
                <w:lang w:val="en-US" w:eastAsia="ja-JP"/>
              </w:rPr>
              <w:t>N/A</w:t>
            </w:r>
          </w:p>
        </w:tc>
      </w:tr>
      <w:tr w:rsidR="00B10D30" w:rsidRPr="00590AEE" w14:paraId="2DA59E3C"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C67F33" w14:textId="77777777" w:rsidR="00B10D30" w:rsidRPr="00590AEE" w:rsidRDefault="00B10D30" w:rsidP="00295CED">
            <w:pPr>
              <w:pStyle w:val="TAC"/>
              <w:rPr>
                <w:rFonts w:eastAsiaTheme="minorEastAsia"/>
              </w:rPr>
            </w:pPr>
            <w:r w:rsidRPr="00590AEE">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tcPr>
          <w:p w14:paraId="420A70B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593D8C1" w14:textId="77777777" w:rsidR="00B10D30" w:rsidRPr="00590AEE" w:rsidRDefault="00B10D30" w:rsidP="00295CED">
            <w:pPr>
              <w:pStyle w:val="TAC"/>
              <w:rPr>
                <w:rFonts w:eastAsiaTheme="minorEastAsia"/>
              </w:rPr>
            </w:pPr>
            <w:r w:rsidRPr="00590AEE">
              <w:rPr>
                <w:rFonts w:eastAsiaTheme="minorEastAsia"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3EF32A4" w14:textId="77777777" w:rsidR="00B10D30" w:rsidRPr="00590AEE" w:rsidRDefault="00B10D30" w:rsidP="00295CED">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767ED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EECDFF7" w14:textId="77777777" w:rsidR="00B10D30" w:rsidRPr="00590AEE" w:rsidRDefault="00B10D30" w:rsidP="00295CED">
            <w:pPr>
              <w:pStyle w:val="TAC"/>
              <w:rPr>
                <w:rFonts w:eastAsiaTheme="minorEastAsia"/>
                <w:lang w:val="en-US" w:eastAsia="zh-CN"/>
              </w:rPr>
            </w:pPr>
            <w:r w:rsidRPr="00590AEE">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5058C2E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39C5E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6ADCCD"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N/A</w:t>
            </w:r>
          </w:p>
        </w:tc>
      </w:tr>
      <w:tr w:rsidR="00B10D30" w:rsidRPr="00590AEE" w14:paraId="175C264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B41DA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E1FF1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04A98A" w14:textId="77777777" w:rsidR="00B10D30" w:rsidRPr="00590AEE" w:rsidRDefault="00B10D30" w:rsidP="00295CED">
            <w:pPr>
              <w:pStyle w:val="TAC"/>
              <w:rPr>
                <w:rFonts w:eastAsiaTheme="minorEastAsia"/>
              </w:rPr>
            </w:pPr>
            <w:r w:rsidRPr="00590AEE">
              <w:rPr>
                <w:rFonts w:eastAsiaTheme="minorEastAsia"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73E90133"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CDFFB3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B51FDB"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A93FB37" w14:textId="77777777" w:rsidR="00B10D30" w:rsidRPr="00590AEE" w:rsidRDefault="00B10D30" w:rsidP="00295CED">
            <w:pPr>
              <w:pStyle w:val="TAC"/>
              <w:rPr>
                <w:rFonts w:eastAsiaTheme="minorEastAsia"/>
                <w:lang w:val="en-US" w:eastAsia="zh-CN"/>
              </w:rPr>
            </w:pPr>
            <w:r w:rsidRPr="00590AEE">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A191A9C"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1EC443"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IMD3</w:t>
            </w:r>
          </w:p>
        </w:tc>
      </w:tr>
      <w:tr w:rsidR="00B10D30" w:rsidRPr="00590AEE" w14:paraId="63623CD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34D61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7054270"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FD28A9E" w14:textId="77777777" w:rsidR="00B10D30" w:rsidRPr="00590AEE" w:rsidRDefault="00B10D30" w:rsidP="00295CED">
            <w:pPr>
              <w:pStyle w:val="TAC"/>
              <w:rPr>
                <w:rFonts w:eastAsiaTheme="minorEastAsia"/>
              </w:rPr>
            </w:pPr>
            <w:r w:rsidRPr="00590AEE">
              <w:rPr>
                <w:rFonts w:eastAsiaTheme="minorEastAsia"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B1CB7A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7BD4200"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99E1C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47758B9"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938B59"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4559C85"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N/A</w:t>
            </w:r>
          </w:p>
        </w:tc>
      </w:tr>
      <w:tr w:rsidR="00B10D30" w:rsidRPr="00590AEE" w14:paraId="220330A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C593A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BE04F9"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CD18ABD" w14:textId="77777777" w:rsidR="00B10D30" w:rsidRPr="00590AEE" w:rsidRDefault="00B10D30" w:rsidP="00295CED">
            <w:pPr>
              <w:pStyle w:val="TAC"/>
              <w:rPr>
                <w:rFonts w:eastAsiaTheme="minorEastAsia"/>
              </w:rPr>
            </w:pPr>
            <w:r w:rsidRPr="00590AEE">
              <w:rPr>
                <w:rFonts w:eastAsiaTheme="minorEastAsia"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1DC45D0A" w14:textId="77777777" w:rsidR="00B10D30" w:rsidRPr="00590AEE" w:rsidRDefault="00B10D30" w:rsidP="00295CED">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131FD16"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5C6EE2A" w14:textId="77777777" w:rsidR="00B10D30" w:rsidRPr="00590AEE" w:rsidRDefault="00B10D30" w:rsidP="00295CED">
            <w:pPr>
              <w:pStyle w:val="TAC"/>
              <w:rPr>
                <w:rFonts w:eastAsiaTheme="minorEastAsia"/>
                <w:lang w:val="en-US" w:eastAsia="zh-CN"/>
              </w:rPr>
            </w:pPr>
            <w:r w:rsidRPr="00590AEE">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7BAB8B6F"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F111AC8" w14:textId="77777777" w:rsidR="00B10D30" w:rsidRPr="00590AEE" w:rsidRDefault="00B10D30" w:rsidP="00295CED">
            <w:pPr>
              <w:pStyle w:val="TAC"/>
              <w:rPr>
                <w:rFonts w:eastAsiaTheme="minorEastAsia"/>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3D556E" w14:textId="77777777" w:rsidR="00B10D30" w:rsidRPr="00590AEE" w:rsidRDefault="00B10D30" w:rsidP="00295CED">
            <w:pPr>
              <w:pStyle w:val="TAC"/>
              <w:rPr>
                <w:rFonts w:eastAsiaTheme="minorEastAsia"/>
                <w:lang w:val="en-US" w:eastAsia="zh-CN"/>
              </w:rPr>
            </w:pPr>
            <w:r w:rsidRPr="00590AEE">
              <w:rPr>
                <w:rFonts w:eastAsiaTheme="minorEastAsia" w:cs="Arial"/>
                <w:szCs w:val="18"/>
              </w:rPr>
              <w:t>IMD4</w:t>
            </w:r>
          </w:p>
        </w:tc>
      </w:tr>
      <w:tr w:rsidR="00B10D30" w:rsidRPr="00590AEE" w14:paraId="2963467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F6E72B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B3501CB"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92C50D" w14:textId="77777777" w:rsidR="00B10D30" w:rsidRPr="00590AEE" w:rsidRDefault="00B10D30" w:rsidP="00295CED">
            <w:pPr>
              <w:pStyle w:val="TAC"/>
              <w:rPr>
                <w:rFonts w:eastAsiaTheme="minorEastAsia"/>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89E6AC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0721839"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181FB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5C84B319"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D7B234"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DC52DB"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N/A</w:t>
            </w:r>
          </w:p>
        </w:tc>
      </w:tr>
      <w:tr w:rsidR="00B10D30" w:rsidRPr="00590AEE" w14:paraId="01E17DC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942CAF"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F831868" w14:textId="77777777" w:rsidR="00B10D30" w:rsidRPr="00590AEE" w:rsidRDefault="00B10D30" w:rsidP="00295CED">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34C17A9" w14:textId="77777777" w:rsidR="00B10D30" w:rsidRPr="00590AEE" w:rsidRDefault="00B10D30" w:rsidP="00295CED">
            <w:pPr>
              <w:pStyle w:val="TAC"/>
              <w:rPr>
                <w:rFonts w:eastAsiaTheme="minorEastAsia"/>
              </w:rPr>
            </w:pPr>
            <w:r w:rsidRPr="00590AEE">
              <w:rPr>
                <w:rFonts w:eastAsiaTheme="minorEastAsia"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29348BFB" w14:textId="77777777" w:rsidR="00B10D30" w:rsidRPr="00590AEE" w:rsidRDefault="00B10D30" w:rsidP="00295CED">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EAF100" w14:textId="77777777" w:rsidR="00B10D30" w:rsidRPr="00590AEE" w:rsidRDefault="00B10D30" w:rsidP="00295CED">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2C7E84" w14:textId="77777777" w:rsidR="00B10D30" w:rsidRPr="00590AEE" w:rsidRDefault="00B10D30" w:rsidP="00295CED">
            <w:pPr>
              <w:pStyle w:val="TAC"/>
              <w:rPr>
                <w:rFonts w:eastAsiaTheme="minorEastAsia"/>
                <w:lang w:val="en-US" w:eastAsia="zh-CN"/>
              </w:rPr>
            </w:pPr>
            <w:r w:rsidRPr="00590AEE">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CFE6EE8" w14:textId="77777777" w:rsidR="00B10D30" w:rsidRPr="00590AEE" w:rsidRDefault="00B10D30" w:rsidP="00295CED">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F1BC21" w14:textId="77777777" w:rsidR="00B10D30" w:rsidRPr="00590AEE" w:rsidRDefault="00B10D30" w:rsidP="00295CED">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FCB35F4" w14:textId="77777777" w:rsidR="00B10D30" w:rsidRPr="00590AEE" w:rsidRDefault="00B10D30" w:rsidP="00295CED">
            <w:pPr>
              <w:pStyle w:val="TAC"/>
              <w:rPr>
                <w:rFonts w:eastAsiaTheme="minorEastAsia"/>
                <w:lang w:val="en-US" w:eastAsia="zh-CN"/>
              </w:rPr>
            </w:pPr>
            <w:r w:rsidRPr="00590AEE">
              <w:rPr>
                <w:rFonts w:eastAsiaTheme="minorEastAsia" w:cs="Arial"/>
                <w:szCs w:val="18"/>
                <w:lang w:eastAsia="ja-JP"/>
              </w:rPr>
              <w:t>N/A</w:t>
            </w:r>
          </w:p>
        </w:tc>
      </w:tr>
      <w:tr w:rsidR="00B10D30" w:rsidRPr="00590AEE" w14:paraId="633417E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A2EE3F" w14:textId="77777777" w:rsidR="00B10D30" w:rsidRPr="00590AEE" w:rsidRDefault="00B10D30" w:rsidP="00295CED">
            <w:pPr>
              <w:pStyle w:val="TAC"/>
              <w:rPr>
                <w:rFonts w:eastAsiaTheme="minorEastAsia"/>
              </w:rPr>
            </w:pPr>
            <w:r w:rsidRPr="00590AEE">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tcPr>
          <w:p w14:paraId="7F9AAE2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C17A851" w14:textId="77777777" w:rsidR="00B10D30" w:rsidRPr="00590AEE" w:rsidRDefault="00B10D30" w:rsidP="00295CED">
            <w:pPr>
              <w:pStyle w:val="TAC"/>
              <w:rPr>
                <w:rFonts w:eastAsiaTheme="minorEastAsia"/>
              </w:rPr>
            </w:pPr>
            <w:r w:rsidRPr="00590AEE">
              <w:rPr>
                <w:rFonts w:eastAsiaTheme="minorEastAsia"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62A11466"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98795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73510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1EF928C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579E3807" w14:textId="77777777" w:rsidR="00B10D30" w:rsidRPr="00590AEE" w:rsidRDefault="00B10D30" w:rsidP="00295CED">
            <w:pPr>
              <w:pStyle w:val="TAC"/>
              <w:rPr>
                <w:rFonts w:eastAsiaTheme="minorEastAsia"/>
                <w:color w:val="000000"/>
                <w:lang w:val="en-US" w:eastAsia="zh-CN"/>
              </w:rPr>
            </w:pPr>
            <w:r w:rsidRPr="00590AEE">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D8474C"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IMD4</w:t>
            </w:r>
            <w:r w:rsidRPr="00590AEE">
              <w:rPr>
                <w:rFonts w:eastAsiaTheme="minorEastAsia" w:cs="Arial"/>
                <w:szCs w:val="18"/>
                <w:vertAlign w:val="superscript"/>
                <w:lang w:val="en-US" w:eastAsia="ja-JP"/>
              </w:rPr>
              <w:t>1</w:t>
            </w:r>
          </w:p>
        </w:tc>
      </w:tr>
      <w:tr w:rsidR="00B10D30" w:rsidRPr="00590AEE" w14:paraId="3E58996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851AE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652B8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D433181" w14:textId="77777777" w:rsidR="00B10D30" w:rsidRPr="00590AEE" w:rsidRDefault="00B10D30" w:rsidP="00295CED">
            <w:pPr>
              <w:pStyle w:val="TAC"/>
              <w:rPr>
                <w:rFonts w:eastAsiaTheme="minorEastAsia"/>
              </w:rPr>
            </w:pPr>
            <w:r w:rsidRPr="00590AEE">
              <w:rPr>
                <w:rFonts w:eastAsiaTheme="minorEastAsia"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75CF17DF"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D3C970"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E3983D"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1554521A"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EDE5F53"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3FBCF9E"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N/A</w:t>
            </w:r>
          </w:p>
        </w:tc>
      </w:tr>
      <w:tr w:rsidR="00B10D30" w:rsidRPr="00590AEE" w14:paraId="4461DBA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02807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07A3A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171E4DFC" w14:textId="77777777" w:rsidR="00B10D30" w:rsidRPr="00590AEE" w:rsidRDefault="00B10D30" w:rsidP="00295CED">
            <w:pPr>
              <w:pStyle w:val="TAC"/>
              <w:rPr>
                <w:rFonts w:eastAsiaTheme="minorEastAsia"/>
              </w:rPr>
            </w:pPr>
            <w:r w:rsidRPr="00590AEE">
              <w:rPr>
                <w:rFonts w:eastAsiaTheme="minorEastAsia"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00A269E2"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C4B27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21FF048E"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4F5E76B4"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5FCBD4A"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F6C148" w14:textId="77777777" w:rsidR="00B10D30" w:rsidRPr="00590AEE" w:rsidRDefault="00B10D30" w:rsidP="00295CED">
            <w:pPr>
              <w:pStyle w:val="TAC"/>
              <w:rPr>
                <w:rFonts w:eastAsiaTheme="minorEastAsia"/>
                <w:color w:val="000000"/>
                <w:lang w:val="en-US" w:eastAsia="zh-CN"/>
              </w:rPr>
            </w:pPr>
            <w:r w:rsidRPr="00590AEE">
              <w:rPr>
                <w:rFonts w:eastAsiaTheme="minorEastAsia" w:cs="Arial"/>
                <w:szCs w:val="18"/>
                <w:lang w:val="en-US" w:eastAsia="ja-JP"/>
              </w:rPr>
              <w:t>N/A</w:t>
            </w:r>
          </w:p>
        </w:tc>
      </w:tr>
      <w:tr w:rsidR="00B10D30" w:rsidRPr="00590AEE" w14:paraId="50B86CEF"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351A57"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CA_n48-n71-n77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540790A" w14:textId="77777777" w:rsidR="00B10D30" w:rsidRPr="00590AEE" w:rsidRDefault="00B10D30" w:rsidP="00295CED">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15702AC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B27073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34B9AE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832B7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269AD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F0F90"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D4B88A"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3E7290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7EEC1" w14:textId="77777777" w:rsidR="00B10D30" w:rsidRPr="00590AEE" w:rsidRDefault="00B10D30" w:rsidP="00295CED">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F4B76" w14:textId="77777777" w:rsidR="00B10D30" w:rsidRPr="00590AEE" w:rsidRDefault="00B10D30" w:rsidP="00295CED">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8ED68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C962D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E0E15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31924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5C5BF8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51830C"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D378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CC4569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1DD13B" w14:textId="77777777" w:rsidR="00B10D30" w:rsidRPr="00590AEE" w:rsidRDefault="00B10D30" w:rsidP="00295CED">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07643" w14:textId="77777777" w:rsidR="00B10D30" w:rsidRPr="00590AEE" w:rsidRDefault="00B10D30" w:rsidP="00295CED">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63F5BA2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F39E3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09B6B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B270C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49E53D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36A79"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8781B"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21EC278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B7E5C" w14:textId="77777777" w:rsidR="00B10D30" w:rsidRPr="00590AEE" w:rsidRDefault="00B10D30" w:rsidP="00295CED">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B413F" w14:textId="77777777" w:rsidR="00B10D30" w:rsidRPr="00590AEE" w:rsidRDefault="00B10D30" w:rsidP="00295CED">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69B3061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3FCC7D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8C55A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BDF45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7540BFF"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CED4F"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8C7F7" w14:textId="77777777" w:rsidR="00B10D30" w:rsidRPr="00590AEE" w:rsidRDefault="00B10D30" w:rsidP="00295CED">
            <w:pPr>
              <w:pStyle w:val="TAC"/>
              <w:rPr>
                <w:rFonts w:eastAsiaTheme="minorEastAsia"/>
              </w:rPr>
            </w:pPr>
            <w:r w:rsidRPr="00590AEE">
              <w:rPr>
                <w:rFonts w:eastAsiaTheme="minorEastAsia"/>
              </w:rPr>
              <w:t>IMD2</w:t>
            </w:r>
          </w:p>
        </w:tc>
      </w:tr>
      <w:tr w:rsidR="00B10D30" w:rsidRPr="00590AEE" w14:paraId="0BF3538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4FC85" w14:textId="77777777" w:rsidR="00B10D30" w:rsidRPr="00590AEE" w:rsidRDefault="00B10D30" w:rsidP="00295CED">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86709" w14:textId="77777777" w:rsidR="00B10D30" w:rsidRPr="00590AEE" w:rsidRDefault="00B10D30" w:rsidP="00295CED">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9A5B3B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4EB449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B37D5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DD6C8C"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999F1D5"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DF29FB"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5A6577"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5794C21"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D959D0" w14:textId="77777777" w:rsidR="00B10D30" w:rsidRPr="00590AEE" w:rsidRDefault="00B10D30" w:rsidP="00295CED">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73143" w14:textId="77777777" w:rsidR="00B10D30" w:rsidRPr="00590AEE" w:rsidRDefault="00B10D30" w:rsidP="00295CED">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1509DA1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6007CD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BC2582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BD1A1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9F1EE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24F08"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E8CB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08897B4"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6A78CC" w14:textId="77777777" w:rsidR="00B10D30" w:rsidRPr="00590AEE" w:rsidRDefault="00B10D30" w:rsidP="00295CED">
            <w:pPr>
              <w:pStyle w:val="TAC"/>
              <w:rPr>
                <w:rFonts w:eastAsiaTheme="minorEastAsia"/>
              </w:rPr>
            </w:pPr>
            <w:r w:rsidRPr="00590AEE">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14A91470" w14:textId="77777777" w:rsidR="00B10D30" w:rsidRPr="00590AEE" w:rsidRDefault="00B10D30" w:rsidP="00295CED">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3581B68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4C430D9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6E13F4"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00624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36C6906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DFD1A"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3D82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997AFA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0A31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BEC925F" w14:textId="77777777" w:rsidR="00B10D30" w:rsidRPr="00590AEE" w:rsidRDefault="00B10D30" w:rsidP="00295CED">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DB8467D"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51750C8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6EEFF7"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F8847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0CFD8EE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765F57E7"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C3706" w14:textId="77777777" w:rsidR="00B10D30" w:rsidRPr="00590AEE" w:rsidRDefault="00B10D30" w:rsidP="00295CED">
            <w:pPr>
              <w:pStyle w:val="TAC"/>
              <w:rPr>
                <w:rFonts w:eastAsiaTheme="minorEastAsia"/>
              </w:rPr>
            </w:pPr>
            <w:r w:rsidRPr="00590AEE">
              <w:rPr>
                <w:rFonts w:eastAsiaTheme="minorEastAsia"/>
              </w:rPr>
              <w:t>IMD2</w:t>
            </w:r>
            <w:r w:rsidRPr="00590AEE">
              <w:rPr>
                <w:rFonts w:eastAsiaTheme="minorEastAsia"/>
                <w:vertAlign w:val="superscript"/>
              </w:rPr>
              <w:t>2,1</w:t>
            </w:r>
          </w:p>
        </w:tc>
      </w:tr>
      <w:tr w:rsidR="00B10D30" w:rsidRPr="00590AEE" w14:paraId="69E2C5D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9942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F5356B" w14:textId="77777777" w:rsidR="00B10D30" w:rsidRPr="00590AEE" w:rsidRDefault="00B10D30" w:rsidP="00295CED">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3C0F2BE1"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2D1320B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DA0ADB"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DF444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744A638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D8294C"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B535EE" w14:textId="77777777" w:rsidR="00B10D30" w:rsidRPr="00590AEE" w:rsidRDefault="00B10D30" w:rsidP="00295CED">
            <w:pPr>
              <w:pStyle w:val="TAC"/>
              <w:rPr>
                <w:rFonts w:eastAsiaTheme="minorEastAsia"/>
              </w:rPr>
            </w:pPr>
            <w:r w:rsidRPr="00590AEE">
              <w:rPr>
                <w:rFonts w:eastAsiaTheme="minorEastAsia"/>
                <w:lang w:val="en-US" w:eastAsia="zh-CN"/>
              </w:rPr>
              <w:t>N/A</w:t>
            </w:r>
          </w:p>
        </w:tc>
      </w:tr>
      <w:tr w:rsidR="00B10D30" w:rsidRPr="00590AEE" w14:paraId="3D54278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CC0BBD"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DEB3491" w14:textId="77777777" w:rsidR="00B10D30" w:rsidRPr="00590AEE" w:rsidRDefault="00B10D30" w:rsidP="00295CED">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634C6F8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065F4126"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52FDA3"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D91DD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0D5ADA3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71711A82"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2DA79" w14:textId="77777777" w:rsidR="00B10D30" w:rsidRPr="00590AEE" w:rsidRDefault="00B10D30" w:rsidP="00295CED">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1</w:t>
            </w:r>
          </w:p>
        </w:tc>
      </w:tr>
      <w:tr w:rsidR="00B10D30" w:rsidRPr="00590AEE" w14:paraId="13E982F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7C47A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D55F3C" w14:textId="77777777" w:rsidR="00B10D30" w:rsidRPr="00590AEE" w:rsidRDefault="00B10D30" w:rsidP="00295CED">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6B32F8E"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3341B40"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0636B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6E343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CD5259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04AB5"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0EB95B"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3E0440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53273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11318E8" w14:textId="77777777" w:rsidR="00B10D30" w:rsidRPr="00590AEE" w:rsidRDefault="00B10D30" w:rsidP="00295CED">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24AF462A"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73237ED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C622B9"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2EEF98"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4AAA72A2" w14:textId="77777777" w:rsidR="00B10D30" w:rsidRPr="00590AEE" w:rsidRDefault="00B10D30" w:rsidP="00295CED">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FC9795" w14:textId="77777777" w:rsidR="00B10D30" w:rsidRPr="00590AEE" w:rsidRDefault="00B10D30" w:rsidP="00295CED">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4FE3B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2ADDB3A2"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9F1BF0" w14:textId="77777777" w:rsidR="00B10D30" w:rsidRPr="00590AEE" w:rsidRDefault="00B10D30" w:rsidP="00295CED">
            <w:pPr>
              <w:pStyle w:val="TAC"/>
              <w:rPr>
                <w:rFonts w:eastAsiaTheme="minorEastAsia"/>
              </w:rPr>
            </w:pPr>
            <w:r w:rsidRPr="00590AEE">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7BFF8208" w14:textId="77777777" w:rsidR="00B10D30" w:rsidRPr="00590AEE" w:rsidRDefault="00B10D30" w:rsidP="00295CED">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42C7A00"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095106AE" w14:textId="77777777" w:rsidR="00B10D30" w:rsidRPr="00590AEE" w:rsidRDefault="00B10D30" w:rsidP="00295CED">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79E8ED" w14:textId="77777777" w:rsidR="00B10D30" w:rsidRPr="00590AEE" w:rsidRDefault="00B10D30" w:rsidP="00295CED">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E989EA"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15CAA3A"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FB5335"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B3CD74"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794BD7E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6411530"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9D682EA"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156938DB"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0B6E7FA" w14:textId="77777777" w:rsidR="00B10D30" w:rsidRPr="00590AEE" w:rsidRDefault="00B10D30" w:rsidP="00295CED">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EE2110" w14:textId="77777777" w:rsidR="00B10D30" w:rsidRPr="00590AEE" w:rsidRDefault="00B10D30" w:rsidP="00295CED">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7721FA" w14:textId="77777777" w:rsidR="00B10D30" w:rsidRPr="00590AEE" w:rsidRDefault="00B10D30" w:rsidP="00295CED">
            <w:pPr>
              <w:pStyle w:val="TAC"/>
              <w:rPr>
                <w:rFonts w:eastAsiaTheme="minorEastAsia" w:cs="Arial"/>
                <w:szCs w:val="18"/>
                <w:lang w:val="en-US" w:eastAsia="zh-CN"/>
              </w:rPr>
            </w:pPr>
            <w:r w:rsidRPr="00590AEE">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325F5DE1" w14:textId="77777777" w:rsidR="00B10D30" w:rsidRPr="00590AEE" w:rsidRDefault="00B10D30" w:rsidP="00295CED">
            <w:pPr>
              <w:pStyle w:val="TAC"/>
              <w:rPr>
                <w:rFonts w:eastAsiaTheme="minorEastAsia" w:cs="Arial"/>
                <w:szCs w:val="18"/>
                <w:lang w:val="en-US"/>
              </w:rPr>
            </w:pPr>
            <w:r w:rsidRPr="00590AEE">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tcPr>
          <w:p w14:paraId="0FA1441A"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BE583C" w14:textId="77777777" w:rsidR="00B10D30" w:rsidRPr="00590AEE" w:rsidRDefault="00B10D30" w:rsidP="00295CED">
            <w:pPr>
              <w:pStyle w:val="TAC"/>
              <w:rPr>
                <w:rFonts w:eastAsiaTheme="minorEastAsia" w:cs="Arial"/>
                <w:szCs w:val="18"/>
                <w:lang w:val="en-US" w:eastAsia="ja-JP"/>
              </w:rPr>
            </w:pPr>
            <w:r w:rsidRPr="00590AEE">
              <w:rPr>
                <w:rFonts w:eastAsiaTheme="minorEastAsia"/>
              </w:rPr>
              <w:t>IMD2</w:t>
            </w:r>
          </w:p>
        </w:tc>
      </w:tr>
      <w:tr w:rsidR="00B10D30" w:rsidRPr="00590AEE" w14:paraId="03BB194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DA5A3A9"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6846AD5"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103182A" w14:textId="77777777" w:rsidR="00B10D30" w:rsidRPr="00590AEE" w:rsidRDefault="00B10D30" w:rsidP="00295CED">
            <w:pPr>
              <w:pStyle w:val="TAC"/>
              <w:rPr>
                <w:rFonts w:eastAsiaTheme="minorEastAsia" w:cs="Arial"/>
                <w:szCs w:val="18"/>
                <w:lang w:val="en-US" w:eastAsia="zh-CN"/>
              </w:rPr>
            </w:pPr>
            <w:r w:rsidRPr="00590AEE">
              <w:rPr>
                <w:rFonts w:eastAsiaTheme="minorEastAsia"/>
              </w:rPr>
              <w:t>3760</w:t>
            </w:r>
          </w:p>
        </w:tc>
        <w:tc>
          <w:tcPr>
            <w:tcW w:w="964" w:type="dxa"/>
            <w:tcBorders>
              <w:top w:val="single" w:sz="4" w:space="0" w:color="auto"/>
              <w:left w:val="single" w:sz="4" w:space="0" w:color="auto"/>
              <w:bottom w:val="single" w:sz="4" w:space="0" w:color="auto"/>
              <w:right w:val="single" w:sz="4" w:space="0" w:color="auto"/>
            </w:tcBorders>
          </w:tcPr>
          <w:p w14:paraId="0EC2D23C" w14:textId="77777777" w:rsidR="00B10D30" w:rsidRPr="00590AEE" w:rsidRDefault="00B10D30" w:rsidP="00295CED">
            <w:pPr>
              <w:pStyle w:val="TAC"/>
              <w:rPr>
                <w:rFonts w:eastAsiaTheme="minorEastAsia" w:cs="Arial"/>
                <w:szCs w:val="18"/>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3080C81" w14:textId="77777777" w:rsidR="00B10D30" w:rsidRPr="00590AEE" w:rsidRDefault="00B10D30" w:rsidP="00295CED">
            <w:pPr>
              <w:pStyle w:val="TAC"/>
              <w:rPr>
                <w:rFonts w:eastAsiaTheme="minorEastAsia" w:cs="Arial"/>
                <w:szCs w:val="18"/>
                <w:lang w:val="en-US"/>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6D4A05B"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6618A7AF"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E5E29A" w14:textId="77777777" w:rsidR="00B10D30" w:rsidRPr="00590AEE" w:rsidRDefault="00B10D30" w:rsidP="00295CED">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331BB7"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1C5E493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BC6159B"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937C076" w14:textId="77777777" w:rsidR="00B10D30" w:rsidRPr="00590AEE" w:rsidRDefault="00B10D30" w:rsidP="00295CED">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2ADF50F3"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4314B33"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1EC3F7"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508570"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91C080F"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6E0749"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F1A3B36"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2E7123B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2C2244"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02B6FA3"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1D666708"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C8B54D4"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4236B7"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39BAF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4C636DA" w14:textId="77777777" w:rsidR="00B10D30" w:rsidRPr="00590AEE" w:rsidRDefault="00B10D30" w:rsidP="00295CED">
            <w:pPr>
              <w:pStyle w:val="TAC"/>
              <w:rPr>
                <w:rFonts w:eastAsiaTheme="minorEastAsia" w:cs="Arial"/>
                <w:szCs w:val="18"/>
                <w:lang w:val="en-US"/>
              </w:rPr>
            </w:pPr>
            <w:r w:rsidRPr="00590AEE">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tcPr>
          <w:p w14:paraId="133307C3"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BD9105" w14:textId="77777777" w:rsidR="00B10D30" w:rsidRPr="00590AEE" w:rsidRDefault="00B10D30" w:rsidP="00295CED">
            <w:pPr>
              <w:pStyle w:val="TAC"/>
              <w:rPr>
                <w:rFonts w:eastAsiaTheme="minorEastAsia" w:cs="Arial"/>
                <w:szCs w:val="18"/>
                <w:lang w:val="en-US" w:eastAsia="ja-JP"/>
              </w:rPr>
            </w:pPr>
            <w:r w:rsidRPr="00590AEE">
              <w:rPr>
                <w:rFonts w:eastAsiaTheme="minorEastAsia"/>
              </w:rPr>
              <w:t>IMD4</w:t>
            </w:r>
          </w:p>
        </w:tc>
      </w:tr>
      <w:tr w:rsidR="00B10D30" w:rsidRPr="00590AEE" w14:paraId="22BF091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74E8F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11A4DBB"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924DE64"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76748BE6"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27F422"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CDA6AD"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37800B19"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36862A" w14:textId="77777777" w:rsidR="00B10D30" w:rsidRPr="00590AEE" w:rsidRDefault="00B10D30" w:rsidP="00295CED">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4C5C90F"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76213B9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5CC5328"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A9EE7EB" w14:textId="77777777" w:rsidR="00B10D30" w:rsidRPr="00590AEE" w:rsidRDefault="00B10D30" w:rsidP="00295CED">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D33F9AA"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DFDB9AF"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C960FE"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9AB1D5"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2A5361C"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19A239"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D711435"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3A79926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F850A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3AB1B8"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1EC0A95A"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02D9C70"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D75E1C"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247D0"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6C9E921" w14:textId="77777777" w:rsidR="00B10D30" w:rsidRPr="00590AEE" w:rsidRDefault="00B10D30" w:rsidP="00295CED">
            <w:pPr>
              <w:pStyle w:val="TAC"/>
              <w:rPr>
                <w:rFonts w:eastAsiaTheme="minorEastAsia" w:cs="Arial"/>
                <w:szCs w:val="18"/>
                <w:lang w:val="en-US"/>
              </w:rPr>
            </w:pPr>
            <w:r w:rsidRPr="00590AEE">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tcPr>
          <w:p w14:paraId="5B01667C" w14:textId="77777777" w:rsidR="00B10D30" w:rsidRPr="00590AEE" w:rsidRDefault="00B10D30" w:rsidP="00295CED">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C59888" w14:textId="77777777" w:rsidR="00B10D30" w:rsidRPr="00590AEE" w:rsidRDefault="00B10D30" w:rsidP="00295CED">
            <w:pPr>
              <w:pStyle w:val="TAC"/>
              <w:rPr>
                <w:rFonts w:eastAsiaTheme="minorEastAsia" w:cs="Arial"/>
                <w:szCs w:val="18"/>
                <w:lang w:val="en-US" w:eastAsia="ja-JP"/>
              </w:rPr>
            </w:pPr>
            <w:r w:rsidRPr="00590AEE">
              <w:rPr>
                <w:rFonts w:eastAsiaTheme="minorEastAsia"/>
              </w:rPr>
              <w:t>IMD5</w:t>
            </w:r>
          </w:p>
        </w:tc>
      </w:tr>
      <w:tr w:rsidR="00B10D30" w:rsidRPr="00590AEE" w14:paraId="57F2ADF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4F2D3C2"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2B29EDB"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985082F"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6F97B7A2" w14:textId="77777777" w:rsidR="00B10D30" w:rsidRPr="00590AEE" w:rsidRDefault="00B10D30" w:rsidP="00295CED">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6CA369" w14:textId="77777777" w:rsidR="00B10D30" w:rsidRPr="00590AEE" w:rsidRDefault="00B10D30" w:rsidP="00295CED">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C5B9CE" w14:textId="77777777" w:rsidR="00B10D30" w:rsidRPr="00590AEE" w:rsidRDefault="00B10D30" w:rsidP="00295CED">
            <w:pPr>
              <w:pStyle w:val="TAC"/>
              <w:rPr>
                <w:rFonts w:eastAsiaTheme="minorEastAsia" w:cs="Arial"/>
                <w:szCs w:val="18"/>
                <w:lang w:val="en-US" w:eastAsia="zh-CN"/>
              </w:rPr>
            </w:pPr>
            <w:r w:rsidRPr="00590AEE">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5075D253" w14:textId="77777777" w:rsidR="00B10D30" w:rsidRPr="00590AEE" w:rsidRDefault="00B10D30" w:rsidP="00295CED">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12A6B9" w14:textId="77777777" w:rsidR="00B10D30" w:rsidRPr="00590AEE" w:rsidRDefault="00B10D30" w:rsidP="00295CED">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92E89E"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141AD32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408E241"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3DCA551"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BED5C4"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E1B82AA" w14:textId="77777777" w:rsidR="00B10D30" w:rsidRPr="00590AEE" w:rsidRDefault="00B10D30" w:rsidP="00295CED">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709204" w14:textId="77777777" w:rsidR="00B10D30" w:rsidRPr="00590AEE" w:rsidRDefault="00B10D30" w:rsidP="00295CED">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9E909F" w14:textId="77777777" w:rsidR="00B10D30" w:rsidRPr="00590AEE" w:rsidRDefault="00B10D30" w:rsidP="00295CED">
            <w:pPr>
              <w:pStyle w:val="TAC"/>
              <w:rPr>
                <w:rFonts w:eastAsiaTheme="minorEastAsia" w:cs="Arial"/>
                <w:szCs w:val="18"/>
                <w:lang w:val="en-US" w:eastAsia="zh-CN"/>
              </w:rPr>
            </w:pPr>
            <w:r w:rsidRPr="00590AEE">
              <w:rPr>
                <w:rFonts w:eastAsiaTheme="minorEastAsia" w:hint="eastAsia"/>
                <w:lang w:val="en-US" w:eastAsia="zh-CN"/>
              </w:rPr>
              <w:t>21</w:t>
            </w:r>
            <w:r w:rsidRPr="00590AEE">
              <w:rPr>
                <w:rFonts w:eastAsiaTheme="minorEastAsia"/>
                <w:lang w:val="en-US" w:eastAsia="zh-CN"/>
              </w:rPr>
              <w:t>6</w:t>
            </w:r>
            <w:r w:rsidRPr="00590AEE">
              <w:rPr>
                <w:rFonts w:eastAsiaTheme="minorEastAsia"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31F168E" w14:textId="77777777" w:rsidR="00B10D30" w:rsidRPr="00590AEE" w:rsidRDefault="00B10D30" w:rsidP="00295CED">
            <w:pPr>
              <w:pStyle w:val="TAC"/>
              <w:rPr>
                <w:rFonts w:eastAsiaTheme="minorEastAsia" w:cs="Arial"/>
                <w:szCs w:val="18"/>
                <w:lang w:val="en-US"/>
              </w:rPr>
            </w:pPr>
            <w:r w:rsidRPr="00590AEE">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AB1038D"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E21A62" w14:textId="77777777" w:rsidR="00B10D30" w:rsidRPr="00590AEE" w:rsidRDefault="00B10D30" w:rsidP="00295CED">
            <w:pPr>
              <w:pStyle w:val="TAC"/>
              <w:rPr>
                <w:rFonts w:eastAsiaTheme="minorEastAsia" w:cs="Arial"/>
                <w:szCs w:val="18"/>
                <w:lang w:val="en-US" w:eastAsia="ja-JP"/>
              </w:rPr>
            </w:pPr>
            <w:r w:rsidRPr="00590AEE">
              <w:rPr>
                <w:rFonts w:eastAsiaTheme="minorEastAsia"/>
                <w:lang w:eastAsia="zh-CN"/>
              </w:rPr>
              <w:t>IMD</w:t>
            </w:r>
            <w:r w:rsidRPr="00590AEE">
              <w:rPr>
                <w:rFonts w:eastAsiaTheme="minorEastAsia"/>
                <w:lang w:val="en-US" w:eastAsia="zh-CN"/>
              </w:rPr>
              <w:t>5</w:t>
            </w:r>
          </w:p>
        </w:tc>
      </w:tr>
      <w:tr w:rsidR="00B10D30" w:rsidRPr="00590AEE" w14:paraId="30F5E4C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422754C"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FADC6C" w14:textId="77777777" w:rsidR="00B10D30" w:rsidRPr="00590AEE" w:rsidRDefault="00B10D30" w:rsidP="00295CED">
            <w:pPr>
              <w:pStyle w:val="TAC"/>
              <w:rPr>
                <w:rFonts w:eastAsiaTheme="minorEastAsia" w:cs="Arial"/>
                <w:szCs w:val="18"/>
                <w:lang w:val="en-US" w:eastAsia="ja-JP"/>
              </w:rPr>
            </w:pPr>
            <w:r w:rsidRPr="00590AEE">
              <w:rPr>
                <w:rFonts w:eastAsiaTheme="minorEastAsia"/>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6AE6DFB7"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621706F" w14:textId="77777777" w:rsidR="00B10D30" w:rsidRPr="00590AEE" w:rsidRDefault="00B10D30" w:rsidP="00295CED">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E31D07" w14:textId="77777777" w:rsidR="00B10D30" w:rsidRPr="00590AEE" w:rsidRDefault="00B10D30" w:rsidP="00295CED">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DD730E"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493ADEF" w14:textId="77777777" w:rsidR="00B10D30" w:rsidRPr="00590AEE" w:rsidRDefault="00B10D30" w:rsidP="00295CED">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849F76"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E65273" w14:textId="77777777" w:rsidR="00B10D30" w:rsidRPr="00590AEE" w:rsidRDefault="00B10D30" w:rsidP="00295CED">
            <w:pPr>
              <w:pStyle w:val="TAC"/>
              <w:rPr>
                <w:rFonts w:eastAsiaTheme="minorEastAsia" w:cs="Arial"/>
                <w:szCs w:val="18"/>
                <w:lang w:val="en-US" w:eastAsia="ja-JP"/>
              </w:rPr>
            </w:pPr>
            <w:r w:rsidRPr="00590AEE">
              <w:rPr>
                <w:rFonts w:eastAsiaTheme="minorEastAsia"/>
                <w:lang w:eastAsia="zh-CN"/>
              </w:rPr>
              <w:t>N/A</w:t>
            </w:r>
          </w:p>
        </w:tc>
      </w:tr>
      <w:tr w:rsidR="00B10D30" w:rsidRPr="00590AEE" w14:paraId="60E0FD2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56D925" w14:textId="77777777" w:rsidR="00B10D30" w:rsidRPr="00590AEE" w:rsidRDefault="00B10D30" w:rsidP="00295CED">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2D55062"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C79A7AC" w14:textId="77777777" w:rsidR="00B10D30" w:rsidRPr="00590AEE" w:rsidRDefault="00B10D30" w:rsidP="00295CED">
            <w:pPr>
              <w:pStyle w:val="TAC"/>
              <w:rPr>
                <w:rFonts w:eastAsiaTheme="minorEastAsia" w:cs="Arial"/>
                <w:szCs w:val="18"/>
                <w:lang w:val="en-US" w:eastAsia="zh-CN"/>
              </w:rPr>
            </w:pPr>
            <w:r w:rsidRPr="00590AEE">
              <w:rPr>
                <w:rFonts w:eastAsiaTheme="minorEastAsia" w:hint="eastAsia"/>
                <w:lang w:val="en-US" w:eastAsia="zh-CN"/>
              </w:rPr>
              <w:t>36</w:t>
            </w:r>
            <w:r w:rsidRPr="00590AEE">
              <w:rPr>
                <w:rFonts w:eastAsiaTheme="minorEastAsia"/>
                <w:lang w:val="en-US" w:eastAsia="zh-CN"/>
              </w:rPr>
              <w:t>3</w:t>
            </w:r>
            <w:r w:rsidRPr="00590AEE">
              <w:rPr>
                <w:rFonts w:eastAsiaTheme="minorEastAsia"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2227D39" w14:textId="77777777" w:rsidR="00B10D30" w:rsidRPr="00590AEE" w:rsidRDefault="00B10D30" w:rsidP="00295CED">
            <w:pPr>
              <w:pStyle w:val="TAC"/>
              <w:rPr>
                <w:rFonts w:eastAsiaTheme="minorEastAsia" w:cs="Arial"/>
                <w:szCs w:val="18"/>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2AEAC4" w14:textId="77777777" w:rsidR="00B10D30" w:rsidRPr="00590AEE" w:rsidRDefault="00B10D30" w:rsidP="00295CED">
            <w:pPr>
              <w:pStyle w:val="TAC"/>
              <w:rPr>
                <w:rFonts w:eastAsiaTheme="minorEastAsia" w:cs="Arial"/>
                <w:szCs w:val="18"/>
                <w:lang w:val="en-US"/>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7D5318" w14:textId="77777777" w:rsidR="00B10D30" w:rsidRPr="00590AEE" w:rsidRDefault="00B10D30" w:rsidP="00295CED">
            <w:pPr>
              <w:pStyle w:val="TAC"/>
              <w:rPr>
                <w:rFonts w:eastAsiaTheme="minorEastAsia" w:cs="Arial"/>
                <w:szCs w:val="18"/>
                <w:lang w:val="en-US" w:eastAsia="zh-CN"/>
              </w:rPr>
            </w:pPr>
            <w:r w:rsidRPr="00590AEE">
              <w:rPr>
                <w:rFonts w:eastAsiaTheme="minorEastAsia"/>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07E99D28" w14:textId="77777777" w:rsidR="00B10D30" w:rsidRPr="00590AEE" w:rsidRDefault="00B10D30" w:rsidP="00295CED">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3ECE6A" w14:textId="77777777" w:rsidR="00B10D30" w:rsidRPr="00590AEE" w:rsidRDefault="00B10D30" w:rsidP="00295CED">
            <w:pPr>
              <w:pStyle w:val="TAC"/>
              <w:rPr>
                <w:rFonts w:eastAsiaTheme="minorEastAsia" w:cs="Arial"/>
                <w:szCs w:val="18"/>
                <w:lang w:val="en-US" w:eastAsia="ja-JP"/>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818BE8" w14:textId="77777777" w:rsidR="00B10D30" w:rsidRPr="00590AEE" w:rsidRDefault="00B10D30" w:rsidP="00295CED">
            <w:pPr>
              <w:pStyle w:val="TAC"/>
              <w:rPr>
                <w:rFonts w:eastAsiaTheme="minorEastAsia" w:cs="Arial"/>
                <w:szCs w:val="18"/>
                <w:lang w:val="en-US" w:eastAsia="ja-JP"/>
              </w:rPr>
            </w:pPr>
            <w:r w:rsidRPr="00590AEE">
              <w:rPr>
                <w:rFonts w:eastAsiaTheme="minorEastAsia"/>
              </w:rPr>
              <w:t>N/A</w:t>
            </w:r>
          </w:p>
        </w:tc>
      </w:tr>
      <w:tr w:rsidR="00B10D30" w:rsidRPr="00590AEE" w14:paraId="552D303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5B9728" w14:textId="77777777" w:rsidR="00B10D30" w:rsidRPr="00590AEE" w:rsidRDefault="00B10D30" w:rsidP="00295CED">
            <w:pPr>
              <w:pStyle w:val="TAC"/>
              <w:rPr>
                <w:rFonts w:eastAsiaTheme="minorEastAsia"/>
                <w:lang w:val="en-US" w:eastAsia="zh-CN"/>
              </w:rPr>
            </w:pPr>
            <w:r w:rsidRPr="00590AEE">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7EC2ADE6"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963EA1" w14:textId="77777777" w:rsidR="00B10D30" w:rsidRPr="00590AEE" w:rsidRDefault="00B10D30" w:rsidP="00295CED">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57ED5385"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A9F586"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3CF837" w14:textId="77777777" w:rsidR="00B10D30" w:rsidRPr="00590AEE" w:rsidRDefault="00B10D30" w:rsidP="00295CED">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B0B03FD"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A4C89F"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13439"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35E3830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1A02E7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24A53D"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DE3EC9A" w14:textId="77777777" w:rsidR="00B10D30" w:rsidRPr="00590AEE" w:rsidRDefault="00B10D30" w:rsidP="00295CED">
            <w:pPr>
              <w:pStyle w:val="TAC"/>
              <w:rPr>
                <w:rFonts w:eastAsiaTheme="minorEastAsia"/>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3BF8A8D0"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70F75F"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CEE01E" w14:textId="77777777" w:rsidR="00B10D30" w:rsidRPr="00590AEE" w:rsidRDefault="00B10D30" w:rsidP="00295CED">
            <w:pPr>
              <w:pStyle w:val="TAC"/>
              <w:rPr>
                <w:rFonts w:eastAsiaTheme="minorEastAsia"/>
              </w:rPr>
            </w:pPr>
            <w:r w:rsidRPr="00590AEE">
              <w:rPr>
                <w:rFonts w:eastAsiaTheme="minorEastAsia"/>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787881E3"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1BDB00"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AD7162"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06134F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426C03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A8F6EB" w14:textId="77777777" w:rsidR="00B10D30" w:rsidRPr="00590AEE" w:rsidRDefault="00B10D30" w:rsidP="00295CED">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154F71" w14:textId="77777777" w:rsidR="00B10D30" w:rsidRPr="00590AEE" w:rsidRDefault="00B10D30" w:rsidP="00295CED">
            <w:pPr>
              <w:pStyle w:val="TAC"/>
              <w:rPr>
                <w:rFonts w:eastAsiaTheme="minorEastAsia"/>
              </w:rPr>
            </w:pPr>
            <w:r w:rsidRPr="00590AEE">
              <w:rPr>
                <w:rFonts w:eastAsiaTheme="minorEastAsia"/>
              </w:rPr>
              <w:t>4108</w:t>
            </w:r>
          </w:p>
        </w:tc>
        <w:tc>
          <w:tcPr>
            <w:tcW w:w="964" w:type="dxa"/>
            <w:tcBorders>
              <w:top w:val="single" w:sz="4" w:space="0" w:color="auto"/>
              <w:left w:val="single" w:sz="4" w:space="0" w:color="auto"/>
              <w:bottom w:val="single" w:sz="4" w:space="0" w:color="auto"/>
              <w:right w:val="single" w:sz="4" w:space="0" w:color="auto"/>
            </w:tcBorders>
          </w:tcPr>
          <w:p w14:paraId="1A957320"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26E5AA1" w14:textId="77777777" w:rsidR="00B10D30" w:rsidRPr="00590AEE" w:rsidRDefault="00B10D30" w:rsidP="00295CED">
            <w:pPr>
              <w:pStyle w:val="TAC"/>
              <w:rPr>
                <w:rFonts w:eastAsiaTheme="minorEastAsia"/>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E97C1AF" w14:textId="77777777" w:rsidR="00B10D30" w:rsidRPr="00590AEE" w:rsidRDefault="00B10D30" w:rsidP="00295CED">
            <w:pPr>
              <w:pStyle w:val="TAC"/>
              <w:rPr>
                <w:rFonts w:eastAsiaTheme="minorEastAsia"/>
              </w:rPr>
            </w:pPr>
            <w:r w:rsidRPr="00590AEE">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tcPr>
          <w:p w14:paraId="6EEE1F54" w14:textId="77777777" w:rsidR="00B10D30" w:rsidRPr="00590AEE" w:rsidRDefault="00B10D30" w:rsidP="00295CED">
            <w:pPr>
              <w:pStyle w:val="TAC"/>
              <w:rPr>
                <w:rFonts w:eastAsiaTheme="minorEastAsia"/>
              </w:rPr>
            </w:pPr>
            <w:r w:rsidRPr="00590AEE">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4034C1AB" w14:textId="77777777" w:rsidR="00B10D30" w:rsidRPr="00590AEE" w:rsidRDefault="00B10D30" w:rsidP="00295CED">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F6832E" w14:textId="77777777" w:rsidR="00B10D30" w:rsidRPr="00590AEE" w:rsidRDefault="00B10D30" w:rsidP="00295CED">
            <w:pPr>
              <w:pStyle w:val="TAC"/>
              <w:rPr>
                <w:rFonts w:eastAsiaTheme="minorEastAsia"/>
              </w:rPr>
            </w:pPr>
            <w:r w:rsidRPr="00590AEE">
              <w:rPr>
                <w:rFonts w:eastAsia="Malgun Gothic"/>
                <w:lang w:eastAsia="ko-KR"/>
              </w:rPr>
              <w:t>IMD3</w:t>
            </w:r>
            <w:r w:rsidRPr="00590AEE">
              <w:rPr>
                <w:rFonts w:eastAsiaTheme="minorEastAsia"/>
                <w:color w:val="000000"/>
                <w:vertAlign w:val="superscript"/>
                <w:lang w:val="en-US" w:eastAsia="zh-CN"/>
              </w:rPr>
              <w:t>1,2,5</w:t>
            </w:r>
          </w:p>
        </w:tc>
      </w:tr>
      <w:tr w:rsidR="00B10D30" w:rsidRPr="00590AEE" w14:paraId="4771AB2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DD17EE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DA8E0"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446E1F" w14:textId="77777777" w:rsidR="00B10D30" w:rsidRPr="00590AEE" w:rsidRDefault="00B10D30" w:rsidP="00295CED">
            <w:pPr>
              <w:pStyle w:val="TAC"/>
              <w:rPr>
                <w:rFonts w:eastAsiaTheme="minorEastAsia"/>
              </w:rPr>
            </w:pPr>
            <w:r w:rsidRPr="00590AEE">
              <w:rPr>
                <w:rFonts w:eastAsiaTheme="minorEastAsia"/>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5A415F72"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77D7F"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9625E2" w14:textId="77777777" w:rsidR="00B10D30" w:rsidRPr="00590AEE" w:rsidRDefault="00B10D30" w:rsidP="00295CED">
            <w:pPr>
              <w:pStyle w:val="TAC"/>
              <w:rPr>
                <w:rFonts w:eastAsiaTheme="minorEastAsia"/>
              </w:rPr>
            </w:pPr>
            <w:r w:rsidRPr="00590AEE">
              <w:rPr>
                <w:rFonts w:eastAsiaTheme="minorEastAsia"/>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0384A82" w14:textId="77777777" w:rsidR="00B10D30" w:rsidRPr="00590AEE" w:rsidRDefault="00B10D30" w:rsidP="00295CED">
            <w:pPr>
              <w:pStyle w:val="TAC"/>
              <w:rPr>
                <w:rFonts w:eastAsiaTheme="minorEastAsia"/>
              </w:rPr>
            </w:pPr>
            <w:r w:rsidRPr="00590AEE">
              <w:rPr>
                <w:rFonts w:eastAsiaTheme="minorEastAsia"/>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4A8F3D49"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2EEE1C" w14:textId="77777777" w:rsidR="00B10D30" w:rsidRPr="00590AEE" w:rsidRDefault="00B10D30" w:rsidP="00295CED">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2</w:t>
            </w:r>
          </w:p>
        </w:tc>
      </w:tr>
      <w:tr w:rsidR="00B10D30" w:rsidRPr="00590AEE" w14:paraId="669FB14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BF97C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DEE34"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8181D21" w14:textId="77777777" w:rsidR="00B10D30" w:rsidRPr="00590AEE" w:rsidRDefault="00B10D30" w:rsidP="00295CED">
            <w:pPr>
              <w:pStyle w:val="TAC"/>
              <w:rPr>
                <w:rFonts w:eastAsiaTheme="minorEastAsia"/>
              </w:rPr>
            </w:pPr>
            <w:r w:rsidRPr="00590AEE">
              <w:rPr>
                <w:rFonts w:eastAsiaTheme="minorEastAsia"/>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0224577"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CFD534"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32DFBE" w14:textId="77777777" w:rsidR="00B10D30" w:rsidRPr="00590AEE" w:rsidRDefault="00B10D30" w:rsidP="00295CED">
            <w:pPr>
              <w:pStyle w:val="TAC"/>
              <w:rPr>
                <w:rFonts w:eastAsiaTheme="minorEastAsia"/>
              </w:rPr>
            </w:pPr>
            <w:r w:rsidRPr="00590AEE">
              <w:rPr>
                <w:rFonts w:eastAsiaTheme="minorEastAsia"/>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FBE4A2D"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306523"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A49974"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5A751E9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7612C9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77180" w14:textId="77777777" w:rsidR="00B10D30" w:rsidRPr="00590AEE" w:rsidRDefault="00B10D30" w:rsidP="00295CED">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C9DF2C" w14:textId="77777777" w:rsidR="00B10D30" w:rsidRPr="00590AEE" w:rsidRDefault="00B10D30" w:rsidP="00295CED">
            <w:pPr>
              <w:pStyle w:val="TAC"/>
              <w:rPr>
                <w:rFonts w:eastAsiaTheme="minorEastAsia"/>
              </w:rPr>
            </w:pPr>
            <w:r w:rsidRPr="00590AEE">
              <w:rPr>
                <w:rFonts w:eastAsiaTheme="minorEastAsia"/>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5B8339C7"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4C7A3C" w14:textId="77777777" w:rsidR="00B10D30" w:rsidRPr="00590AEE" w:rsidRDefault="00B10D30" w:rsidP="00295CED">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FA272B"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35</w:t>
            </w:r>
            <w:r w:rsidRPr="00590AEE">
              <w:rPr>
                <w:rFonts w:eastAsiaTheme="minorEastAsia"/>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BBD4827"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85EE77" w14:textId="77777777" w:rsidR="00B10D30" w:rsidRPr="00590AEE" w:rsidRDefault="00B10D30" w:rsidP="00295CED">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1A0D18"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473FBF6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A2394FE"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17C412"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C99A52" w14:textId="77777777" w:rsidR="00B10D30" w:rsidRPr="00590AEE" w:rsidRDefault="00B10D30" w:rsidP="00295CED">
            <w:pPr>
              <w:pStyle w:val="TAC"/>
              <w:rPr>
                <w:rFonts w:eastAsiaTheme="minorEastAsia"/>
              </w:rPr>
            </w:pPr>
            <w:r w:rsidRPr="00590AEE">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531DC9C"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E91594"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ED9E7E" w14:textId="77777777" w:rsidR="00B10D30" w:rsidRPr="00590AEE" w:rsidRDefault="00B10D30" w:rsidP="00295CED">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2E60570"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6B8656"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0D5342"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2C2B63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39F9821"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C1A88"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BB2A6A7" w14:textId="77777777" w:rsidR="00B10D30" w:rsidRPr="00590AEE" w:rsidRDefault="00B10D30" w:rsidP="00295CED">
            <w:pPr>
              <w:pStyle w:val="TAC"/>
              <w:rPr>
                <w:rFonts w:eastAsiaTheme="minorEastAsia"/>
              </w:rPr>
            </w:pPr>
            <w:r w:rsidRPr="00590AEE">
              <w:rPr>
                <w:rFonts w:eastAsiaTheme="minorEastAsia"/>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2FB026F1" w14:textId="77777777" w:rsidR="00B10D30" w:rsidRPr="00590AEE" w:rsidRDefault="00B10D30" w:rsidP="00295CED">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D2AFF7" w14:textId="77777777" w:rsidR="00B10D30" w:rsidRPr="00590AEE" w:rsidRDefault="00B10D30" w:rsidP="00295CED">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B543FD" w14:textId="77777777" w:rsidR="00B10D30" w:rsidRPr="00590AEE" w:rsidRDefault="00B10D30" w:rsidP="00295CED">
            <w:pPr>
              <w:pStyle w:val="TAC"/>
              <w:rPr>
                <w:rFonts w:eastAsiaTheme="minorEastAsia"/>
              </w:rPr>
            </w:pPr>
            <w:r w:rsidRPr="00590AEE">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8FE0FAA" w14:textId="77777777" w:rsidR="00B10D30" w:rsidRPr="00590AEE" w:rsidRDefault="00B10D30" w:rsidP="00295CED">
            <w:pPr>
              <w:pStyle w:val="TAC"/>
              <w:rPr>
                <w:rFonts w:eastAsiaTheme="minorEastAsia"/>
              </w:rPr>
            </w:pPr>
            <w:r w:rsidRPr="00590AEE">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5AB9C91" w14:textId="77777777" w:rsidR="00B10D30" w:rsidRPr="00590AEE" w:rsidRDefault="00B10D30" w:rsidP="00295CED">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215CE" w14:textId="77777777" w:rsidR="00B10D30" w:rsidRPr="00590AEE" w:rsidRDefault="00B10D30" w:rsidP="00295CED">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5</w:t>
            </w:r>
          </w:p>
        </w:tc>
      </w:tr>
      <w:tr w:rsidR="00B10D30" w:rsidRPr="00590AEE" w14:paraId="51BAC3FE" w14:textId="77777777" w:rsidTr="00295CED">
        <w:trPr>
          <w:trHeight w:val="187"/>
          <w:jc w:val="center"/>
        </w:trPr>
        <w:tc>
          <w:tcPr>
            <w:tcW w:w="2007" w:type="dxa"/>
            <w:tcBorders>
              <w:top w:val="nil"/>
              <w:left w:val="single" w:sz="4" w:space="0" w:color="auto"/>
              <w:right w:val="single" w:sz="4" w:space="0" w:color="auto"/>
            </w:tcBorders>
            <w:shd w:val="clear" w:color="auto" w:fill="auto"/>
          </w:tcPr>
          <w:p w14:paraId="178EE2D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10A9A" w14:textId="77777777" w:rsidR="00B10D30" w:rsidRPr="00590AEE" w:rsidRDefault="00B10D30" w:rsidP="00295CED">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208E23" w14:textId="77777777" w:rsidR="00B10D30" w:rsidRPr="00590AEE" w:rsidRDefault="00B10D30" w:rsidP="00295CED">
            <w:pPr>
              <w:pStyle w:val="TAC"/>
              <w:rPr>
                <w:rFonts w:eastAsiaTheme="minorEastAsia"/>
              </w:rPr>
            </w:pPr>
            <w:r w:rsidRPr="00590AEE">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BF9A68A" w14:textId="77777777" w:rsidR="00B10D30" w:rsidRPr="00590AEE" w:rsidRDefault="00B10D30" w:rsidP="00295CED">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76BD18" w14:textId="77777777" w:rsidR="00B10D30" w:rsidRPr="00590AEE" w:rsidRDefault="00B10D30" w:rsidP="00295CED">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412E11" w14:textId="77777777" w:rsidR="00B10D30" w:rsidRPr="00590AEE" w:rsidRDefault="00B10D30" w:rsidP="00295CED">
            <w:pPr>
              <w:pStyle w:val="TAC"/>
              <w:rPr>
                <w:rFonts w:eastAsiaTheme="minorEastAsia"/>
              </w:rPr>
            </w:pPr>
            <w:r w:rsidRPr="00590AEE">
              <w:rPr>
                <w:rFonts w:eastAsiaTheme="minorEastAsia"/>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8910ED4"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F2ADE3" w14:textId="77777777" w:rsidR="00B10D30" w:rsidRPr="00590AEE" w:rsidRDefault="00B10D30" w:rsidP="00295CED">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05B343" w14:textId="77777777" w:rsidR="00B10D30" w:rsidRPr="00590AEE" w:rsidRDefault="00B10D30" w:rsidP="00295CED">
            <w:pPr>
              <w:pStyle w:val="TAC"/>
              <w:rPr>
                <w:rFonts w:eastAsiaTheme="minorEastAsia"/>
              </w:rPr>
            </w:pPr>
            <w:r w:rsidRPr="00590AEE">
              <w:rPr>
                <w:rFonts w:eastAsiaTheme="minorEastAsia"/>
                <w:color w:val="000000"/>
                <w:lang w:val="en-US" w:eastAsia="zh-CN"/>
              </w:rPr>
              <w:t>N/A</w:t>
            </w:r>
          </w:p>
        </w:tc>
      </w:tr>
      <w:tr w:rsidR="00B10D30" w:rsidRPr="00590AEE" w14:paraId="3EF3947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4FDB906" w14:textId="77777777" w:rsidR="00B10D30" w:rsidRPr="00590AEE" w:rsidRDefault="00B10D30" w:rsidP="00295CED">
            <w:pPr>
              <w:pStyle w:val="TAC"/>
              <w:rPr>
                <w:rFonts w:eastAsiaTheme="minorEastAsia"/>
                <w:lang w:val="en-US" w:eastAsia="zh-CN"/>
              </w:rPr>
            </w:pPr>
            <w:r w:rsidRPr="00590AEE">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tcPr>
          <w:p w14:paraId="14AFD52D" w14:textId="77777777" w:rsidR="00B10D30" w:rsidRPr="00590AEE" w:rsidRDefault="00B10D30" w:rsidP="00295CED">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891E974" w14:textId="77777777" w:rsidR="00B10D30" w:rsidRPr="00590AEE" w:rsidRDefault="00B10D30" w:rsidP="00295CED">
            <w:pPr>
              <w:pStyle w:val="TAC"/>
              <w:rPr>
                <w:rFonts w:eastAsia="Yu Gothic"/>
                <w:szCs w:val="18"/>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50B5D344"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76C685"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AACEF4" w14:textId="77777777" w:rsidR="00B10D30" w:rsidRPr="00590AEE" w:rsidRDefault="00B10D30" w:rsidP="00295CED">
            <w:pPr>
              <w:pStyle w:val="TAC"/>
              <w:rPr>
                <w:rFonts w:eastAsiaTheme="minorEastAsia"/>
                <w:color w:val="000000"/>
                <w:lang w:val="en-US" w:eastAsia="zh-CN"/>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8D26365"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3C0418"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75BD80"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086180E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1947A1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BC547" w14:textId="77777777" w:rsidR="00B10D30" w:rsidRPr="00590AEE" w:rsidRDefault="00B10D30" w:rsidP="00295CED">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3C6C0C3C" w14:textId="77777777" w:rsidR="00B10D30" w:rsidRPr="00590AEE" w:rsidRDefault="00B10D30" w:rsidP="00295CED">
            <w:pPr>
              <w:pStyle w:val="TAC"/>
              <w:rPr>
                <w:rFonts w:eastAsia="Yu Gothic"/>
                <w:szCs w:val="18"/>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181E32AA"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8A6791"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B40E47" w14:textId="77777777" w:rsidR="00B10D30" w:rsidRPr="00590AEE" w:rsidRDefault="00B10D30" w:rsidP="00295CED">
            <w:pPr>
              <w:pStyle w:val="TAC"/>
              <w:rPr>
                <w:rFonts w:eastAsiaTheme="minorEastAsia"/>
                <w:color w:val="000000"/>
                <w:lang w:val="en-US" w:eastAsia="zh-CN"/>
              </w:rPr>
            </w:pPr>
            <w:r w:rsidRPr="00590AEE">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tcPr>
          <w:p w14:paraId="6F948325"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781BFA"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D61146"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552164D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F9AC28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6BAF9" w14:textId="77777777" w:rsidR="00B10D30" w:rsidRPr="00590AEE" w:rsidRDefault="00B10D30" w:rsidP="00295CED">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BDF9FD2" w14:textId="77777777" w:rsidR="00B10D30" w:rsidRPr="00590AEE" w:rsidRDefault="00B10D30" w:rsidP="00295CED">
            <w:pPr>
              <w:pStyle w:val="TAC"/>
              <w:rPr>
                <w:rFonts w:eastAsia="Yu Gothic"/>
                <w:szCs w:val="18"/>
              </w:rPr>
            </w:pPr>
            <w:r w:rsidRPr="00590AEE">
              <w:rPr>
                <w:rFonts w:eastAsiaTheme="minorEastAsia"/>
              </w:rPr>
              <w:t>3724</w:t>
            </w:r>
          </w:p>
        </w:tc>
        <w:tc>
          <w:tcPr>
            <w:tcW w:w="964" w:type="dxa"/>
            <w:tcBorders>
              <w:top w:val="single" w:sz="4" w:space="0" w:color="auto"/>
              <w:left w:val="single" w:sz="4" w:space="0" w:color="auto"/>
              <w:bottom w:val="single" w:sz="4" w:space="0" w:color="auto"/>
              <w:right w:val="single" w:sz="4" w:space="0" w:color="auto"/>
            </w:tcBorders>
          </w:tcPr>
          <w:p w14:paraId="2D03326D" w14:textId="77777777" w:rsidR="00B10D30" w:rsidRPr="00590AEE" w:rsidRDefault="00B10D30" w:rsidP="00295CED">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EB25217" w14:textId="77777777" w:rsidR="00B10D30" w:rsidRPr="00590AEE" w:rsidRDefault="00B10D30" w:rsidP="00295CED">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A043C08" w14:textId="77777777" w:rsidR="00B10D30" w:rsidRPr="00590AEE" w:rsidRDefault="00B10D30" w:rsidP="00295CED">
            <w:pPr>
              <w:pStyle w:val="TAC"/>
              <w:rPr>
                <w:rFonts w:eastAsiaTheme="minorEastAsia"/>
                <w:color w:val="000000"/>
                <w:lang w:val="en-US" w:eastAsia="zh-CN"/>
              </w:rPr>
            </w:pPr>
            <w:r w:rsidRPr="00590AEE">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tcPr>
          <w:p w14:paraId="1F7FEC87" w14:textId="77777777" w:rsidR="00B10D30" w:rsidRPr="00590AEE" w:rsidRDefault="00B10D30" w:rsidP="00295CED">
            <w:pPr>
              <w:pStyle w:val="TAC"/>
              <w:rPr>
                <w:rFonts w:eastAsiaTheme="minorEastAsia"/>
                <w:color w:val="000000"/>
                <w:lang w:val="en-US" w:eastAsia="zh-CN"/>
              </w:rPr>
            </w:pPr>
            <w:r w:rsidRPr="00590AEE">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tcPr>
          <w:p w14:paraId="09A1C6EC" w14:textId="77777777" w:rsidR="00B10D30" w:rsidRPr="00590AEE" w:rsidRDefault="00B10D30" w:rsidP="00295CED">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58F0FA" w14:textId="77777777" w:rsidR="00B10D30" w:rsidRPr="00590AEE" w:rsidRDefault="00B10D30" w:rsidP="00295CED">
            <w:pPr>
              <w:pStyle w:val="TAC"/>
              <w:rPr>
                <w:rFonts w:eastAsiaTheme="minorEastAsia"/>
                <w:color w:val="000000"/>
                <w:lang w:val="en-US" w:eastAsia="zh-CN"/>
              </w:rPr>
            </w:pPr>
            <w:r w:rsidRPr="00590AEE">
              <w:rPr>
                <w:rFonts w:eastAsiaTheme="minorEastAsia"/>
              </w:rPr>
              <w:t>IMD41</w:t>
            </w:r>
          </w:p>
        </w:tc>
      </w:tr>
      <w:tr w:rsidR="00B10D30" w:rsidRPr="00590AEE" w14:paraId="0E8ED7B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27350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2AE121" w14:textId="77777777" w:rsidR="00B10D30" w:rsidRPr="00590AEE" w:rsidRDefault="00B10D30" w:rsidP="00295CED">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C0B8BD3" w14:textId="77777777" w:rsidR="00B10D30" w:rsidRPr="00590AEE" w:rsidRDefault="00B10D30" w:rsidP="00295CED">
            <w:pPr>
              <w:pStyle w:val="TAC"/>
              <w:rPr>
                <w:rFonts w:eastAsia="Yu Gothic"/>
                <w:szCs w:val="18"/>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41FFF984"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140AF5"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F50FDA" w14:textId="77777777" w:rsidR="00B10D30" w:rsidRPr="00590AEE" w:rsidRDefault="00B10D30" w:rsidP="00295CED">
            <w:pPr>
              <w:pStyle w:val="TAC"/>
              <w:rPr>
                <w:rFonts w:eastAsiaTheme="minorEastAsia"/>
                <w:color w:val="000000"/>
                <w:lang w:val="en-US" w:eastAsia="zh-CN"/>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76DF689" w14:textId="77777777" w:rsidR="00B10D30" w:rsidRPr="00590AEE" w:rsidRDefault="00B10D30" w:rsidP="00295CED">
            <w:pPr>
              <w:pStyle w:val="TAC"/>
              <w:rPr>
                <w:rFonts w:eastAsiaTheme="minorEastAsia"/>
                <w:color w:val="000000"/>
                <w:lang w:val="en-US" w:eastAsia="zh-CN"/>
              </w:rPr>
            </w:pPr>
            <w:r w:rsidRPr="00590AEE">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tcPr>
          <w:p w14:paraId="3097C587"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81AB20" w14:textId="77777777" w:rsidR="00B10D30" w:rsidRPr="00590AEE" w:rsidRDefault="00B10D30" w:rsidP="00295CED">
            <w:pPr>
              <w:pStyle w:val="TAC"/>
              <w:rPr>
                <w:rFonts w:eastAsiaTheme="minorEastAsia"/>
                <w:color w:val="000000"/>
                <w:lang w:val="en-US" w:eastAsia="zh-CN"/>
              </w:rPr>
            </w:pPr>
            <w:r w:rsidRPr="00590AEE">
              <w:rPr>
                <w:rFonts w:eastAsiaTheme="minorEastAsia"/>
              </w:rPr>
              <w:t>IMD3</w:t>
            </w:r>
          </w:p>
        </w:tc>
      </w:tr>
      <w:tr w:rsidR="00B10D30" w:rsidRPr="00590AEE" w14:paraId="6BE32F3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8F699A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71F735" w14:textId="77777777" w:rsidR="00B10D30" w:rsidRPr="00590AEE" w:rsidRDefault="00B10D30" w:rsidP="00295CED">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7A258E08" w14:textId="77777777" w:rsidR="00B10D30" w:rsidRPr="00590AEE" w:rsidRDefault="00B10D30" w:rsidP="00295CED">
            <w:pPr>
              <w:pStyle w:val="TAC"/>
              <w:rPr>
                <w:rFonts w:eastAsia="Yu Gothic"/>
                <w:szCs w:val="18"/>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0DC6CAAF" w14:textId="77777777" w:rsidR="00B10D30" w:rsidRPr="00590AEE" w:rsidRDefault="00B10D30" w:rsidP="00295CED">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E5A6621" w14:textId="77777777" w:rsidR="00B10D30" w:rsidRPr="00590AEE" w:rsidRDefault="00B10D30" w:rsidP="00295CED">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0CCF91" w14:textId="77777777" w:rsidR="00B10D30" w:rsidRPr="00590AEE" w:rsidRDefault="00B10D30" w:rsidP="00295CED">
            <w:pPr>
              <w:pStyle w:val="TAC"/>
              <w:rPr>
                <w:rFonts w:eastAsiaTheme="minorEastAsia"/>
                <w:color w:val="000000"/>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F839D68"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3A6D4F" w14:textId="77777777" w:rsidR="00B10D30" w:rsidRPr="00590AEE" w:rsidRDefault="00B10D30" w:rsidP="00295CED">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8030F6"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639D183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7801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19B8DE" w14:textId="77777777" w:rsidR="00B10D30" w:rsidRPr="00590AEE" w:rsidRDefault="00B10D30" w:rsidP="00295CED">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5D5CD34" w14:textId="77777777" w:rsidR="00B10D30" w:rsidRPr="00590AEE" w:rsidRDefault="00B10D30" w:rsidP="00295CED">
            <w:pPr>
              <w:pStyle w:val="TAC"/>
              <w:rPr>
                <w:rFonts w:eastAsia="Yu Gothic"/>
                <w:szCs w:val="18"/>
              </w:rPr>
            </w:pPr>
            <w:r w:rsidRPr="00590AEE">
              <w:rPr>
                <w:rFonts w:eastAsiaTheme="minorEastAsia"/>
              </w:rPr>
              <w:t>3546</w:t>
            </w:r>
          </w:p>
        </w:tc>
        <w:tc>
          <w:tcPr>
            <w:tcW w:w="964" w:type="dxa"/>
            <w:tcBorders>
              <w:top w:val="single" w:sz="4" w:space="0" w:color="auto"/>
              <w:left w:val="single" w:sz="4" w:space="0" w:color="auto"/>
              <w:bottom w:val="single" w:sz="4" w:space="0" w:color="auto"/>
              <w:right w:val="single" w:sz="4" w:space="0" w:color="auto"/>
            </w:tcBorders>
          </w:tcPr>
          <w:p w14:paraId="462E1257" w14:textId="77777777" w:rsidR="00B10D30" w:rsidRPr="00590AEE" w:rsidRDefault="00B10D30" w:rsidP="00295CED">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0827443" w14:textId="77777777" w:rsidR="00B10D30" w:rsidRPr="00590AEE" w:rsidRDefault="00B10D30" w:rsidP="00295CED">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7B31451" w14:textId="77777777" w:rsidR="00B10D30" w:rsidRPr="00590AEE" w:rsidRDefault="00B10D30" w:rsidP="00295CED">
            <w:pPr>
              <w:pStyle w:val="TAC"/>
              <w:rPr>
                <w:rFonts w:eastAsiaTheme="minorEastAsia"/>
                <w:color w:val="000000"/>
                <w:lang w:val="en-US" w:eastAsia="zh-CN"/>
              </w:rPr>
            </w:pPr>
            <w:r w:rsidRPr="00590AEE">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tcPr>
          <w:p w14:paraId="0C1F4983"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53D127" w14:textId="77777777" w:rsidR="00B10D30" w:rsidRPr="00590AEE" w:rsidRDefault="00B10D30" w:rsidP="00295CED">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8B7F3D" w14:textId="77777777" w:rsidR="00B10D30" w:rsidRPr="00590AEE" w:rsidRDefault="00B10D30" w:rsidP="00295CED">
            <w:pPr>
              <w:pStyle w:val="TAC"/>
              <w:rPr>
                <w:rFonts w:eastAsiaTheme="minorEastAsia"/>
                <w:color w:val="000000"/>
                <w:lang w:val="en-US" w:eastAsia="zh-CN"/>
              </w:rPr>
            </w:pPr>
            <w:r w:rsidRPr="00590AEE">
              <w:rPr>
                <w:rFonts w:eastAsiaTheme="minorEastAsia"/>
              </w:rPr>
              <w:t>N/A</w:t>
            </w:r>
          </w:p>
        </w:tc>
      </w:tr>
      <w:tr w:rsidR="00B10D30" w:rsidRPr="00590AEE" w14:paraId="7A379028"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B77DCE" w14:textId="77777777" w:rsidR="00B10D30" w:rsidRPr="00590AEE" w:rsidRDefault="00B10D30" w:rsidP="00295CED">
            <w:pPr>
              <w:pStyle w:val="TAC"/>
              <w:rPr>
                <w:rFonts w:eastAsiaTheme="minorEastAsia"/>
                <w:lang w:val="en-US" w:eastAsia="zh-CN"/>
              </w:rPr>
            </w:pPr>
            <w:r w:rsidRPr="00590AEE">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466210AB" w14:textId="77777777" w:rsidR="00B10D30" w:rsidRPr="00590AEE" w:rsidRDefault="00B10D30" w:rsidP="00295CED">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3B2638E1" w14:textId="77777777" w:rsidR="00B10D30" w:rsidRPr="00590AEE" w:rsidRDefault="00B10D30" w:rsidP="00295CED">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4460D186"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52EDF3"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7F6F2C" w14:textId="77777777" w:rsidR="00B10D30" w:rsidRPr="00590AEE" w:rsidRDefault="00B10D30" w:rsidP="00295CED">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4D8DA67"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E3F7F26"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FDDDEC"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232CAD0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23E2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810B4" w14:textId="77777777" w:rsidR="00B10D30" w:rsidRPr="00590AEE" w:rsidRDefault="00B10D30" w:rsidP="00295CED">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E58064" w14:textId="77777777" w:rsidR="00B10D30" w:rsidRPr="00590AEE" w:rsidRDefault="00B10D30" w:rsidP="00295CED">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1F7B3C3F"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5C2EE0A"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232D578" w14:textId="77777777" w:rsidR="00B10D30" w:rsidRPr="00590AEE" w:rsidRDefault="00B10D30" w:rsidP="00295CED">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63341C48"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12DDF21"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D5E130"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3A4246D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5CC8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4A76C" w14:textId="77777777" w:rsidR="00B10D30" w:rsidRPr="00590AEE" w:rsidRDefault="00B10D30" w:rsidP="00295CED">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3887932E" w14:textId="77777777" w:rsidR="00B10D30" w:rsidRPr="00590AEE" w:rsidRDefault="00B10D30" w:rsidP="00295CED">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44262759"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C060CB"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4E0EF6" w14:textId="77777777" w:rsidR="00B10D30" w:rsidRPr="00590AEE" w:rsidRDefault="00B10D30" w:rsidP="00295CED">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56A0A438" w14:textId="77777777" w:rsidR="00B10D30" w:rsidRPr="00590AEE" w:rsidRDefault="00B10D30" w:rsidP="00295CED">
            <w:pPr>
              <w:pStyle w:val="TAC"/>
              <w:rPr>
                <w:rFonts w:eastAsiaTheme="minorEastAsia"/>
              </w:rPr>
            </w:pPr>
            <w:r w:rsidRPr="00590AEE">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6BC8E2AA"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AC8A4C" w14:textId="77777777" w:rsidR="00B10D30" w:rsidRPr="00590AEE" w:rsidRDefault="00B10D30" w:rsidP="00295CED">
            <w:pPr>
              <w:pStyle w:val="TAC"/>
              <w:rPr>
                <w:rFonts w:eastAsiaTheme="minorEastAsia"/>
              </w:rPr>
            </w:pPr>
            <w:r w:rsidRPr="00590AEE">
              <w:rPr>
                <w:rFonts w:eastAsiaTheme="minorEastAsia"/>
                <w:lang w:val="sv-SE"/>
              </w:rPr>
              <w:t>IMD3</w:t>
            </w:r>
            <w:r w:rsidRPr="00590AEE">
              <w:rPr>
                <w:rFonts w:eastAsiaTheme="minorEastAsia"/>
                <w:vertAlign w:val="superscript"/>
                <w:lang w:val="sv-SE"/>
              </w:rPr>
              <w:t>5</w:t>
            </w:r>
          </w:p>
        </w:tc>
      </w:tr>
      <w:tr w:rsidR="00B10D30" w:rsidRPr="00590AEE" w14:paraId="69F4902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5BAD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EB908" w14:textId="77777777" w:rsidR="00B10D30" w:rsidRPr="00590AEE" w:rsidRDefault="00B10D30" w:rsidP="00295CED">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2A0D2E57" w14:textId="77777777" w:rsidR="00B10D30" w:rsidRPr="00590AEE" w:rsidRDefault="00B10D30" w:rsidP="00295CED">
            <w:pPr>
              <w:pStyle w:val="TAC"/>
              <w:rPr>
                <w:rFonts w:eastAsiaTheme="minorEastAsia"/>
              </w:rPr>
            </w:pPr>
            <w:r w:rsidRPr="00590AEE">
              <w:rPr>
                <w:rFonts w:eastAsiaTheme="minorEastAsia"/>
              </w:rPr>
              <w:t>1724</w:t>
            </w:r>
          </w:p>
        </w:tc>
        <w:tc>
          <w:tcPr>
            <w:tcW w:w="964" w:type="dxa"/>
            <w:tcBorders>
              <w:top w:val="single" w:sz="4" w:space="0" w:color="auto"/>
              <w:left w:val="single" w:sz="4" w:space="0" w:color="auto"/>
              <w:bottom w:val="single" w:sz="4" w:space="0" w:color="auto"/>
              <w:right w:val="single" w:sz="4" w:space="0" w:color="auto"/>
            </w:tcBorders>
          </w:tcPr>
          <w:p w14:paraId="56B78F8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0B0D28"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0497D0" w14:textId="77777777" w:rsidR="00B10D30" w:rsidRPr="00590AEE" w:rsidRDefault="00B10D30" w:rsidP="00295CED">
            <w:pPr>
              <w:pStyle w:val="TAC"/>
              <w:rPr>
                <w:rFonts w:eastAsiaTheme="minorEastAsia"/>
              </w:rPr>
            </w:pPr>
            <w:r w:rsidRPr="00590AEE">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tcPr>
          <w:p w14:paraId="1540F011" w14:textId="77777777" w:rsidR="00B10D30" w:rsidRPr="00590AEE" w:rsidRDefault="00B10D30" w:rsidP="00295CED">
            <w:pPr>
              <w:pStyle w:val="TAC"/>
              <w:rPr>
                <w:rFonts w:eastAsiaTheme="minorEastAsia"/>
              </w:rPr>
            </w:pPr>
            <w:r w:rsidRPr="00590AEE">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7746660F"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C63BE4" w14:textId="77777777" w:rsidR="00B10D30" w:rsidRPr="00590AEE" w:rsidRDefault="00B10D30" w:rsidP="00295CED">
            <w:pPr>
              <w:pStyle w:val="TAC"/>
              <w:rPr>
                <w:rFonts w:eastAsiaTheme="minorEastAsia"/>
              </w:rPr>
            </w:pPr>
            <w:r w:rsidRPr="00590AEE">
              <w:rPr>
                <w:rFonts w:eastAsiaTheme="minorEastAsia"/>
                <w:lang w:val="sv-SE"/>
              </w:rPr>
              <w:t>IMD3</w:t>
            </w:r>
          </w:p>
        </w:tc>
      </w:tr>
      <w:tr w:rsidR="00B10D30" w:rsidRPr="00590AEE" w14:paraId="79BE7B8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A87A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2CB96" w14:textId="77777777" w:rsidR="00B10D30" w:rsidRPr="00590AEE" w:rsidRDefault="00B10D30" w:rsidP="00295CED">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18922FE" w14:textId="77777777" w:rsidR="00B10D30" w:rsidRPr="00590AEE" w:rsidRDefault="00B10D30" w:rsidP="00295CED">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25103A86" w14:textId="77777777" w:rsidR="00B10D30" w:rsidRPr="00590AEE" w:rsidRDefault="00B10D30" w:rsidP="00295CED">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AA1EEC2" w14:textId="77777777" w:rsidR="00B10D30" w:rsidRPr="00590AEE" w:rsidRDefault="00B10D30" w:rsidP="00295CED">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1517EA4" w14:textId="77777777" w:rsidR="00B10D30" w:rsidRPr="00590AEE" w:rsidRDefault="00B10D30" w:rsidP="00295CED">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E741E4A"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7BAC603" w14:textId="77777777" w:rsidR="00B10D30" w:rsidRPr="00590AEE" w:rsidRDefault="00B10D30" w:rsidP="00295CED">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34B45B9"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64F6B65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9518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C68673" w14:textId="77777777" w:rsidR="00B10D30" w:rsidRPr="00590AEE" w:rsidRDefault="00B10D30" w:rsidP="00295CED">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7820CA6F" w14:textId="77777777" w:rsidR="00B10D30" w:rsidRPr="00590AEE" w:rsidRDefault="00B10D30" w:rsidP="00295CED">
            <w:pPr>
              <w:pStyle w:val="TAC"/>
              <w:rPr>
                <w:rFonts w:eastAsiaTheme="minorEastAsia"/>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tcPr>
          <w:p w14:paraId="1D02EA4E" w14:textId="77777777" w:rsidR="00B10D30" w:rsidRPr="00590AEE" w:rsidRDefault="00B10D30" w:rsidP="00295CED">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E36E0F" w14:textId="77777777" w:rsidR="00B10D30" w:rsidRPr="00590AEE" w:rsidRDefault="00B10D30" w:rsidP="00295CED">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01E003" w14:textId="77777777" w:rsidR="00B10D30" w:rsidRPr="00590AEE" w:rsidRDefault="00B10D30" w:rsidP="00295CED">
            <w:pPr>
              <w:pStyle w:val="TAC"/>
              <w:rPr>
                <w:rFonts w:eastAsiaTheme="minorEastAsia"/>
              </w:rPr>
            </w:pPr>
            <w:r w:rsidRPr="00590AEE">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tcPr>
          <w:p w14:paraId="3DFB8D29" w14:textId="77777777" w:rsidR="00B10D30" w:rsidRPr="00590AEE" w:rsidRDefault="00B10D30" w:rsidP="00295CED">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6632EF7" w14:textId="77777777" w:rsidR="00B10D30" w:rsidRPr="00590AEE" w:rsidRDefault="00B10D30" w:rsidP="00295CED">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0DA819" w14:textId="77777777" w:rsidR="00B10D30" w:rsidRPr="00590AEE" w:rsidRDefault="00B10D30" w:rsidP="00295CED">
            <w:pPr>
              <w:pStyle w:val="TAC"/>
              <w:rPr>
                <w:rFonts w:eastAsiaTheme="minorEastAsia"/>
              </w:rPr>
            </w:pPr>
            <w:r w:rsidRPr="00590AEE">
              <w:rPr>
                <w:rFonts w:eastAsiaTheme="minorEastAsia"/>
                <w:lang w:val="sv-SE"/>
              </w:rPr>
              <w:t>N/A</w:t>
            </w:r>
          </w:p>
        </w:tc>
      </w:tr>
      <w:tr w:rsidR="00B10D30" w:rsidRPr="00590AEE" w14:paraId="6C08BF63"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BE6A6B" w14:textId="77777777" w:rsidR="00B10D30" w:rsidRPr="00590AEE" w:rsidRDefault="00B10D30" w:rsidP="00295CED">
            <w:pPr>
              <w:pStyle w:val="TAC"/>
              <w:rPr>
                <w:rFonts w:eastAsiaTheme="minorEastAsia"/>
                <w:lang w:val="en-US" w:eastAsia="zh-CN"/>
              </w:rPr>
            </w:pPr>
            <w:r w:rsidRPr="00590AEE">
              <w:rPr>
                <w:rFonts w:eastAsiaTheme="minorEastAsia"/>
                <w:color w:val="000000"/>
                <w:lang w:eastAsia="zh-CN"/>
              </w:rPr>
              <w:t>CA_n70-n71-n77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0F056EE7" w14:textId="77777777" w:rsidR="00B10D30" w:rsidRPr="00590AEE" w:rsidRDefault="00B10D30" w:rsidP="00295CED">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5E7C5A33"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39D3EE7"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82FEB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732B78"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B5764C5"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C1D306"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977E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7BC4A0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6A33233"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9A478" w14:textId="77777777" w:rsidR="00B10D30" w:rsidRPr="00590AEE" w:rsidRDefault="00B10D30" w:rsidP="00295CED">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BB7768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84BA25D"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A0AAE5"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C8D642"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1D044E4"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EFD166"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0DF1E"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727951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D71D1DA"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C7F12" w14:textId="77777777" w:rsidR="00B10D30" w:rsidRPr="00590AEE" w:rsidRDefault="00B10D30" w:rsidP="00295CED">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12F3BE71"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BDDB3EB"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34C010E"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D16940"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DBF9D23"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BF5E0" w14:textId="77777777" w:rsidR="00B10D30" w:rsidRPr="00590AEE" w:rsidRDefault="00B10D30" w:rsidP="00295CED">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1441A7"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5</w:t>
            </w:r>
          </w:p>
        </w:tc>
      </w:tr>
      <w:tr w:rsidR="00B10D30" w:rsidRPr="00590AEE" w14:paraId="05AF206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4902D4F"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71D3F" w14:textId="77777777" w:rsidR="00B10D30" w:rsidRPr="00590AEE" w:rsidRDefault="00B10D30" w:rsidP="00295CED">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0999C2CC" w14:textId="77777777" w:rsidR="00B10D30" w:rsidRPr="00590AEE" w:rsidRDefault="00B10D30" w:rsidP="00295CED">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AD2B578"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88A0A0"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86E07D" w14:textId="77777777" w:rsidR="00B10D30" w:rsidRPr="00590AEE" w:rsidRDefault="00B10D30" w:rsidP="00295CED">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55EBE07"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CE93C"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C82B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16629A7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7B410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96335" w14:textId="77777777" w:rsidR="00B10D30" w:rsidRPr="00590AEE" w:rsidRDefault="00B10D30" w:rsidP="00295CED">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CDFC9AA" w14:textId="77777777" w:rsidR="00B10D30" w:rsidRPr="00590AEE" w:rsidRDefault="00B10D30" w:rsidP="00295CED">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0483755"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7F70AE"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126A8C" w14:textId="77777777" w:rsidR="00B10D30" w:rsidRPr="00590AEE" w:rsidRDefault="00B10D30" w:rsidP="00295CED">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768E648F"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B4AAC6"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84C43"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772509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FCD28FD"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A569D" w14:textId="77777777" w:rsidR="00B10D30" w:rsidRPr="00590AEE" w:rsidRDefault="00B10D30" w:rsidP="00295CED">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0DC9A3AC" w14:textId="77777777" w:rsidR="00B10D30" w:rsidRPr="00590AEE" w:rsidRDefault="00B10D30" w:rsidP="00295CED">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0B98C0C6"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2823BF"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F062F3" w14:textId="77777777" w:rsidR="00B10D30" w:rsidRPr="00590AEE" w:rsidRDefault="00B10D30" w:rsidP="00295CED">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7510FB30" w14:textId="77777777" w:rsidR="00B10D30" w:rsidRPr="00590AEE" w:rsidRDefault="00B10D30" w:rsidP="00295CED">
            <w:pPr>
              <w:pStyle w:val="TAC"/>
              <w:rPr>
                <w:rFonts w:eastAsiaTheme="minorEastAsia"/>
              </w:rPr>
            </w:pPr>
            <w:r w:rsidRPr="00590AEE">
              <w:rPr>
                <w:rFonts w:eastAsiaTheme="minor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7814465" w14:textId="77777777" w:rsidR="00B10D30" w:rsidRPr="00590AEE" w:rsidRDefault="00B10D30" w:rsidP="00295CED">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299628" w14:textId="77777777" w:rsidR="00B10D30" w:rsidRPr="00590AEE" w:rsidRDefault="00B10D30" w:rsidP="00295CED">
            <w:pPr>
              <w:pStyle w:val="TAC"/>
              <w:rPr>
                <w:rFonts w:eastAsiaTheme="minorEastAsia"/>
              </w:rPr>
            </w:pPr>
            <w:r w:rsidRPr="00590AEE">
              <w:rPr>
                <w:rFonts w:eastAsiaTheme="minorEastAsia"/>
              </w:rPr>
              <w:t>IMD4</w:t>
            </w:r>
          </w:p>
        </w:tc>
      </w:tr>
      <w:tr w:rsidR="00B10D30" w:rsidRPr="00590AEE" w14:paraId="148FDF7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78AF62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1A6E1" w14:textId="77777777" w:rsidR="00B10D30" w:rsidRPr="00590AEE" w:rsidRDefault="00B10D30" w:rsidP="00295CED">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353C03D8" w14:textId="77777777" w:rsidR="00B10D30" w:rsidRPr="00590AEE" w:rsidRDefault="00B10D30" w:rsidP="00295CED">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A6C43EB"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766F08"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8E4586" w14:textId="77777777" w:rsidR="00B10D30" w:rsidRPr="00590AEE" w:rsidRDefault="00B10D30" w:rsidP="00295CED">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50DE152"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9F71C"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9AB5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0110D6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7D6392"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1DBD6" w14:textId="77777777" w:rsidR="00B10D30" w:rsidRPr="00590AEE" w:rsidRDefault="00B10D30" w:rsidP="00295CED">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3B8E10" w14:textId="77777777" w:rsidR="00B10D30" w:rsidRPr="00590AEE" w:rsidRDefault="00B10D30" w:rsidP="00295CED">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0BC5D62E" w14:textId="77777777" w:rsidR="00B10D30" w:rsidRPr="00590AEE" w:rsidRDefault="00B10D30" w:rsidP="00295CED">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B6586F" w14:textId="77777777" w:rsidR="00B10D30" w:rsidRPr="00590AEE" w:rsidRDefault="00B10D30" w:rsidP="00295CED">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6B7D3B" w14:textId="77777777" w:rsidR="00B10D30" w:rsidRPr="00590AEE" w:rsidRDefault="00B10D30" w:rsidP="00295CED">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3B01149"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3D09F"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B738F5"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D9C00A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E06F790"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45309" w14:textId="77777777" w:rsidR="00B10D30" w:rsidRPr="00590AEE" w:rsidRDefault="00B10D30" w:rsidP="00295CED">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7A027215" w14:textId="77777777" w:rsidR="00B10D30" w:rsidRPr="00590AEE" w:rsidRDefault="00B10D30" w:rsidP="00295CED">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4ADF8C89" w14:textId="77777777" w:rsidR="00B10D30" w:rsidRPr="00590AEE" w:rsidRDefault="00B10D30" w:rsidP="00295CED">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1F35D0" w14:textId="77777777" w:rsidR="00B10D30" w:rsidRPr="00590AEE" w:rsidRDefault="00B10D30" w:rsidP="00295CED">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6068CB" w14:textId="77777777" w:rsidR="00B10D30" w:rsidRPr="00590AEE" w:rsidRDefault="00B10D30" w:rsidP="00295CED">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AA113E1" w14:textId="77777777" w:rsidR="00B10D30" w:rsidRPr="00590AEE" w:rsidRDefault="00B10D30" w:rsidP="00295CED">
            <w:pPr>
              <w:pStyle w:val="TAC"/>
              <w:rPr>
                <w:rFonts w:eastAsiaTheme="minorEastAsia"/>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0847A4C" w14:textId="77777777" w:rsidR="00B10D30" w:rsidRPr="00590AEE" w:rsidRDefault="00B10D30" w:rsidP="00295CED">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4B477" w14:textId="77777777" w:rsidR="00B10D30" w:rsidRPr="00590AEE" w:rsidRDefault="00B10D30" w:rsidP="00295CED">
            <w:pPr>
              <w:pStyle w:val="TAC"/>
              <w:rPr>
                <w:rFonts w:eastAsiaTheme="minorEastAsia"/>
              </w:rPr>
            </w:pPr>
            <w:r w:rsidRPr="00590AEE">
              <w:rPr>
                <w:rFonts w:eastAsiaTheme="minorEastAsia"/>
              </w:rPr>
              <w:t>IMD5</w:t>
            </w:r>
          </w:p>
        </w:tc>
      </w:tr>
      <w:tr w:rsidR="00B10D30" w:rsidRPr="00590AEE" w14:paraId="3EAC65C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4D14B07"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80EE8" w14:textId="77777777" w:rsidR="00B10D30" w:rsidRPr="00590AEE" w:rsidRDefault="00B10D30" w:rsidP="00295CED">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5DA09912"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1D299E"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D289AE"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F8DF01"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B9020DF"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4A006D"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F2147" w14:textId="77777777" w:rsidR="00B10D30" w:rsidRPr="00590AEE" w:rsidRDefault="00B10D30" w:rsidP="00295CED">
            <w:pPr>
              <w:pStyle w:val="TAC"/>
              <w:rPr>
                <w:rFonts w:eastAsiaTheme="minorEastAsia"/>
              </w:rPr>
            </w:pPr>
            <w:r w:rsidRPr="00590AEE">
              <w:rPr>
                <w:rFonts w:eastAsiaTheme="minorEastAsia"/>
              </w:rPr>
              <w:t>IMD3</w:t>
            </w:r>
            <w:r w:rsidRPr="00590AEE">
              <w:rPr>
                <w:rFonts w:eastAsiaTheme="minorEastAsia"/>
                <w:vertAlign w:val="superscript"/>
              </w:rPr>
              <w:t>5</w:t>
            </w:r>
          </w:p>
        </w:tc>
      </w:tr>
      <w:tr w:rsidR="00B10D30" w:rsidRPr="00590AEE" w14:paraId="214C225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6CA4E79"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17277" w14:textId="77777777" w:rsidR="00B10D30" w:rsidRPr="00590AEE" w:rsidRDefault="00B10D30" w:rsidP="00295CED">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6011878"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149A3F"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86E36E1"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3C4755"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E894970"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D34B6A"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119EC"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302CFC6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0CD3E05"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0E8F5" w14:textId="77777777" w:rsidR="00B10D30" w:rsidRPr="00590AEE" w:rsidRDefault="00B10D30" w:rsidP="00295CED">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5585E01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BF38710"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913214"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3AE4C3"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F66C8D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4665A" w14:textId="77777777" w:rsidR="00B10D30" w:rsidRPr="00590AEE" w:rsidRDefault="00B10D30" w:rsidP="00295CED">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478101"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725C7B5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DAAFD6"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89118" w14:textId="77777777" w:rsidR="00B10D30" w:rsidRPr="00590AEE" w:rsidRDefault="00B10D30" w:rsidP="00295CED">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6002EBDB"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1F1BDB"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C7E98"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11658E"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871FEB6"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544FE"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47295" w14:textId="77777777" w:rsidR="00B10D30" w:rsidRPr="00590AEE" w:rsidRDefault="00B10D30" w:rsidP="00295CED">
            <w:pPr>
              <w:pStyle w:val="TAC"/>
              <w:rPr>
                <w:rFonts w:eastAsiaTheme="minorEastAsia"/>
              </w:rPr>
            </w:pPr>
            <w:r w:rsidRPr="00590AEE">
              <w:rPr>
                <w:rFonts w:eastAsiaTheme="minorEastAsia"/>
              </w:rPr>
              <w:t>IMD4</w:t>
            </w:r>
            <w:r w:rsidRPr="00590AEE">
              <w:rPr>
                <w:rFonts w:eastAsiaTheme="minorEastAsia"/>
                <w:vertAlign w:val="superscript"/>
              </w:rPr>
              <w:t>5</w:t>
            </w:r>
          </w:p>
        </w:tc>
      </w:tr>
      <w:tr w:rsidR="00B10D30" w:rsidRPr="00590AEE" w14:paraId="1F11FCD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F4C82B"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FF45C" w14:textId="77777777" w:rsidR="00B10D30" w:rsidRPr="00590AEE" w:rsidRDefault="00B10D30" w:rsidP="00295CED">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3E45F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60FC937"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A6EF56"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38A475"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10A2434"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1B9091" w14:textId="77777777" w:rsidR="00B10D30" w:rsidRPr="00590AEE" w:rsidRDefault="00B10D30" w:rsidP="00295CED">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85F4ED"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81F84D6" w14:textId="77777777" w:rsidTr="00295CED">
        <w:trPr>
          <w:trHeight w:val="187"/>
          <w:jc w:val="center"/>
        </w:trPr>
        <w:tc>
          <w:tcPr>
            <w:tcW w:w="2007" w:type="dxa"/>
            <w:tcBorders>
              <w:top w:val="nil"/>
              <w:left w:val="single" w:sz="4" w:space="0" w:color="auto"/>
              <w:right w:val="single" w:sz="4" w:space="0" w:color="auto"/>
            </w:tcBorders>
            <w:shd w:val="clear" w:color="auto" w:fill="auto"/>
          </w:tcPr>
          <w:p w14:paraId="101DAEA8" w14:textId="77777777" w:rsidR="00B10D30" w:rsidRPr="00590AEE" w:rsidRDefault="00B10D30" w:rsidP="00295CED">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221BF" w14:textId="77777777" w:rsidR="00B10D30" w:rsidRPr="00590AEE" w:rsidRDefault="00B10D30" w:rsidP="00295CED">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7B95777F"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0163E8B"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6A3AA1"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580E0C"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B1FE136" w14:textId="77777777" w:rsidR="00B10D30" w:rsidRPr="00590AEE" w:rsidRDefault="00B10D30" w:rsidP="00295CED">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0FC24F" w14:textId="77777777" w:rsidR="00B10D30" w:rsidRPr="00590AEE" w:rsidRDefault="00B10D30" w:rsidP="00295CED">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9E4DE9" w14:textId="77777777" w:rsidR="00B10D30" w:rsidRPr="00590AEE" w:rsidRDefault="00B10D30" w:rsidP="00295CED">
            <w:pPr>
              <w:pStyle w:val="TAC"/>
              <w:rPr>
                <w:rFonts w:eastAsiaTheme="minorEastAsia"/>
              </w:rPr>
            </w:pPr>
            <w:r w:rsidRPr="00590AEE">
              <w:rPr>
                <w:rFonts w:eastAsiaTheme="minorEastAsia"/>
              </w:rPr>
              <w:t>N/A</w:t>
            </w:r>
          </w:p>
        </w:tc>
      </w:tr>
      <w:tr w:rsidR="00B10D30" w:rsidRPr="00590AEE" w14:paraId="457D5A30" w14:textId="77777777" w:rsidTr="00295CED">
        <w:trPr>
          <w:trHeight w:val="113"/>
          <w:jc w:val="center"/>
        </w:trPr>
        <w:tc>
          <w:tcPr>
            <w:tcW w:w="9859" w:type="dxa"/>
            <w:gridSpan w:val="9"/>
            <w:tcBorders>
              <w:left w:val="single" w:sz="4" w:space="0" w:color="auto"/>
              <w:right w:val="single" w:sz="4" w:space="0" w:color="auto"/>
            </w:tcBorders>
            <w:vAlign w:val="center"/>
          </w:tcPr>
          <w:p w14:paraId="7C37F17C" w14:textId="77777777" w:rsidR="00B10D30" w:rsidRPr="00590AEE" w:rsidRDefault="00B10D30" w:rsidP="00295CED">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1</w:t>
            </w:r>
            <w:r w:rsidRPr="00590AEE">
              <w:rPr>
                <w:rFonts w:eastAsiaTheme="minorEastAsia"/>
              </w:rPr>
              <w:t>:</w:t>
            </w:r>
            <w:r w:rsidRPr="00590AEE">
              <w:rPr>
                <w:rFonts w:eastAsiaTheme="minorEastAsia"/>
              </w:rPr>
              <w:tab/>
            </w:r>
            <w:r w:rsidRPr="00590AEE">
              <w:rPr>
                <w:rFonts w:eastAsiaTheme="minorEastAsia"/>
                <w:lang w:eastAsia="ja-JP"/>
              </w:rPr>
              <w:t>This band is subject to IMD5 also which MSD is not specified.</w:t>
            </w:r>
          </w:p>
          <w:p w14:paraId="093829E5" w14:textId="77777777" w:rsidR="00B10D30" w:rsidRPr="00590AEE" w:rsidRDefault="00B10D30" w:rsidP="00295CED">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2</w:t>
            </w:r>
            <w:r w:rsidRPr="00590AEE">
              <w:rPr>
                <w:rFonts w:eastAsiaTheme="minorEastAsia"/>
              </w:rPr>
              <w:t>:</w:t>
            </w:r>
            <w:r w:rsidRPr="00590AEE">
              <w:rPr>
                <w:rFonts w:eastAsiaTheme="minorEastAsia"/>
              </w:rPr>
              <w:tab/>
            </w:r>
            <w:r w:rsidRPr="00590AEE">
              <w:rPr>
                <w:rFonts w:eastAsiaTheme="minorEastAsia"/>
                <w:lang w:eastAsia="ja-JP"/>
              </w:rPr>
              <w:t>This band is subject to IMD4 also which MSD is not specified.</w:t>
            </w:r>
          </w:p>
          <w:p w14:paraId="4AABF5CE" w14:textId="77777777" w:rsidR="00B10D30" w:rsidRPr="00590AEE" w:rsidRDefault="00B10D30" w:rsidP="00295CED">
            <w:pPr>
              <w:pStyle w:val="TAN"/>
              <w:rPr>
                <w:rFonts w:eastAsiaTheme="minorEastAsia"/>
                <w:lang w:eastAsia="ja-JP"/>
              </w:rPr>
            </w:pPr>
            <w:r w:rsidRPr="00590AEE">
              <w:rPr>
                <w:rFonts w:eastAsiaTheme="minorEastAsia"/>
              </w:rPr>
              <w:t>NOTE 3:</w:t>
            </w:r>
            <w:r w:rsidRPr="00590AEE">
              <w:rPr>
                <w:rFonts w:eastAsiaTheme="minorEastAsia"/>
              </w:rPr>
              <w:tab/>
            </w:r>
            <w:r w:rsidRPr="00590AEE">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4201C1D8" w14:textId="77777777" w:rsidR="00B10D30" w:rsidRPr="00590AEE" w:rsidRDefault="00B10D30" w:rsidP="00295CED">
            <w:pPr>
              <w:pStyle w:val="TAN"/>
              <w:rPr>
                <w:rFonts w:eastAsiaTheme="minorEastAsia"/>
                <w:lang w:eastAsia="ko-KR"/>
              </w:rPr>
            </w:pPr>
            <w:r w:rsidRPr="00590AEE">
              <w:rPr>
                <w:rFonts w:eastAsiaTheme="minorEastAsia"/>
                <w:lang w:eastAsia="ko-KR"/>
              </w:rPr>
              <w:t>NOTE 4:</w:t>
            </w:r>
            <w:r w:rsidRPr="00590AEE">
              <w:rPr>
                <w:rFonts w:eastAsiaTheme="minorEastAsia"/>
                <w:lang w:eastAsia="ko-KR"/>
              </w:rPr>
              <w:tab/>
              <w:t>This band is subject to IMD3 also which MSD is not specified.</w:t>
            </w:r>
          </w:p>
          <w:p w14:paraId="5876456C" w14:textId="77777777" w:rsidR="00B10D30" w:rsidRPr="00590AEE" w:rsidRDefault="00B10D30" w:rsidP="00295CED">
            <w:pPr>
              <w:pStyle w:val="TAN"/>
              <w:rPr>
                <w:rFonts w:eastAsiaTheme="minorEastAsia"/>
              </w:rPr>
            </w:pPr>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C5224CA" w14:textId="77777777" w:rsidR="00B10D30" w:rsidRPr="00590AEE" w:rsidRDefault="00B10D30" w:rsidP="00295CED">
            <w:pPr>
              <w:pStyle w:val="TAN"/>
              <w:rPr>
                <w:rFonts w:eastAsiaTheme="minorEastAsia"/>
                <w:lang w:eastAsia="zh-CN"/>
              </w:rPr>
            </w:pPr>
            <w:r w:rsidRPr="00590AEE">
              <w:rPr>
                <w:rFonts w:eastAsiaTheme="minorEastAsia"/>
                <w:lang w:eastAsia="ko-KR"/>
              </w:rPr>
              <w:t>NOTE 6:</w:t>
            </w:r>
            <w:r w:rsidRPr="00590AEE">
              <w:rPr>
                <w:rFonts w:eastAsiaTheme="minorEastAsia"/>
                <w:lang w:eastAsia="ko-KR"/>
              </w:rPr>
              <w:tab/>
            </w:r>
            <w:r w:rsidRPr="00590AEE">
              <w:rPr>
                <w:rFonts w:eastAsiaTheme="minorEastAsia"/>
                <w:lang w:val="en-US" w:eastAsia="zh-CN"/>
              </w:rPr>
              <w:t xml:space="preserve">This band is subjected to </w:t>
            </w:r>
            <w:r w:rsidRPr="00590AEE">
              <w:rPr>
                <w:rFonts w:eastAsiaTheme="minorEastAsia"/>
                <w:lang w:eastAsia="zh-CN"/>
              </w:rPr>
              <w:t>2</w:t>
            </w:r>
            <w:r w:rsidRPr="00590AEE">
              <w:rPr>
                <w:rFonts w:eastAsiaTheme="minorEastAsia"/>
                <w:vertAlign w:val="superscript"/>
                <w:lang w:eastAsia="zh-CN"/>
              </w:rPr>
              <w:t>nd</w:t>
            </w:r>
            <w:r w:rsidRPr="00590AEE">
              <w:rPr>
                <w:rFonts w:eastAsiaTheme="minorEastAsia"/>
                <w:lang w:eastAsia="zh-CN"/>
              </w:rPr>
              <w:t xml:space="preserve"> order IMD</w:t>
            </w:r>
            <w:r w:rsidRPr="00590AEE">
              <w:rPr>
                <w:rFonts w:eastAsiaTheme="minorEastAsia"/>
                <w:lang w:val="en-US" w:eastAsia="zh-CN"/>
              </w:rPr>
              <w:t xml:space="preserve"> but</w:t>
            </w:r>
            <w:r w:rsidRPr="00590AEE">
              <w:rPr>
                <w:rFonts w:eastAsiaTheme="minorEastAsia"/>
                <w:lang w:eastAsia="zh-CN"/>
              </w:rPr>
              <w:t xml:space="preserve"> is not expected for the operating frequency range of n77 within USA (3450 – 3550 MHz, 3700 – 3980 MHz).</w:t>
            </w:r>
          </w:p>
          <w:p w14:paraId="065A2A16" w14:textId="77777777" w:rsidR="00B10D30" w:rsidRPr="00590AEE" w:rsidRDefault="00B10D30" w:rsidP="00295CED">
            <w:pPr>
              <w:pStyle w:val="TAN"/>
              <w:rPr>
                <w:rFonts w:eastAsiaTheme="minorEastAsia"/>
                <w:szCs w:val="18"/>
                <w:lang w:eastAsia="ja-JP"/>
              </w:rPr>
            </w:pPr>
            <w:r w:rsidRPr="00590AEE">
              <w:rPr>
                <w:rFonts w:eastAsiaTheme="minorEastAsia"/>
                <w:lang w:eastAsia="ko-KR"/>
              </w:rPr>
              <w:t>NOTE 7:</w:t>
            </w:r>
            <w:r w:rsidRPr="00590AEE">
              <w:rPr>
                <w:rFonts w:eastAsiaTheme="minorEastAsia"/>
                <w:lang w:eastAsia="ko-KR"/>
              </w:rPr>
              <w:tab/>
            </w:r>
            <w:r w:rsidRPr="00590AEE">
              <w:rPr>
                <w:rFonts w:eastAsiaTheme="minorEastAsia"/>
                <w:szCs w:val="18"/>
                <w:lang w:eastAsia="ja-JP"/>
              </w:rPr>
              <w:t>The MSD test points cannot be verified for the band combination in US due to the Band n77 frequency range restriction.</w:t>
            </w:r>
          </w:p>
          <w:p w14:paraId="4C0D3328" w14:textId="77777777" w:rsidR="00B10D30" w:rsidRPr="00590AEE" w:rsidRDefault="00B10D30" w:rsidP="00295CED">
            <w:pPr>
              <w:pStyle w:val="TAN"/>
              <w:rPr>
                <w:rFonts w:eastAsiaTheme="minorEastAsia"/>
                <w:lang w:eastAsia="zh-CN"/>
              </w:rPr>
            </w:pPr>
            <w:r w:rsidRPr="00590AEE">
              <w:rPr>
                <w:rFonts w:eastAsiaTheme="minorEastAsia"/>
              </w:rPr>
              <w:t>NOTE 8:</w:t>
            </w:r>
            <w:r w:rsidRPr="00590AEE">
              <w:rPr>
                <w:rFonts w:eastAsiaTheme="minorEastAsia"/>
              </w:rPr>
              <w:tab/>
              <w:t xml:space="preserve">Both of the transmitters shall be set </w:t>
            </w:r>
            <w:proofErr w:type="gramStart"/>
            <w:r w:rsidRPr="00590AEE">
              <w:rPr>
                <w:rFonts w:eastAsiaTheme="minorEastAsia"/>
              </w:rPr>
              <w:t>min(</w:t>
            </w:r>
            <w:proofErr w:type="gramEnd"/>
            <w:r w:rsidRPr="00590AEE">
              <w:rPr>
                <w:rFonts w:eastAsiaTheme="minorEastAsia"/>
              </w:rPr>
              <w:t xml:space="preserve">+20 dBm, </w:t>
            </w:r>
            <w:proofErr w:type="spellStart"/>
            <w:r w:rsidRPr="00590AEE">
              <w:rPr>
                <w:rFonts w:eastAsiaTheme="minorEastAsia"/>
                <w:lang w:val="en-US" w:eastAsia="zh-CN"/>
              </w:rPr>
              <w:t>P</w:t>
            </w:r>
            <w:r w:rsidRPr="00590AEE">
              <w:rPr>
                <w:rFonts w:eastAsiaTheme="minorEastAsia"/>
                <w:vertAlign w:val="subscript"/>
                <w:lang w:val="en-US" w:eastAsia="zh-CN"/>
              </w:rPr>
              <w:t>CMAX_L,f,c</w:t>
            </w:r>
            <w:proofErr w:type="spellEnd"/>
            <w:r w:rsidRPr="00590AEE">
              <w:rPr>
                <w:rFonts w:eastAsiaTheme="minorEastAsia"/>
              </w:rPr>
              <w:t>) as defined in clause 6.2</w:t>
            </w:r>
            <w:r w:rsidRPr="00590AEE">
              <w:rPr>
                <w:rFonts w:eastAsiaTheme="minorEastAsia"/>
                <w:lang w:eastAsia="zh-CN"/>
              </w:rPr>
              <w:t>A</w:t>
            </w:r>
            <w:r w:rsidRPr="00590AEE">
              <w:rPr>
                <w:rFonts w:eastAsiaTheme="minorEastAsia"/>
              </w:rPr>
              <w:t>.</w:t>
            </w:r>
            <w:r w:rsidRPr="00590AEE">
              <w:rPr>
                <w:rFonts w:eastAsiaTheme="minorEastAsia"/>
                <w:lang w:eastAsia="zh-CN"/>
              </w:rPr>
              <w:t>4</w:t>
            </w:r>
          </w:p>
          <w:p w14:paraId="317062F8" w14:textId="77777777" w:rsidR="00B10D30" w:rsidRPr="00590AEE" w:rsidRDefault="00B10D30" w:rsidP="00295CED">
            <w:pPr>
              <w:pStyle w:val="TAN"/>
              <w:rPr>
                <w:rFonts w:cs="Arial"/>
                <w:szCs w:val="18"/>
                <w:lang w:val="en-US" w:eastAsia="zh-CN" w:bidi="ar"/>
              </w:rPr>
            </w:pPr>
            <w:r w:rsidRPr="00590AEE">
              <w:rPr>
                <w:rFonts w:eastAsiaTheme="minorEastAsia" w:hint="eastAsia"/>
                <w:lang w:eastAsia="zh-CN"/>
              </w:rPr>
              <w:t>NOTE</w:t>
            </w:r>
            <w:r w:rsidRPr="00590AEE">
              <w:rPr>
                <w:rFonts w:eastAsiaTheme="minorEastAsia"/>
                <w:lang w:eastAsia="zh-CN"/>
              </w:rPr>
              <w:t xml:space="preserve"> 9</w:t>
            </w:r>
            <w:r w:rsidRPr="00590AEE">
              <w:rPr>
                <w:rFonts w:eastAsiaTheme="minorEastAsia"/>
              </w:rPr>
              <w:t>:</w:t>
            </w:r>
            <w:r w:rsidRPr="00590AEE">
              <w:rPr>
                <w:rFonts w:eastAsiaTheme="minorEastAsia"/>
              </w:rPr>
              <w:tab/>
            </w:r>
            <w:r w:rsidRPr="00590AEE">
              <w:rPr>
                <w:rFonts w:cs="Arial"/>
                <w:szCs w:val="18"/>
                <w:lang w:val="en-US" w:eastAsia="zh-CN" w:bidi="ar"/>
              </w:rPr>
              <w:t>There is no IMD</w:t>
            </w:r>
            <w:r w:rsidRPr="00590AEE">
              <w:rPr>
                <w:rFonts w:cs="Arial" w:hint="eastAsia"/>
                <w:szCs w:val="18"/>
                <w:lang w:val="en-US" w:eastAsia="zh-CN" w:bidi="ar"/>
              </w:rPr>
              <w:t>2</w:t>
            </w:r>
            <w:r w:rsidRPr="00590AEE">
              <w:rPr>
                <w:rFonts w:cs="Arial"/>
                <w:szCs w:val="18"/>
                <w:lang w:val="en-US" w:eastAsia="zh-CN" w:bidi="ar"/>
              </w:rPr>
              <w:t xml:space="preserve"> product in band n</w:t>
            </w:r>
            <w:r w:rsidRPr="00590AEE">
              <w:rPr>
                <w:rFonts w:cs="Arial" w:hint="eastAsia"/>
                <w:szCs w:val="18"/>
                <w:lang w:val="en-US" w:eastAsia="zh-CN" w:bidi="ar"/>
              </w:rPr>
              <w:t>79</w:t>
            </w:r>
            <w:r w:rsidRPr="00590AEE">
              <w:rPr>
                <w:rFonts w:cs="Arial"/>
                <w:szCs w:val="18"/>
                <w:lang w:val="en-US" w:eastAsia="zh-CN" w:bidi="ar"/>
              </w:rPr>
              <w:t xml:space="preserve"> downlink for n7</w:t>
            </w:r>
            <w:r w:rsidRPr="00590AEE">
              <w:rPr>
                <w:rFonts w:cs="Arial" w:hint="eastAsia"/>
                <w:szCs w:val="18"/>
                <w:lang w:val="en-US" w:eastAsia="zh-CN" w:bidi="ar"/>
              </w:rPr>
              <w:t>9</w:t>
            </w:r>
            <w:r w:rsidRPr="00590AEE">
              <w:rPr>
                <w:rFonts w:cs="Arial"/>
                <w:szCs w:val="18"/>
                <w:lang w:val="en-US" w:eastAsia="zh-CN" w:bidi="ar"/>
              </w:rPr>
              <w:t xml:space="preserve"> operating in </w:t>
            </w:r>
            <w:r w:rsidRPr="00590AEE">
              <w:rPr>
                <w:rFonts w:cs="Arial" w:hint="eastAsia"/>
                <w:szCs w:val="18"/>
                <w:lang w:val="en-US" w:eastAsia="zh-CN" w:bidi="ar"/>
              </w:rPr>
              <w:t>4800</w:t>
            </w:r>
            <w:r w:rsidRPr="00590AEE">
              <w:rPr>
                <w:rFonts w:cs="Arial"/>
                <w:szCs w:val="18"/>
                <w:lang w:val="en-US" w:eastAsia="zh-CN" w:bidi="ar"/>
              </w:rPr>
              <w:t xml:space="preserve"> – </w:t>
            </w:r>
            <w:r w:rsidRPr="00590AEE">
              <w:rPr>
                <w:rFonts w:cs="Arial" w:hint="eastAsia"/>
                <w:szCs w:val="18"/>
                <w:lang w:val="en-US" w:eastAsia="zh-CN" w:bidi="ar"/>
              </w:rPr>
              <w:t>500</w:t>
            </w:r>
            <w:r w:rsidRPr="00590AEE">
              <w:rPr>
                <w:rFonts w:cs="Arial"/>
                <w:szCs w:val="18"/>
                <w:lang w:val="en-US" w:eastAsia="zh-CN" w:bidi="ar"/>
              </w:rPr>
              <w:t>0 MHz frequency range.</w:t>
            </w:r>
          </w:p>
          <w:p w14:paraId="3F918AFA" w14:textId="77777777" w:rsidR="00B10D30" w:rsidRPr="00590AEE" w:rsidRDefault="00B10D30" w:rsidP="00295CED">
            <w:pPr>
              <w:pStyle w:val="TAN"/>
              <w:rPr>
                <w:rFonts w:eastAsiaTheme="minorEastAsia"/>
              </w:rPr>
            </w:pPr>
            <w:r w:rsidRPr="00590AEE">
              <w:rPr>
                <w:rFonts w:eastAsiaTheme="minorEastAsia" w:hint="eastAsia"/>
                <w:lang w:eastAsia="zh-CN"/>
              </w:rPr>
              <w:t>NOTE</w:t>
            </w:r>
            <w:r w:rsidRPr="00590AEE">
              <w:rPr>
                <w:rFonts w:eastAsiaTheme="minorEastAsia"/>
                <w:lang w:eastAsia="zh-CN"/>
              </w:rPr>
              <w:t xml:space="preserve"> 10</w:t>
            </w:r>
            <w:r w:rsidRPr="00590AEE">
              <w:rPr>
                <w:rFonts w:eastAsiaTheme="minorEastAsia"/>
              </w:rPr>
              <w:t>:</w:t>
            </w:r>
            <w:r w:rsidRPr="00590AEE">
              <w:rPr>
                <w:rFonts w:eastAsiaTheme="minorEastAsia"/>
              </w:rPr>
              <w:tab/>
              <w:t>This band supports intra-band non-contiguous uplink configuration.</w:t>
            </w:r>
          </w:p>
          <w:p w14:paraId="4D8D6C37" w14:textId="77777777" w:rsidR="00B10D30" w:rsidRPr="00590AEE" w:rsidRDefault="00B10D30" w:rsidP="00295CED">
            <w:pPr>
              <w:pStyle w:val="TAN"/>
              <w:rPr>
                <w:rFonts w:eastAsiaTheme="minorEastAsia"/>
                <w:lang w:eastAsia="ko-KR"/>
              </w:rPr>
            </w:pPr>
            <w:r w:rsidRPr="00590AEE">
              <w:rPr>
                <w:rFonts w:eastAsiaTheme="minorEastAsia"/>
              </w:rPr>
              <w:t xml:space="preserve">NOTE </w:t>
            </w:r>
            <w:r w:rsidRPr="00590AEE">
              <w:rPr>
                <w:rFonts w:eastAsiaTheme="minorEastAsia"/>
                <w:lang w:eastAsia="zh-TW"/>
              </w:rPr>
              <w:t>11</w:t>
            </w:r>
            <w:r w:rsidRPr="00590AEE">
              <w:rPr>
                <w:rFonts w:eastAsiaTheme="minorEastAsia"/>
              </w:rPr>
              <w:t>:</w:t>
            </w:r>
            <w:r w:rsidRPr="00590AEE">
              <w:rPr>
                <w:rFonts w:eastAsiaTheme="minorEastAsia" w:hint="eastAsia"/>
                <w:lang w:eastAsia="zh-TW"/>
              </w:rPr>
              <w:t xml:space="preserve"> </w:t>
            </w:r>
            <w:r w:rsidRPr="00590AEE">
              <w:rPr>
                <w:rFonts w:eastAsiaTheme="minorEastAsia"/>
                <w:lang w:eastAsia="zh-CN"/>
              </w:rPr>
              <w:t>This MSD requirement apply with both IMD2 and IMD3 products should be generated</w:t>
            </w:r>
            <w:r w:rsidRPr="00590AEE">
              <w:rPr>
                <w:rFonts w:eastAsiaTheme="minorEastAsia"/>
              </w:rPr>
              <w:t>.</w:t>
            </w:r>
          </w:p>
        </w:tc>
      </w:tr>
    </w:tbl>
    <w:p w14:paraId="74F9C5F7" w14:textId="77777777" w:rsidR="00B10D30" w:rsidRDefault="00B10D30" w:rsidP="00B10D30">
      <w:pPr>
        <w:rPr>
          <w:lang w:eastAsia="zh-CN"/>
        </w:rPr>
      </w:pPr>
    </w:p>
    <w:p w14:paraId="64A1B6A8" w14:textId="77777777" w:rsidR="00B10D30" w:rsidRDefault="00B10D30" w:rsidP="00FD460D">
      <w:pPr>
        <w:pStyle w:val="TH"/>
        <w:rPr>
          <w:rFonts w:cs="Arial"/>
          <w:bCs/>
          <w:color w:val="FF0000"/>
          <w:sz w:val="32"/>
          <w:szCs w:val="32"/>
          <w:lang w:eastAsia="ja-JP"/>
        </w:rPr>
      </w:pPr>
    </w:p>
    <w:p w14:paraId="1C53742A" w14:textId="0CA39DBA" w:rsidR="00B16AC1" w:rsidRPr="00F00C98" w:rsidRDefault="00B16AC1" w:rsidP="00B16AC1">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0697F723" w14:textId="77777777" w:rsidR="00B16AC1" w:rsidRDefault="00B16AC1"/>
    <w:sectPr w:rsidR="00B16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A66AE" w14:textId="77777777" w:rsidR="0012649F" w:rsidRDefault="0012649F">
      <w:pPr>
        <w:spacing w:after="0"/>
      </w:pPr>
      <w:r>
        <w:separator/>
      </w:r>
    </w:p>
  </w:endnote>
  <w:endnote w:type="continuationSeparator" w:id="0">
    <w:p w14:paraId="143A6EAF" w14:textId="77777777" w:rsidR="0012649F" w:rsidRDefault="001264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CEC4" w14:textId="77777777" w:rsidR="00D2717F" w:rsidRDefault="001264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8E1" w14:textId="77777777" w:rsidR="00D2717F" w:rsidRDefault="001264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919B" w14:textId="77777777" w:rsidR="00D2717F" w:rsidRDefault="00126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4D6EB" w14:textId="77777777" w:rsidR="0012649F" w:rsidRDefault="0012649F">
      <w:pPr>
        <w:spacing w:after="0"/>
      </w:pPr>
      <w:r>
        <w:separator/>
      </w:r>
    </w:p>
  </w:footnote>
  <w:footnote w:type="continuationSeparator" w:id="0">
    <w:p w14:paraId="3F22E881" w14:textId="77777777" w:rsidR="0012649F" w:rsidRDefault="001264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95A5" w14:textId="77777777" w:rsidR="00D2717F" w:rsidRDefault="001264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BA2B" w14:textId="77777777" w:rsidR="00D2717F" w:rsidRDefault="00126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D3E2" w14:textId="77777777" w:rsidR="00D2717F" w:rsidRDefault="00126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971451"/>
    <w:multiLevelType w:val="hybridMultilevel"/>
    <w:tmpl w:val="36C2380E"/>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C1"/>
    <w:rsid w:val="000033DD"/>
    <w:rsid w:val="000054E1"/>
    <w:rsid w:val="0000551E"/>
    <w:rsid w:val="000111CA"/>
    <w:rsid w:val="00072341"/>
    <w:rsid w:val="00090F1C"/>
    <w:rsid w:val="00095281"/>
    <w:rsid w:val="000A11CA"/>
    <w:rsid w:val="000B19E5"/>
    <w:rsid w:val="000E2A62"/>
    <w:rsid w:val="000E620A"/>
    <w:rsid w:val="000F1D8E"/>
    <w:rsid w:val="00104007"/>
    <w:rsid w:val="001221BF"/>
    <w:rsid w:val="0012649F"/>
    <w:rsid w:val="001309DD"/>
    <w:rsid w:val="00134248"/>
    <w:rsid w:val="00146934"/>
    <w:rsid w:val="00167137"/>
    <w:rsid w:val="00183964"/>
    <w:rsid w:val="00187AA2"/>
    <w:rsid w:val="001B0215"/>
    <w:rsid w:val="001D750F"/>
    <w:rsid w:val="001E7305"/>
    <w:rsid w:val="001F313A"/>
    <w:rsid w:val="00220B91"/>
    <w:rsid w:val="00223EA5"/>
    <w:rsid w:val="00240B42"/>
    <w:rsid w:val="00255DB7"/>
    <w:rsid w:val="00264C4C"/>
    <w:rsid w:val="002A34F8"/>
    <w:rsid w:val="002B1AC3"/>
    <w:rsid w:val="002C585F"/>
    <w:rsid w:val="002D4806"/>
    <w:rsid w:val="002D7630"/>
    <w:rsid w:val="002E1093"/>
    <w:rsid w:val="002F58DB"/>
    <w:rsid w:val="002F6B00"/>
    <w:rsid w:val="0030004A"/>
    <w:rsid w:val="00311224"/>
    <w:rsid w:val="0031431C"/>
    <w:rsid w:val="00347706"/>
    <w:rsid w:val="003560AD"/>
    <w:rsid w:val="003573A1"/>
    <w:rsid w:val="00370550"/>
    <w:rsid w:val="00380EED"/>
    <w:rsid w:val="0039552C"/>
    <w:rsid w:val="003A6345"/>
    <w:rsid w:val="003B0228"/>
    <w:rsid w:val="003B1767"/>
    <w:rsid w:val="003E23AE"/>
    <w:rsid w:val="003E289E"/>
    <w:rsid w:val="0040242F"/>
    <w:rsid w:val="00420455"/>
    <w:rsid w:val="004239C4"/>
    <w:rsid w:val="004255E5"/>
    <w:rsid w:val="0043421F"/>
    <w:rsid w:val="004A17DC"/>
    <w:rsid w:val="004C5543"/>
    <w:rsid w:val="0052248A"/>
    <w:rsid w:val="00527D17"/>
    <w:rsid w:val="00540D3E"/>
    <w:rsid w:val="00544686"/>
    <w:rsid w:val="005461C9"/>
    <w:rsid w:val="00586076"/>
    <w:rsid w:val="005C1FD7"/>
    <w:rsid w:val="005C2129"/>
    <w:rsid w:val="005C3122"/>
    <w:rsid w:val="005D30B9"/>
    <w:rsid w:val="005D69FF"/>
    <w:rsid w:val="005F4430"/>
    <w:rsid w:val="0061117E"/>
    <w:rsid w:val="00645108"/>
    <w:rsid w:val="006461F4"/>
    <w:rsid w:val="00646E67"/>
    <w:rsid w:val="006507A5"/>
    <w:rsid w:val="0065659B"/>
    <w:rsid w:val="006A3771"/>
    <w:rsid w:val="006A39C7"/>
    <w:rsid w:val="006F2420"/>
    <w:rsid w:val="007001B2"/>
    <w:rsid w:val="007366C5"/>
    <w:rsid w:val="007470E5"/>
    <w:rsid w:val="007606C8"/>
    <w:rsid w:val="007710C9"/>
    <w:rsid w:val="00777BC2"/>
    <w:rsid w:val="007A31D6"/>
    <w:rsid w:val="007C60DD"/>
    <w:rsid w:val="00811AC6"/>
    <w:rsid w:val="00822C04"/>
    <w:rsid w:val="00841B0A"/>
    <w:rsid w:val="00850037"/>
    <w:rsid w:val="00854783"/>
    <w:rsid w:val="008633F7"/>
    <w:rsid w:val="008634B8"/>
    <w:rsid w:val="008A3FC4"/>
    <w:rsid w:val="008A5E60"/>
    <w:rsid w:val="008E0F3E"/>
    <w:rsid w:val="009043A8"/>
    <w:rsid w:val="00916A28"/>
    <w:rsid w:val="00924A8D"/>
    <w:rsid w:val="00931BA7"/>
    <w:rsid w:val="0093271D"/>
    <w:rsid w:val="00967843"/>
    <w:rsid w:val="009768C1"/>
    <w:rsid w:val="0098548B"/>
    <w:rsid w:val="00991464"/>
    <w:rsid w:val="00993D0A"/>
    <w:rsid w:val="009B3FBD"/>
    <w:rsid w:val="00A057D5"/>
    <w:rsid w:val="00A14CC8"/>
    <w:rsid w:val="00A16AC6"/>
    <w:rsid w:val="00A231C3"/>
    <w:rsid w:val="00A2787D"/>
    <w:rsid w:val="00A442A3"/>
    <w:rsid w:val="00A471BE"/>
    <w:rsid w:val="00A60EB2"/>
    <w:rsid w:val="00A63B14"/>
    <w:rsid w:val="00A80942"/>
    <w:rsid w:val="00A920B6"/>
    <w:rsid w:val="00A92570"/>
    <w:rsid w:val="00A9535E"/>
    <w:rsid w:val="00A96D76"/>
    <w:rsid w:val="00AD647F"/>
    <w:rsid w:val="00AE4527"/>
    <w:rsid w:val="00B10D30"/>
    <w:rsid w:val="00B158F2"/>
    <w:rsid w:val="00B16AC1"/>
    <w:rsid w:val="00B35356"/>
    <w:rsid w:val="00B55E1F"/>
    <w:rsid w:val="00B95666"/>
    <w:rsid w:val="00BE5C6F"/>
    <w:rsid w:val="00BF0706"/>
    <w:rsid w:val="00C2116C"/>
    <w:rsid w:val="00C4160C"/>
    <w:rsid w:val="00C437CB"/>
    <w:rsid w:val="00C463A6"/>
    <w:rsid w:val="00C53C4F"/>
    <w:rsid w:val="00C63319"/>
    <w:rsid w:val="00CB777E"/>
    <w:rsid w:val="00D1251A"/>
    <w:rsid w:val="00D16805"/>
    <w:rsid w:val="00D34FF8"/>
    <w:rsid w:val="00D554D8"/>
    <w:rsid w:val="00D936EB"/>
    <w:rsid w:val="00DA496E"/>
    <w:rsid w:val="00DA63BA"/>
    <w:rsid w:val="00DA759D"/>
    <w:rsid w:val="00DB59DC"/>
    <w:rsid w:val="00E0409E"/>
    <w:rsid w:val="00E13A46"/>
    <w:rsid w:val="00E160FB"/>
    <w:rsid w:val="00E20798"/>
    <w:rsid w:val="00E279D6"/>
    <w:rsid w:val="00E37BE6"/>
    <w:rsid w:val="00E40611"/>
    <w:rsid w:val="00E918F2"/>
    <w:rsid w:val="00E94306"/>
    <w:rsid w:val="00EA2FA5"/>
    <w:rsid w:val="00EA644D"/>
    <w:rsid w:val="00EB2BE2"/>
    <w:rsid w:val="00EE1B29"/>
    <w:rsid w:val="00F053BF"/>
    <w:rsid w:val="00F1450F"/>
    <w:rsid w:val="00F1506A"/>
    <w:rsid w:val="00F325E7"/>
    <w:rsid w:val="00F35228"/>
    <w:rsid w:val="00F91C4F"/>
    <w:rsid w:val="00FC3E70"/>
    <w:rsid w:val="00FD3118"/>
    <w:rsid w:val="00FD460D"/>
    <w:rsid w:val="00FE5300"/>
    <w:rsid w:val="00FF0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9E70"/>
  <w15:chartTrackingRefBased/>
  <w15:docId w15:val="{44A76F32-E177-4856-9DCA-EEFA83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C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6A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6A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6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6A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6AC1"/>
    <w:pPr>
      <w:ind w:left="1701" w:hanging="1701"/>
      <w:outlineLvl w:val="4"/>
    </w:pPr>
    <w:rPr>
      <w:sz w:val="22"/>
    </w:rPr>
  </w:style>
  <w:style w:type="paragraph" w:styleId="Heading6">
    <w:name w:val="heading 6"/>
    <w:aliases w:val="T1,Header 6"/>
    <w:basedOn w:val="H6"/>
    <w:next w:val="Normal"/>
    <w:link w:val="Heading6Char"/>
    <w:qFormat/>
    <w:rsid w:val="00B16AC1"/>
    <w:pPr>
      <w:outlineLvl w:val="5"/>
    </w:pPr>
  </w:style>
  <w:style w:type="paragraph" w:styleId="Heading7">
    <w:name w:val="heading 7"/>
    <w:basedOn w:val="H6"/>
    <w:next w:val="Normal"/>
    <w:link w:val="Heading7Char"/>
    <w:qFormat/>
    <w:rsid w:val="00B16AC1"/>
    <w:pPr>
      <w:outlineLvl w:val="6"/>
    </w:pPr>
  </w:style>
  <w:style w:type="paragraph" w:styleId="Heading8">
    <w:name w:val="heading 8"/>
    <w:basedOn w:val="Heading1"/>
    <w:next w:val="Normal"/>
    <w:link w:val="Heading8Char"/>
    <w:qFormat/>
    <w:rsid w:val="00B16AC1"/>
    <w:pPr>
      <w:ind w:left="0" w:firstLine="0"/>
      <w:outlineLvl w:val="7"/>
    </w:pPr>
  </w:style>
  <w:style w:type="paragraph" w:styleId="Heading9">
    <w:name w:val="heading 9"/>
    <w:basedOn w:val="Heading8"/>
    <w:next w:val="Normal"/>
    <w:link w:val="Heading9Char"/>
    <w:qFormat/>
    <w:rsid w:val="00B1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B16AC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16AC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16AC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16AC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B16AC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B16AC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B16AC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B16AC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B16AC1"/>
    <w:rPr>
      <w:rFonts w:ascii="Arial" w:eastAsia="SimSun" w:hAnsi="Arial" w:cs="Times New Roman"/>
      <w:sz w:val="36"/>
      <w:szCs w:val="20"/>
      <w:lang w:val="en-GB"/>
    </w:rPr>
  </w:style>
  <w:style w:type="paragraph" w:styleId="TOC8">
    <w:name w:val="toc 8"/>
    <w:basedOn w:val="TOC1"/>
    <w:qFormat/>
    <w:rsid w:val="00B16AC1"/>
    <w:pPr>
      <w:spacing w:before="180"/>
      <w:ind w:left="2693" w:hanging="2693"/>
    </w:pPr>
    <w:rPr>
      <w:b/>
    </w:rPr>
  </w:style>
  <w:style w:type="paragraph" w:styleId="TOC1">
    <w:name w:val="toc 1"/>
    <w:qFormat/>
    <w:rsid w:val="00B16A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B16A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B16AC1"/>
    <w:pPr>
      <w:ind w:left="1701" w:hanging="1701"/>
    </w:pPr>
  </w:style>
  <w:style w:type="paragraph" w:styleId="TOC4">
    <w:name w:val="toc 4"/>
    <w:basedOn w:val="TOC3"/>
    <w:qFormat/>
    <w:rsid w:val="00B16AC1"/>
    <w:pPr>
      <w:ind w:left="1418" w:hanging="1418"/>
    </w:pPr>
  </w:style>
  <w:style w:type="paragraph" w:styleId="TOC3">
    <w:name w:val="toc 3"/>
    <w:basedOn w:val="TOC2"/>
    <w:qFormat/>
    <w:rsid w:val="00B16AC1"/>
    <w:pPr>
      <w:ind w:left="1134" w:hanging="1134"/>
    </w:pPr>
  </w:style>
  <w:style w:type="paragraph" w:styleId="TOC2">
    <w:name w:val="toc 2"/>
    <w:basedOn w:val="TOC1"/>
    <w:qFormat/>
    <w:rsid w:val="00B16AC1"/>
    <w:pPr>
      <w:keepNext w:val="0"/>
      <w:spacing w:before="0"/>
      <w:ind w:left="851" w:hanging="851"/>
    </w:pPr>
    <w:rPr>
      <w:sz w:val="20"/>
    </w:rPr>
  </w:style>
  <w:style w:type="paragraph" w:styleId="Index2">
    <w:name w:val="index 2"/>
    <w:basedOn w:val="Index1"/>
    <w:qFormat/>
    <w:rsid w:val="00B16AC1"/>
    <w:pPr>
      <w:ind w:left="284"/>
    </w:pPr>
  </w:style>
  <w:style w:type="paragraph" w:styleId="Index1">
    <w:name w:val="index 1"/>
    <w:basedOn w:val="Normal"/>
    <w:qFormat/>
    <w:rsid w:val="00B16AC1"/>
    <w:pPr>
      <w:keepLines/>
      <w:spacing w:after="0"/>
    </w:pPr>
  </w:style>
  <w:style w:type="paragraph" w:customStyle="1" w:styleId="ZH">
    <w:name w:val="ZH"/>
    <w:qFormat/>
    <w:rsid w:val="00B16A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B16AC1"/>
    <w:pPr>
      <w:outlineLvl w:val="9"/>
    </w:pPr>
  </w:style>
  <w:style w:type="paragraph" w:styleId="ListNumber2">
    <w:name w:val="List Number 2"/>
    <w:basedOn w:val="ListNumber"/>
    <w:qFormat/>
    <w:rsid w:val="00B16A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16A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16AC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16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16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6AC1"/>
    <w:rPr>
      <w:rFonts w:ascii="Times New Roman" w:eastAsia="SimSun" w:hAnsi="Times New Roman" w:cs="Times New Roman"/>
      <w:sz w:val="16"/>
      <w:szCs w:val="20"/>
      <w:lang w:val="en-GB"/>
    </w:rPr>
  </w:style>
  <w:style w:type="paragraph" w:customStyle="1" w:styleId="TAH">
    <w:name w:val="TAH"/>
    <w:basedOn w:val="TAC"/>
    <w:link w:val="TAHCar"/>
    <w:qFormat/>
    <w:rsid w:val="00B16AC1"/>
    <w:rPr>
      <w:b/>
    </w:rPr>
  </w:style>
  <w:style w:type="paragraph" w:customStyle="1" w:styleId="TAC">
    <w:name w:val="TAC"/>
    <w:basedOn w:val="TAL"/>
    <w:link w:val="TACChar"/>
    <w:qFormat/>
    <w:rsid w:val="00B16AC1"/>
    <w:pPr>
      <w:jc w:val="center"/>
    </w:pPr>
  </w:style>
  <w:style w:type="paragraph" w:customStyle="1" w:styleId="TF">
    <w:name w:val="TF"/>
    <w:aliases w:val="left"/>
    <w:basedOn w:val="TH"/>
    <w:link w:val="TFChar"/>
    <w:qFormat/>
    <w:rsid w:val="00B16AC1"/>
    <w:pPr>
      <w:keepNext w:val="0"/>
      <w:spacing w:before="0" w:after="240"/>
    </w:pPr>
  </w:style>
  <w:style w:type="paragraph" w:customStyle="1" w:styleId="NO">
    <w:name w:val="NO"/>
    <w:basedOn w:val="Normal"/>
    <w:link w:val="NOChar"/>
    <w:qFormat/>
    <w:rsid w:val="00B16AC1"/>
    <w:pPr>
      <w:keepLines/>
      <w:ind w:left="1135" w:hanging="851"/>
    </w:pPr>
  </w:style>
  <w:style w:type="paragraph" w:styleId="TOC9">
    <w:name w:val="toc 9"/>
    <w:basedOn w:val="TOC8"/>
    <w:qFormat/>
    <w:rsid w:val="00B16AC1"/>
    <w:pPr>
      <w:ind w:left="1418" w:hanging="1418"/>
    </w:pPr>
  </w:style>
  <w:style w:type="paragraph" w:customStyle="1" w:styleId="EX">
    <w:name w:val="EX"/>
    <w:basedOn w:val="Normal"/>
    <w:link w:val="EXChar"/>
    <w:qFormat/>
    <w:rsid w:val="00B16AC1"/>
    <w:pPr>
      <w:keepLines/>
      <w:ind w:left="1702" w:hanging="1418"/>
    </w:pPr>
  </w:style>
  <w:style w:type="paragraph" w:customStyle="1" w:styleId="FP">
    <w:name w:val="FP"/>
    <w:basedOn w:val="Normal"/>
    <w:qFormat/>
    <w:rsid w:val="00B16AC1"/>
    <w:pPr>
      <w:spacing w:after="0"/>
    </w:pPr>
  </w:style>
  <w:style w:type="paragraph" w:customStyle="1" w:styleId="LD">
    <w:name w:val="LD"/>
    <w:qFormat/>
    <w:rsid w:val="00B16A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B16AC1"/>
    <w:pPr>
      <w:spacing w:after="0"/>
    </w:pPr>
  </w:style>
  <w:style w:type="paragraph" w:customStyle="1" w:styleId="EW">
    <w:name w:val="EW"/>
    <w:basedOn w:val="EX"/>
    <w:qFormat/>
    <w:rsid w:val="00B16AC1"/>
    <w:pPr>
      <w:spacing w:after="0"/>
    </w:pPr>
  </w:style>
  <w:style w:type="paragraph" w:styleId="TOC6">
    <w:name w:val="toc 6"/>
    <w:basedOn w:val="TOC5"/>
    <w:next w:val="Normal"/>
    <w:qFormat/>
    <w:rsid w:val="00B16AC1"/>
    <w:pPr>
      <w:ind w:left="1985" w:hanging="1985"/>
    </w:pPr>
  </w:style>
  <w:style w:type="paragraph" w:styleId="TOC7">
    <w:name w:val="toc 7"/>
    <w:basedOn w:val="TOC6"/>
    <w:next w:val="Normal"/>
    <w:qFormat/>
    <w:rsid w:val="00B16AC1"/>
    <w:pPr>
      <w:ind w:left="2268" w:hanging="2268"/>
    </w:pPr>
  </w:style>
  <w:style w:type="paragraph" w:styleId="ListBullet2">
    <w:name w:val="List Bullet 2"/>
    <w:basedOn w:val="ListBullet"/>
    <w:link w:val="ListBullet2Char"/>
    <w:qFormat/>
    <w:rsid w:val="00B16AC1"/>
    <w:pPr>
      <w:ind w:left="851"/>
    </w:pPr>
  </w:style>
  <w:style w:type="paragraph" w:styleId="ListBullet3">
    <w:name w:val="List Bullet 3"/>
    <w:basedOn w:val="ListBullet2"/>
    <w:link w:val="ListBullet3Char"/>
    <w:qFormat/>
    <w:rsid w:val="00B16AC1"/>
    <w:pPr>
      <w:ind w:left="1135"/>
    </w:pPr>
  </w:style>
  <w:style w:type="paragraph" w:styleId="ListNumber">
    <w:name w:val="List Number"/>
    <w:basedOn w:val="List"/>
    <w:qFormat/>
    <w:rsid w:val="00B16AC1"/>
  </w:style>
  <w:style w:type="paragraph" w:customStyle="1" w:styleId="EQ">
    <w:name w:val="EQ"/>
    <w:basedOn w:val="Normal"/>
    <w:next w:val="Normal"/>
    <w:link w:val="EQChar"/>
    <w:qFormat/>
    <w:rsid w:val="00B16AC1"/>
    <w:pPr>
      <w:keepLines/>
      <w:tabs>
        <w:tab w:val="center" w:pos="4536"/>
        <w:tab w:val="right" w:pos="9072"/>
      </w:tabs>
    </w:pPr>
    <w:rPr>
      <w:noProof/>
    </w:rPr>
  </w:style>
  <w:style w:type="paragraph" w:customStyle="1" w:styleId="TH">
    <w:name w:val="TH"/>
    <w:basedOn w:val="Normal"/>
    <w:link w:val="THChar"/>
    <w:qFormat/>
    <w:rsid w:val="00B16AC1"/>
    <w:pPr>
      <w:keepNext/>
      <w:keepLines/>
      <w:spacing w:before="60"/>
      <w:jc w:val="center"/>
    </w:pPr>
    <w:rPr>
      <w:rFonts w:ascii="Arial" w:hAnsi="Arial"/>
      <w:b/>
    </w:rPr>
  </w:style>
  <w:style w:type="paragraph" w:customStyle="1" w:styleId="NF">
    <w:name w:val="NF"/>
    <w:basedOn w:val="NO"/>
    <w:qFormat/>
    <w:rsid w:val="00B16AC1"/>
    <w:pPr>
      <w:keepNext/>
      <w:spacing w:after="0"/>
    </w:pPr>
    <w:rPr>
      <w:rFonts w:ascii="Arial" w:hAnsi="Arial"/>
      <w:sz w:val="18"/>
    </w:rPr>
  </w:style>
  <w:style w:type="paragraph" w:customStyle="1" w:styleId="PL">
    <w:name w:val="PL"/>
    <w:link w:val="PLChar"/>
    <w:qFormat/>
    <w:rsid w:val="00B1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B16AC1"/>
    <w:pPr>
      <w:jc w:val="right"/>
    </w:pPr>
  </w:style>
  <w:style w:type="paragraph" w:customStyle="1" w:styleId="H6">
    <w:name w:val="H6"/>
    <w:basedOn w:val="Heading5"/>
    <w:next w:val="Normal"/>
    <w:link w:val="H6Char"/>
    <w:qFormat/>
    <w:rsid w:val="00B16AC1"/>
    <w:pPr>
      <w:ind w:left="1985" w:hanging="1985"/>
      <w:outlineLvl w:val="9"/>
    </w:pPr>
    <w:rPr>
      <w:sz w:val="20"/>
    </w:rPr>
  </w:style>
  <w:style w:type="paragraph" w:customStyle="1" w:styleId="TAN">
    <w:name w:val="TAN"/>
    <w:basedOn w:val="TAL"/>
    <w:link w:val="TANChar"/>
    <w:qFormat/>
    <w:rsid w:val="00B16AC1"/>
    <w:pPr>
      <w:ind w:left="851" w:hanging="851"/>
    </w:pPr>
  </w:style>
  <w:style w:type="paragraph" w:customStyle="1" w:styleId="TAL">
    <w:name w:val="TAL"/>
    <w:basedOn w:val="Normal"/>
    <w:link w:val="TALCar"/>
    <w:qFormat/>
    <w:rsid w:val="00B16AC1"/>
    <w:pPr>
      <w:keepNext/>
      <w:keepLines/>
      <w:spacing w:after="0"/>
    </w:pPr>
    <w:rPr>
      <w:rFonts w:ascii="Arial" w:hAnsi="Arial"/>
      <w:sz w:val="18"/>
    </w:rPr>
  </w:style>
  <w:style w:type="paragraph" w:customStyle="1" w:styleId="ZA">
    <w:name w:val="ZA"/>
    <w:qFormat/>
    <w:rsid w:val="00B16A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B16A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B16A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B16A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B16AC1"/>
    <w:pPr>
      <w:framePr w:wrap="notBeside" w:y="16161"/>
    </w:pPr>
  </w:style>
  <w:style w:type="character" w:customStyle="1" w:styleId="ZGSM">
    <w:name w:val="ZGSM"/>
    <w:qFormat/>
    <w:rsid w:val="00B16AC1"/>
  </w:style>
  <w:style w:type="paragraph" w:styleId="List2">
    <w:name w:val="List 2"/>
    <w:basedOn w:val="List"/>
    <w:link w:val="List2Char"/>
    <w:qFormat/>
    <w:rsid w:val="00B16AC1"/>
    <w:pPr>
      <w:ind w:left="851"/>
    </w:pPr>
  </w:style>
  <w:style w:type="paragraph" w:customStyle="1" w:styleId="ZG">
    <w:name w:val="ZG"/>
    <w:qFormat/>
    <w:rsid w:val="00B16A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B16AC1"/>
    <w:pPr>
      <w:ind w:left="1135"/>
    </w:pPr>
  </w:style>
  <w:style w:type="paragraph" w:styleId="List4">
    <w:name w:val="List 4"/>
    <w:basedOn w:val="List3"/>
    <w:qFormat/>
    <w:rsid w:val="00B16AC1"/>
    <w:pPr>
      <w:ind w:left="1418"/>
    </w:pPr>
  </w:style>
  <w:style w:type="paragraph" w:styleId="List5">
    <w:name w:val="List 5"/>
    <w:basedOn w:val="List4"/>
    <w:qFormat/>
    <w:rsid w:val="00B16AC1"/>
    <w:pPr>
      <w:ind w:left="1702"/>
    </w:pPr>
  </w:style>
  <w:style w:type="paragraph" w:customStyle="1" w:styleId="EditorsNote">
    <w:name w:val="Editor's Note"/>
    <w:aliases w:val="EN"/>
    <w:basedOn w:val="NO"/>
    <w:link w:val="EditorsNoteCarCar"/>
    <w:qFormat/>
    <w:rsid w:val="00B16AC1"/>
    <w:rPr>
      <w:color w:val="FF0000"/>
    </w:rPr>
  </w:style>
  <w:style w:type="paragraph" w:styleId="List">
    <w:name w:val="List"/>
    <w:basedOn w:val="Normal"/>
    <w:link w:val="ListChar"/>
    <w:qFormat/>
    <w:rsid w:val="00B16AC1"/>
    <w:pPr>
      <w:ind w:left="568" w:hanging="284"/>
    </w:pPr>
  </w:style>
  <w:style w:type="paragraph" w:styleId="ListBullet">
    <w:name w:val="List Bullet"/>
    <w:basedOn w:val="List"/>
    <w:link w:val="ListBulletChar"/>
    <w:qFormat/>
    <w:rsid w:val="00B16AC1"/>
  </w:style>
  <w:style w:type="paragraph" w:styleId="ListBullet4">
    <w:name w:val="List Bullet 4"/>
    <w:basedOn w:val="ListBullet3"/>
    <w:qFormat/>
    <w:rsid w:val="00B16AC1"/>
    <w:pPr>
      <w:ind w:left="1418"/>
    </w:pPr>
  </w:style>
  <w:style w:type="paragraph" w:styleId="ListBullet5">
    <w:name w:val="List Bullet 5"/>
    <w:basedOn w:val="ListBullet4"/>
    <w:qFormat/>
    <w:rsid w:val="00B16AC1"/>
    <w:pPr>
      <w:ind w:left="1702"/>
    </w:pPr>
  </w:style>
  <w:style w:type="paragraph" w:customStyle="1" w:styleId="B10">
    <w:name w:val="B1"/>
    <w:basedOn w:val="List"/>
    <w:link w:val="B1Char"/>
    <w:qFormat/>
    <w:rsid w:val="00B16AC1"/>
  </w:style>
  <w:style w:type="paragraph" w:customStyle="1" w:styleId="B20">
    <w:name w:val="B2"/>
    <w:basedOn w:val="List2"/>
    <w:link w:val="B2Char"/>
    <w:qFormat/>
    <w:rsid w:val="00B16AC1"/>
  </w:style>
  <w:style w:type="paragraph" w:customStyle="1" w:styleId="B30">
    <w:name w:val="B3"/>
    <w:basedOn w:val="List3"/>
    <w:link w:val="B3Char"/>
    <w:qFormat/>
    <w:rsid w:val="00B16AC1"/>
  </w:style>
  <w:style w:type="paragraph" w:customStyle="1" w:styleId="B4">
    <w:name w:val="B4"/>
    <w:basedOn w:val="List4"/>
    <w:link w:val="B4Char"/>
    <w:qFormat/>
    <w:rsid w:val="00B16AC1"/>
  </w:style>
  <w:style w:type="paragraph" w:customStyle="1" w:styleId="B5">
    <w:name w:val="B5"/>
    <w:basedOn w:val="List5"/>
    <w:link w:val="B5Char"/>
    <w:qFormat/>
    <w:rsid w:val="00B16AC1"/>
  </w:style>
  <w:style w:type="paragraph" w:styleId="Footer">
    <w:name w:val="footer"/>
    <w:aliases w:val="footer odd,footer,fo,pie de página"/>
    <w:basedOn w:val="Header"/>
    <w:link w:val="FooterChar"/>
    <w:qFormat/>
    <w:rsid w:val="00B16AC1"/>
    <w:pPr>
      <w:jc w:val="center"/>
    </w:pPr>
    <w:rPr>
      <w:i/>
    </w:rPr>
  </w:style>
  <w:style w:type="character" w:customStyle="1" w:styleId="FooterChar">
    <w:name w:val="Footer Char"/>
    <w:aliases w:val="footer odd Char,footer Char,fo Char,pie de página Char"/>
    <w:basedOn w:val="DefaultParagraphFont"/>
    <w:link w:val="Footer"/>
    <w:qFormat/>
    <w:rsid w:val="00B16AC1"/>
    <w:rPr>
      <w:rFonts w:ascii="Arial" w:eastAsia="SimSun" w:hAnsi="Arial" w:cs="Times New Roman"/>
      <w:b/>
      <w:i/>
      <w:noProof/>
      <w:sz w:val="18"/>
      <w:szCs w:val="20"/>
      <w:lang w:val="en-GB"/>
    </w:rPr>
  </w:style>
  <w:style w:type="paragraph" w:customStyle="1" w:styleId="ZTD">
    <w:name w:val="ZTD"/>
    <w:basedOn w:val="ZB"/>
    <w:qFormat/>
    <w:rsid w:val="00B16AC1"/>
    <w:pPr>
      <w:framePr w:hRule="auto" w:wrap="notBeside" w:y="852"/>
    </w:pPr>
    <w:rPr>
      <w:i w:val="0"/>
      <w:sz w:val="40"/>
    </w:rPr>
  </w:style>
  <w:style w:type="paragraph" w:customStyle="1" w:styleId="CRCoverPage">
    <w:name w:val="CR Cover Page"/>
    <w:link w:val="CRCoverPageChar"/>
    <w:qFormat/>
    <w:rsid w:val="00B16AC1"/>
    <w:pPr>
      <w:spacing w:after="120" w:line="240" w:lineRule="auto"/>
    </w:pPr>
    <w:rPr>
      <w:rFonts w:ascii="Arial" w:eastAsia="SimSun" w:hAnsi="Arial" w:cs="Times New Roman"/>
      <w:sz w:val="20"/>
      <w:szCs w:val="20"/>
      <w:lang w:val="en-GB"/>
    </w:rPr>
  </w:style>
  <w:style w:type="paragraph" w:customStyle="1" w:styleId="tdoc-header">
    <w:name w:val="tdoc-header"/>
    <w:qFormat/>
    <w:rsid w:val="00B16AC1"/>
    <w:pPr>
      <w:spacing w:after="0" w:line="240" w:lineRule="auto"/>
    </w:pPr>
    <w:rPr>
      <w:rFonts w:ascii="Arial" w:eastAsia="SimSun" w:hAnsi="Arial" w:cs="Times New Roman"/>
      <w:noProof/>
      <w:sz w:val="24"/>
      <w:szCs w:val="20"/>
      <w:lang w:val="en-GB"/>
    </w:rPr>
  </w:style>
  <w:style w:type="character" w:styleId="Hyperlink">
    <w:name w:val="Hyperlink"/>
    <w:qFormat/>
    <w:rsid w:val="00B16AC1"/>
    <w:rPr>
      <w:color w:val="0000FF"/>
      <w:u w:val="single"/>
    </w:rPr>
  </w:style>
  <w:style w:type="character" w:styleId="CommentReference">
    <w:name w:val="annotation reference"/>
    <w:uiPriority w:val="99"/>
    <w:qFormat/>
    <w:rsid w:val="00B16AC1"/>
    <w:rPr>
      <w:sz w:val="16"/>
    </w:rPr>
  </w:style>
  <w:style w:type="paragraph" w:styleId="CommentText">
    <w:name w:val="annotation text"/>
    <w:basedOn w:val="Normal"/>
    <w:link w:val="CommentTextChar"/>
    <w:uiPriority w:val="99"/>
    <w:qFormat/>
    <w:rsid w:val="00B16AC1"/>
  </w:style>
  <w:style w:type="character" w:customStyle="1" w:styleId="CommentTextChar">
    <w:name w:val="Comment Text Char"/>
    <w:basedOn w:val="DefaultParagraphFont"/>
    <w:link w:val="CommentText"/>
    <w:uiPriority w:val="99"/>
    <w:qFormat/>
    <w:rsid w:val="00B16AC1"/>
    <w:rPr>
      <w:rFonts w:ascii="Times New Roman" w:eastAsia="SimSun" w:hAnsi="Times New Roman" w:cs="Times New Roman"/>
      <w:sz w:val="20"/>
      <w:szCs w:val="20"/>
      <w:lang w:val="en-GB"/>
    </w:rPr>
  </w:style>
  <w:style w:type="character" w:styleId="FollowedHyperlink">
    <w:name w:val="FollowedHyperlink"/>
    <w:aliases w:val="已访问的超链接"/>
    <w:qFormat/>
    <w:rsid w:val="00B16AC1"/>
    <w:rPr>
      <w:color w:val="800080"/>
      <w:u w:val="single"/>
    </w:rPr>
  </w:style>
  <w:style w:type="paragraph" w:styleId="BalloonText">
    <w:name w:val="Balloon Text"/>
    <w:basedOn w:val="Normal"/>
    <w:link w:val="BalloonTextChar"/>
    <w:qFormat/>
    <w:rsid w:val="00B16AC1"/>
    <w:rPr>
      <w:rFonts w:ascii="Tahoma" w:hAnsi="Tahoma"/>
      <w:sz w:val="16"/>
      <w:szCs w:val="16"/>
    </w:rPr>
  </w:style>
  <w:style w:type="character" w:customStyle="1" w:styleId="BalloonTextChar">
    <w:name w:val="Balloon Text Char"/>
    <w:basedOn w:val="DefaultParagraphFont"/>
    <w:link w:val="BalloonText"/>
    <w:qFormat/>
    <w:rsid w:val="00B16AC1"/>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B16AC1"/>
    <w:rPr>
      <w:b/>
      <w:bCs/>
    </w:rPr>
  </w:style>
  <w:style w:type="character" w:customStyle="1" w:styleId="CommentSubjectChar">
    <w:name w:val="Comment Subject Char"/>
    <w:basedOn w:val="CommentTextChar"/>
    <w:link w:val="CommentSubject"/>
    <w:qFormat/>
    <w:rsid w:val="00B16AC1"/>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B16AC1"/>
    <w:pPr>
      <w:shd w:val="clear" w:color="auto" w:fill="000080"/>
    </w:pPr>
    <w:rPr>
      <w:rFonts w:ascii="Tahoma" w:hAnsi="Tahoma"/>
    </w:rPr>
  </w:style>
  <w:style w:type="character" w:customStyle="1" w:styleId="DocumentMapChar">
    <w:name w:val="Document Map Char"/>
    <w:basedOn w:val="DefaultParagraphFont"/>
    <w:link w:val="DocumentMap"/>
    <w:qFormat/>
    <w:rsid w:val="00B16AC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B16AC1"/>
    <w:rPr>
      <w:color w:val="808080"/>
      <w:shd w:val="clear" w:color="auto" w:fill="E6E6E6"/>
    </w:rPr>
  </w:style>
  <w:style w:type="paragraph" w:customStyle="1" w:styleId="TAJ">
    <w:name w:val="TAJ"/>
    <w:basedOn w:val="Normal"/>
    <w:qFormat/>
    <w:rsid w:val="00B16A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B16AC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B16AC1"/>
    <w:rPr>
      <w:rFonts w:ascii="Arial" w:eastAsia="SimSun" w:hAnsi="Arial" w:cs="Times New Roman"/>
      <w:sz w:val="18"/>
      <w:szCs w:val="20"/>
      <w:lang w:val="en-GB"/>
    </w:rPr>
  </w:style>
  <w:style w:type="character" w:customStyle="1" w:styleId="THChar">
    <w:name w:val="TH Char"/>
    <w:link w:val="TH"/>
    <w:qFormat/>
    <w:rsid w:val="00B16AC1"/>
    <w:rPr>
      <w:rFonts w:ascii="Arial" w:eastAsia="SimSun" w:hAnsi="Arial" w:cs="Times New Roman"/>
      <w:b/>
      <w:sz w:val="20"/>
      <w:szCs w:val="20"/>
      <w:lang w:val="en-GB"/>
    </w:rPr>
  </w:style>
  <w:style w:type="character" w:customStyle="1" w:styleId="TAHCar">
    <w:name w:val="TAH Car"/>
    <w:link w:val="TAH"/>
    <w:qFormat/>
    <w:rsid w:val="00B16AC1"/>
    <w:rPr>
      <w:rFonts w:ascii="Arial" w:eastAsia="SimSun" w:hAnsi="Arial" w:cs="Times New Roman"/>
      <w:b/>
      <w:sz w:val="18"/>
      <w:szCs w:val="20"/>
      <w:lang w:val="en-GB"/>
    </w:rPr>
  </w:style>
  <w:style w:type="character" w:customStyle="1" w:styleId="NOChar">
    <w:name w:val="NO Char"/>
    <w:link w:val="NO"/>
    <w:qFormat/>
    <w:rsid w:val="00B16AC1"/>
    <w:rPr>
      <w:rFonts w:ascii="Times New Roman" w:eastAsia="SimSun" w:hAnsi="Times New Roman" w:cs="Times New Roman"/>
      <w:sz w:val="20"/>
      <w:szCs w:val="20"/>
      <w:lang w:val="en-GB"/>
    </w:rPr>
  </w:style>
  <w:style w:type="character" w:customStyle="1" w:styleId="TANChar">
    <w:name w:val="TAN Char"/>
    <w:link w:val="TAN"/>
    <w:qFormat/>
    <w:rsid w:val="00B16AC1"/>
    <w:rPr>
      <w:rFonts w:ascii="Arial" w:eastAsia="SimSun" w:hAnsi="Arial" w:cs="Times New Roman"/>
      <w:sz w:val="18"/>
      <w:szCs w:val="20"/>
      <w:lang w:val="en-GB"/>
    </w:rPr>
  </w:style>
  <w:style w:type="character" w:customStyle="1" w:styleId="B1Char">
    <w:name w:val="B1 Char"/>
    <w:link w:val="B10"/>
    <w:qFormat/>
    <w:locked/>
    <w:rsid w:val="00B16AC1"/>
    <w:rPr>
      <w:rFonts w:ascii="Times New Roman" w:eastAsia="SimSun" w:hAnsi="Times New Roman" w:cs="Times New Roman"/>
      <w:sz w:val="20"/>
      <w:szCs w:val="20"/>
      <w:lang w:val="en-GB"/>
    </w:rPr>
  </w:style>
  <w:style w:type="character" w:customStyle="1" w:styleId="B2Char">
    <w:name w:val="B2 Char"/>
    <w:link w:val="B20"/>
    <w:qFormat/>
    <w:locked/>
    <w:rsid w:val="00B16AC1"/>
    <w:rPr>
      <w:rFonts w:ascii="Times New Roman" w:eastAsia="SimSun" w:hAnsi="Times New Roman" w:cs="Times New Roman"/>
      <w:sz w:val="20"/>
      <w:szCs w:val="20"/>
      <w:lang w:val="en-GB"/>
    </w:rPr>
  </w:style>
  <w:style w:type="character" w:customStyle="1" w:styleId="TALCar">
    <w:name w:val="TAL Car"/>
    <w:link w:val="TAL"/>
    <w:qFormat/>
    <w:rsid w:val="00B16AC1"/>
    <w:rPr>
      <w:rFonts w:ascii="Arial" w:eastAsia="SimSun" w:hAnsi="Arial" w:cs="Times New Roman"/>
      <w:sz w:val="18"/>
      <w:szCs w:val="20"/>
      <w:lang w:val="en-GB"/>
    </w:rPr>
  </w:style>
  <w:style w:type="paragraph" w:customStyle="1" w:styleId="a2">
    <w:name w:val="样式 页眉"/>
    <w:basedOn w:val="Header"/>
    <w:link w:val="Char"/>
    <w:qFormat/>
    <w:rsid w:val="00B16AC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6AC1"/>
    <w:rPr>
      <w:rFonts w:ascii="Arial" w:eastAsia="SimSun" w:hAnsi="Arial" w:cs="Times New Roman"/>
      <w:b/>
      <w:sz w:val="20"/>
      <w:szCs w:val="20"/>
      <w:lang w:val="en-GB"/>
    </w:rPr>
  </w:style>
  <w:style w:type="character" w:customStyle="1" w:styleId="TALChar">
    <w:name w:val="TAL Char"/>
    <w:qFormat/>
    <w:locked/>
    <w:rsid w:val="00B16AC1"/>
    <w:rPr>
      <w:rFonts w:ascii="Arial" w:hAnsi="Arial" w:cs="Arial"/>
      <w:sz w:val="18"/>
      <w:lang w:val="en-GB"/>
    </w:rPr>
  </w:style>
  <w:style w:type="paragraph" w:customStyle="1" w:styleId="TableText">
    <w:name w:val="TableText"/>
    <w:basedOn w:val="BodyTextIndent"/>
    <w:qFormat/>
    <w:rsid w:val="00B16AC1"/>
    <w:pPr>
      <w:keepNext/>
      <w:keepLines/>
      <w:snapToGrid w:val="0"/>
      <w:spacing w:after="180"/>
      <w:ind w:left="0"/>
      <w:jc w:val="center"/>
    </w:pPr>
    <w:rPr>
      <w:kern w:val="2"/>
    </w:rPr>
  </w:style>
  <w:style w:type="paragraph" w:styleId="BodyTextIndent">
    <w:name w:val="Body Text Indent"/>
    <w:basedOn w:val="Normal"/>
    <w:link w:val="BodyTextIndentChar"/>
    <w:qFormat/>
    <w:rsid w:val="00B16AC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16AC1"/>
    <w:rPr>
      <w:rFonts w:ascii="Times New Roman" w:eastAsia="SimSun" w:hAnsi="Times New Roman" w:cs="Times New Roman"/>
      <w:sz w:val="20"/>
      <w:szCs w:val="20"/>
      <w:lang w:val="en-GB"/>
    </w:rPr>
  </w:style>
  <w:style w:type="character" w:customStyle="1" w:styleId="EXChar">
    <w:name w:val="EX Char"/>
    <w:link w:val="EX"/>
    <w:qFormat/>
    <w:locked/>
    <w:rsid w:val="00B16AC1"/>
    <w:rPr>
      <w:rFonts w:ascii="Times New Roman" w:eastAsia="SimSun" w:hAnsi="Times New Roman" w:cs="Times New Roman"/>
      <w:sz w:val="20"/>
      <w:szCs w:val="20"/>
      <w:lang w:val="en-GB"/>
    </w:rPr>
  </w:style>
  <w:style w:type="paragraph" w:customStyle="1" w:styleId="B2">
    <w:name w:val="B2+"/>
    <w:basedOn w:val="B20"/>
    <w:qFormat/>
    <w:rsid w:val="00B16AC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B16AC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B16AC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B16AC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B16A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B16A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B16AC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B16AC1"/>
    <w:rPr>
      <w:rFonts w:eastAsia="Times New Roman"/>
      <w:i/>
      <w:color w:val="0000FF"/>
    </w:rPr>
  </w:style>
  <w:style w:type="paragraph" w:styleId="NormalWeb">
    <w:name w:val="Normal (Web)"/>
    <w:basedOn w:val="Normal"/>
    <w:unhideWhenUsed/>
    <w:qFormat/>
    <w:rsid w:val="00B16A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16AC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16AC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B16AC1"/>
    <w:rPr>
      <w:rFonts w:ascii="TimesNewRomanPSMT" w:hAnsi="TimesNewRomanPSMT" w:hint="default"/>
      <w:b w:val="0"/>
      <w:bCs w:val="0"/>
      <w:i w:val="0"/>
      <w:iCs w:val="0"/>
      <w:color w:val="000000"/>
      <w:sz w:val="20"/>
      <w:szCs w:val="20"/>
    </w:rPr>
  </w:style>
  <w:style w:type="table" w:styleId="TableGrid">
    <w:name w:val="Table Grid"/>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6AC1"/>
    <w:rPr>
      <w:rFonts w:ascii="Times New Roman" w:eastAsia="SimSun" w:hAnsi="Times New Roman" w:cs="Times New Roman"/>
      <w:noProof/>
      <w:sz w:val="20"/>
      <w:szCs w:val="20"/>
      <w:lang w:val="en-GB"/>
    </w:rPr>
  </w:style>
  <w:style w:type="paragraph" w:customStyle="1" w:styleId="Default">
    <w:name w:val="Default"/>
    <w:qFormat/>
    <w:rsid w:val="00B16AC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16AC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6AC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B16AC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16AC1"/>
    <w:rPr>
      <w:rFonts w:ascii="Arial" w:eastAsia="SimSun" w:hAnsi="Arial" w:cs="Times New Roman"/>
      <w:sz w:val="36"/>
      <w:szCs w:val="20"/>
      <w:lang w:val="en-GB"/>
    </w:rPr>
  </w:style>
  <w:style w:type="character" w:customStyle="1" w:styleId="H6Char">
    <w:name w:val="H6 Char"/>
    <w:link w:val="H6"/>
    <w:qFormat/>
    <w:rsid w:val="00B16AC1"/>
    <w:rPr>
      <w:rFonts w:ascii="Arial" w:eastAsia="SimSun" w:hAnsi="Arial" w:cs="Times New Roman"/>
      <w:sz w:val="20"/>
      <w:szCs w:val="20"/>
      <w:lang w:val="en-GB"/>
    </w:rPr>
  </w:style>
  <w:style w:type="paragraph" w:styleId="IndexHeading">
    <w:name w:val="index heading"/>
    <w:basedOn w:val="Normal"/>
    <w:next w:val="Normal"/>
    <w:qFormat/>
    <w:rsid w:val="00B16A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16AC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16AC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6AC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16AC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16AC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B16AC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16AC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B16AC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16AC1"/>
    <w:rPr>
      <w:rFonts w:ascii="Times New Roman" w:eastAsia="Osaka" w:hAnsi="Times New Roman" w:cs="Times New Roman"/>
      <w:color w:val="000000"/>
      <w:sz w:val="20"/>
      <w:szCs w:val="20"/>
      <w:lang w:val="en-GB"/>
    </w:rPr>
  </w:style>
  <w:style w:type="character" w:styleId="PageNumber">
    <w:name w:val="page number"/>
    <w:qFormat/>
    <w:rsid w:val="00B16AC1"/>
  </w:style>
  <w:style w:type="paragraph" w:customStyle="1" w:styleId="CharCharCharCharChar">
    <w:name w:val="Char Char Char Char Char"/>
    <w:uiPriority w:val="99"/>
    <w:semiHidden/>
    <w:qFormat/>
    <w:rsid w:val="00B16AC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B16AC1"/>
    <w:rPr>
      <w:rFonts w:ascii="Arial" w:eastAsia="Arial" w:hAnsi="Arial" w:cs="Times New Roman"/>
      <w:b/>
      <w:bCs/>
      <w:noProof/>
      <w:szCs w:val="20"/>
      <w:lang w:val="en-GB"/>
    </w:rPr>
  </w:style>
  <w:style w:type="paragraph" w:customStyle="1" w:styleId="CharChar">
    <w:name w:val="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1 Char"/>
    <w:qFormat/>
    <w:rsid w:val="00B16AC1"/>
    <w:rPr>
      <w:lang w:val="en-GB" w:eastAsia="ja-JP" w:bidi="ar-SA"/>
    </w:rPr>
  </w:style>
  <w:style w:type="paragraph" w:customStyle="1" w:styleId="1Char">
    <w:name w:val="(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6AC1"/>
    <w:rPr>
      <w:rFonts w:eastAsia="MS Mincho"/>
      <w:lang w:val="en-GB" w:eastAsia="en-US" w:bidi="ar-SA"/>
    </w:rPr>
  </w:style>
  <w:style w:type="paragraph" w:customStyle="1" w:styleId="1CharChar">
    <w:name w:val="(文字) (文字)1 Char (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6AC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16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6A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AC1"/>
    <w:rPr>
      <w:rFonts w:ascii="Arial" w:hAnsi="Arial"/>
      <w:sz w:val="32"/>
      <w:lang w:val="en-GB" w:eastAsia="ja-JP" w:bidi="ar-SA"/>
    </w:rPr>
  </w:style>
  <w:style w:type="character" w:customStyle="1" w:styleId="CharChar4">
    <w:name w:val="Char Char4"/>
    <w:qFormat/>
    <w:rsid w:val="00B16AC1"/>
    <w:rPr>
      <w:rFonts w:ascii="Courier New" w:hAnsi="Courier New"/>
      <w:lang w:val="nb-NO" w:eastAsia="ja-JP" w:bidi="ar-SA"/>
    </w:rPr>
  </w:style>
  <w:style w:type="character" w:customStyle="1" w:styleId="AndreaLeonardi">
    <w:name w:val="Andrea Leonardi"/>
    <w:semiHidden/>
    <w:qFormat/>
    <w:rsid w:val="00B16AC1"/>
    <w:rPr>
      <w:rFonts w:ascii="Arial" w:hAnsi="Arial" w:cs="Arial"/>
      <w:color w:val="auto"/>
      <w:sz w:val="20"/>
      <w:szCs w:val="20"/>
    </w:rPr>
  </w:style>
  <w:style w:type="character" w:customStyle="1" w:styleId="B1Char1">
    <w:name w:val="B1 Char1"/>
    <w:qFormat/>
    <w:rsid w:val="00B16AC1"/>
    <w:rPr>
      <w:lang w:val="en-GB"/>
    </w:rPr>
  </w:style>
  <w:style w:type="character" w:customStyle="1" w:styleId="msoins0">
    <w:name w:val="msoins"/>
    <w:basedOn w:val="DefaultParagraphFont"/>
    <w:qFormat/>
    <w:rsid w:val="00B16AC1"/>
  </w:style>
  <w:style w:type="character" w:customStyle="1" w:styleId="NOCharChar">
    <w:name w:val="NO Char Char"/>
    <w:qFormat/>
    <w:rsid w:val="00B16AC1"/>
    <w:rPr>
      <w:lang w:val="en-GB" w:eastAsia="en-US" w:bidi="ar-SA"/>
    </w:rPr>
  </w:style>
  <w:style w:type="character" w:customStyle="1" w:styleId="NOZchn">
    <w:name w:val="NO Zchn"/>
    <w:qFormat/>
    <w:rsid w:val="00B16AC1"/>
    <w:rPr>
      <w:lang w:val="en-GB" w:eastAsia="en-US" w:bidi="ar-SA"/>
    </w:rPr>
  </w:style>
  <w:style w:type="paragraph" w:customStyle="1" w:styleId="CharCharCharCharCharChar">
    <w:name w:val="Char Char Char Char Char Char"/>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B16AC1"/>
  </w:style>
  <w:style w:type="character" w:customStyle="1" w:styleId="T1Char1">
    <w:name w:val="T1 Char1"/>
    <w:aliases w:val="Header 6 Char Char1"/>
    <w:qFormat/>
    <w:rsid w:val="00B16A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6AC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6AC1"/>
    <w:rPr>
      <w:rFonts w:ascii="Arial" w:eastAsia="MS Mincho" w:hAnsi="Arial"/>
      <w:sz w:val="22"/>
      <w:lang w:val="en-GB" w:eastAsia="en-US" w:bidi="ar-SA"/>
    </w:rPr>
  </w:style>
  <w:style w:type="paragraph" w:customStyle="1" w:styleId="CarCar">
    <w:name w:val="Car C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AC1"/>
    <w:rPr>
      <w:rFonts w:ascii="Arial" w:hAnsi="Arial"/>
      <w:sz w:val="32"/>
      <w:lang w:val="en-GB" w:eastAsia="en-US" w:bidi="ar-SA"/>
    </w:rPr>
  </w:style>
  <w:style w:type="character" w:customStyle="1" w:styleId="TACCar">
    <w:name w:val="TAC Car"/>
    <w:qFormat/>
    <w:rsid w:val="00B16AC1"/>
    <w:rPr>
      <w:rFonts w:ascii="Arial" w:hAnsi="Arial"/>
      <w:sz w:val="18"/>
      <w:lang w:val="en-GB" w:eastAsia="ja-JP" w:bidi="ar-SA"/>
    </w:rPr>
  </w:style>
  <w:style w:type="paragraph" w:customStyle="1" w:styleId="ZchnZchn1">
    <w:name w:val="Zchn Zchn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16A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AC1"/>
    <w:rPr>
      <w:rFonts w:ascii="Arial" w:hAnsi="Arial"/>
      <w:sz w:val="32"/>
      <w:lang w:val="en-GB" w:eastAsia="en-US" w:bidi="ar-SA"/>
    </w:rPr>
  </w:style>
  <w:style w:type="paragraph" w:customStyle="1" w:styleId="2">
    <w:name w:val="(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A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6A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6AC1"/>
    <w:rPr>
      <w:rFonts w:ascii="Arial" w:eastAsia="MS Mincho" w:hAnsi="Arial"/>
      <w:sz w:val="22"/>
      <w:lang w:val="en-GB" w:eastAsia="en-US" w:bidi="ar-SA"/>
    </w:rPr>
  </w:style>
  <w:style w:type="paragraph" w:customStyle="1" w:styleId="3">
    <w:name w:val="(文字) (文字)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16AC1"/>
  </w:style>
  <w:style w:type="paragraph" w:customStyle="1" w:styleId="11">
    <w:name w:val="(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B16A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16AC1"/>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16AC1"/>
    <w:pPr>
      <w:spacing w:after="0"/>
      <w:ind w:left="851"/>
    </w:pPr>
    <w:rPr>
      <w:rFonts w:eastAsia="MS Mincho"/>
      <w:lang w:val="it-IT" w:eastAsia="en-GB"/>
    </w:rPr>
  </w:style>
  <w:style w:type="paragraph" w:styleId="ListNumber5">
    <w:name w:val="List Number 5"/>
    <w:basedOn w:val="Normal"/>
    <w:uiPriority w:val="99"/>
    <w:qFormat/>
    <w:rsid w:val="00B16A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16AC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16AC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6AC1"/>
    <w:rPr>
      <w:rFonts w:ascii="Arial" w:hAnsi="Arial"/>
      <w:sz w:val="36"/>
      <w:lang w:val="en-GB" w:eastAsia="en-US" w:bidi="ar-SA"/>
    </w:rPr>
  </w:style>
  <w:style w:type="character" w:customStyle="1" w:styleId="CharChar7">
    <w:name w:val="Char Char7"/>
    <w:semiHidden/>
    <w:qFormat/>
    <w:rsid w:val="00B16AC1"/>
    <w:rPr>
      <w:rFonts w:ascii="Tahoma" w:hAnsi="Tahoma" w:cs="Tahoma"/>
      <w:shd w:val="clear" w:color="auto" w:fill="000080"/>
      <w:lang w:val="en-GB" w:eastAsia="en-US"/>
    </w:rPr>
  </w:style>
  <w:style w:type="character" w:customStyle="1" w:styleId="ZchnZchn5">
    <w:name w:val="Zchn Zchn5"/>
    <w:qFormat/>
    <w:rsid w:val="00B16AC1"/>
    <w:rPr>
      <w:rFonts w:ascii="Courier New" w:eastAsia="Batang" w:hAnsi="Courier New"/>
      <w:lang w:val="nb-NO" w:eastAsia="en-US" w:bidi="ar-SA"/>
    </w:rPr>
  </w:style>
  <w:style w:type="character" w:customStyle="1" w:styleId="CharChar10">
    <w:name w:val="Char Char10"/>
    <w:semiHidden/>
    <w:qFormat/>
    <w:rsid w:val="00B16AC1"/>
    <w:rPr>
      <w:rFonts w:ascii="Times New Roman" w:hAnsi="Times New Roman"/>
      <w:lang w:val="en-GB" w:eastAsia="en-US"/>
    </w:rPr>
  </w:style>
  <w:style w:type="character" w:customStyle="1" w:styleId="CharChar9">
    <w:name w:val="Char Char9"/>
    <w:semiHidden/>
    <w:qFormat/>
    <w:rsid w:val="00B16AC1"/>
    <w:rPr>
      <w:rFonts w:ascii="Tahoma" w:hAnsi="Tahoma" w:cs="Tahoma"/>
      <w:sz w:val="16"/>
      <w:szCs w:val="16"/>
      <w:lang w:val="en-GB" w:eastAsia="en-US"/>
    </w:rPr>
  </w:style>
  <w:style w:type="character" w:customStyle="1" w:styleId="CharChar8">
    <w:name w:val="Char Char8"/>
    <w:semiHidden/>
    <w:qFormat/>
    <w:rsid w:val="00B16AC1"/>
    <w:rPr>
      <w:rFonts w:ascii="Times New Roman" w:hAnsi="Times New Roman"/>
      <w:b/>
      <w:bCs/>
      <w:lang w:val="en-GB" w:eastAsia="en-US"/>
    </w:rPr>
  </w:style>
  <w:style w:type="paragraph" w:customStyle="1" w:styleId="a4">
    <w:name w:val="修订"/>
    <w:hidden/>
    <w:semiHidden/>
    <w:qFormat/>
    <w:rsid w:val="00B16AC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B16AC1"/>
    <w:pPr>
      <w:snapToGrid w:val="0"/>
    </w:pPr>
  </w:style>
  <w:style w:type="character" w:customStyle="1" w:styleId="EndnoteTextChar">
    <w:name w:val="Endnote Text Char"/>
    <w:basedOn w:val="DefaultParagraphFont"/>
    <w:link w:val="EndnoteText"/>
    <w:uiPriority w:val="99"/>
    <w:qFormat/>
    <w:rsid w:val="00B16AC1"/>
    <w:rPr>
      <w:rFonts w:ascii="Times New Roman" w:eastAsia="SimSun" w:hAnsi="Times New Roman" w:cs="Times New Roman"/>
      <w:sz w:val="20"/>
      <w:szCs w:val="20"/>
      <w:lang w:val="en-GB"/>
    </w:rPr>
  </w:style>
  <w:style w:type="character" w:styleId="EndnoteReference">
    <w:name w:val="endnote reference"/>
    <w:qFormat/>
    <w:rsid w:val="00B16AC1"/>
    <w:rPr>
      <w:vertAlign w:val="superscript"/>
    </w:rPr>
  </w:style>
  <w:style w:type="character" w:customStyle="1" w:styleId="btChar3">
    <w:name w:val="bt Char3"/>
    <w:aliases w:val="bt Car Char Char3"/>
    <w:qFormat/>
    <w:rsid w:val="00B16AC1"/>
    <w:rPr>
      <w:lang w:val="en-GB" w:eastAsia="ja-JP" w:bidi="ar-SA"/>
    </w:rPr>
  </w:style>
  <w:style w:type="paragraph" w:styleId="Title">
    <w:name w:val="Title"/>
    <w:basedOn w:val="Normal"/>
    <w:next w:val="Normal"/>
    <w:link w:val="TitleChar"/>
    <w:uiPriority w:val="99"/>
    <w:qFormat/>
    <w:rsid w:val="00B16A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16AC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16AC1"/>
    <w:rPr>
      <w:rFonts w:ascii="Arial" w:hAnsi="Arial"/>
      <w:sz w:val="22"/>
      <w:lang w:val="en-GB" w:eastAsia="ja-JP" w:bidi="ar-SA"/>
    </w:rPr>
  </w:style>
  <w:style w:type="paragraph" w:styleId="Date">
    <w:name w:val="Date"/>
    <w:basedOn w:val="Normal"/>
    <w:next w:val="Normal"/>
    <w:link w:val="DateChar"/>
    <w:uiPriority w:val="99"/>
    <w:qFormat/>
    <w:rsid w:val="00B16AC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16AC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16AC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AC1"/>
    <w:rPr>
      <w:rFonts w:ascii="Arial" w:hAnsi="Arial"/>
      <w:sz w:val="24"/>
      <w:lang w:val="en-GB"/>
    </w:rPr>
  </w:style>
  <w:style w:type="paragraph" w:customStyle="1" w:styleId="AutoCorrect">
    <w:name w:val="AutoCorrect"/>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B16AC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6A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B16A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16A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16A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16A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B16AC1"/>
    <w:rPr>
      <w:b/>
      <w:bCs/>
    </w:rPr>
  </w:style>
  <w:style w:type="paragraph" w:customStyle="1" w:styleId="enumlev2">
    <w:name w:val="enumlev2"/>
    <w:basedOn w:val="Normal"/>
    <w:qFormat/>
    <w:rsid w:val="00B16A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16A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16A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B16AC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16A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16AC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B16AC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16AC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B16AC1"/>
    <w:pPr>
      <w:tabs>
        <w:tab w:val="center" w:pos="4820"/>
        <w:tab w:val="right" w:pos="9640"/>
      </w:tabs>
    </w:pPr>
    <w:rPr>
      <w:lang w:eastAsia="ja-JP"/>
    </w:rPr>
  </w:style>
  <w:style w:type="paragraph" w:customStyle="1" w:styleId="Separation">
    <w:name w:val="Separation"/>
    <w:basedOn w:val="Heading1"/>
    <w:next w:val="Normal"/>
    <w:uiPriority w:val="99"/>
    <w:qFormat/>
    <w:rsid w:val="00B16AC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16AC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16AC1"/>
    <w:rPr>
      <w:rFonts w:ascii="Arial" w:hAnsi="Arial"/>
      <w:lang w:val="en-GB" w:eastAsia="en-US" w:bidi="ar-SA"/>
    </w:rPr>
  </w:style>
  <w:style w:type="table" w:customStyle="1" w:styleId="Tabellengitternetz1">
    <w:name w:val="Tabellengitternetz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16AC1"/>
    <w:pPr>
      <w:tabs>
        <w:tab w:val="num" w:pos="928"/>
      </w:tabs>
      <w:ind w:left="928" w:hanging="360"/>
    </w:pPr>
    <w:rPr>
      <w:rFonts w:eastAsia="Batang"/>
    </w:rPr>
  </w:style>
  <w:style w:type="table" w:customStyle="1" w:styleId="TableGrid2">
    <w:name w:val="Table Grid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6AC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16AC1"/>
    <w:pPr>
      <w:keepNext w:val="0"/>
      <w:keepLines w:val="0"/>
      <w:spacing w:before="240"/>
      <w:ind w:left="0" w:firstLine="0"/>
    </w:pPr>
    <w:rPr>
      <w:rFonts w:eastAsia="MS Mincho"/>
      <w:bCs/>
    </w:rPr>
  </w:style>
  <w:style w:type="table" w:customStyle="1" w:styleId="TableGrid3">
    <w:name w:val="Table Grid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16AC1"/>
    <w:rPr>
      <w:rFonts w:ascii="Tahoma" w:eastAsia="MS Mincho" w:hAnsi="Tahoma" w:cs="Tahoma"/>
      <w:sz w:val="16"/>
      <w:szCs w:val="16"/>
    </w:rPr>
  </w:style>
  <w:style w:type="paragraph" w:customStyle="1" w:styleId="JK-text-simpledoc">
    <w:name w:val="JK - text - simple doc"/>
    <w:basedOn w:val="BodyText"/>
    <w:autoRedefine/>
    <w:uiPriority w:val="99"/>
    <w:qFormat/>
    <w:rsid w:val="00B16A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16AC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B16AC1"/>
    <w:rPr>
      <w:rFonts w:ascii="Tahoma" w:eastAsia="MS Mincho" w:hAnsi="Tahoma" w:cs="Tahoma"/>
      <w:sz w:val="16"/>
      <w:szCs w:val="16"/>
    </w:rPr>
  </w:style>
  <w:style w:type="paragraph" w:customStyle="1" w:styleId="ZchnZchn">
    <w:name w:val="Zchn Zchn"/>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6AC1"/>
    <w:rPr>
      <w:rFonts w:ascii="Arial" w:hAnsi="Arial"/>
      <w:b/>
      <w:noProof/>
      <w:sz w:val="18"/>
      <w:lang w:val="en-GB" w:eastAsia="en-US" w:bidi="ar-SA"/>
    </w:rPr>
  </w:style>
  <w:style w:type="paragraph" w:customStyle="1" w:styleId="20">
    <w:name w:val="吹き出し2"/>
    <w:basedOn w:val="Normal"/>
    <w:uiPriority w:val="99"/>
    <w:semiHidden/>
    <w:qFormat/>
    <w:rsid w:val="00B16AC1"/>
    <w:rPr>
      <w:rFonts w:ascii="Tahoma" w:eastAsia="MS Mincho" w:hAnsi="Tahoma" w:cs="Tahoma"/>
      <w:sz w:val="16"/>
      <w:szCs w:val="16"/>
    </w:rPr>
  </w:style>
  <w:style w:type="paragraph" w:customStyle="1" w:styleId="Note">
    <w:name w:val="Note"/>
    <w:basedOn w:val="B10"/>
    <w:uiPriority w:val="99"/>
    <w:qFormat/>
    <w:rsid w:val="00B16A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16A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16A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16A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16A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16A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B16A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B16A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16A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16A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16AC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6AC1"/>
    <w:rPr>
      <w:rFonts w:ascii="Arial" w:hAnsi="Arial"/>
      <w:sz w:val="36"/>
      <w:lang w:val="en-GB" w:eastAsia="en-US" w:bidi="ar-SA"/>
    </w:rPr>
  </w:style>
  <w:style w:type="paragraph" w:customStyle="1" w:styleId="TableTitle">
    <w:name w:val="TableTitle"/>
    <w:basedOn w:val="BodyText2"/>
    <w:next w:val="BodyText2"/>
    <w:uiPriority w:val="99"/>
    <w:qFormat/>
    <w:rsid w:val="00B16AC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16A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16A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16A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16A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AC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16AC1"/>
    <w:pPr>
      <w:spacing w:before="120"/>
      <w:outlineLvl w:val="2"/>
    </w:pPr>
    <w:rPr>
      <w:sz w:val="28"/>
    </w:rPr>
  </w:style>
  <w:style w:type="paragraph" w:customStyle="1" w:styleId="Heading2Head2A2">
    <w:name w:val="Heading 2.Head2A.2"/>
    <w:basedOn w:val="Heading1"/>
    <w:next w:val="Normal"/>
    <w:uiPriority w:val="99"/>
    <w:qFormat/>
    <w:rsid w:val="00B16AC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B16A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16A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16A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16AC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B16AC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16AC1"/>
    <w:pPr>
      <w:spacing w:after="220"/>
      <w:ind w:left="1298"/>
    </w:pPr>
    <w:rPr>
      <w:rFonts w:ascii="Arial" w:hAnsi="Arial"/>
      <w:lang w:val="en-US" w:eastAsia="en-GB"/>
    </w:rPr>
  </w:style>
  <w:style w:type="numbering" w:customStyle="1" w:styleId="14">
    <w:name w:val="无列表1"/>
    <w:next w:val="NoList"/>
    <w:uiPriority w:val="99"/>
    <w:semiHidden/>
    <w:rsid w:val="00B16AC1"/>
  </w:style>
  <w:style w:type="paragraph" w:customStyle="1" w:styleId="berschrift2Head2A2">
    <w:name w:val="Überschrift 2.Head2A.2"/>
    <w:basedOn w:val="Heading1"/>
    <w:next w:val="Normal"/>
    <w:uiPriority w:val="99"/>
    <w:qFormat/>
    <w:rsid w:val="00B16AC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16A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16AC1"/>
    <w:rPr>
      <w:rFonts w:eastAsia="MS Mincho"/>
      <w:kern w:val="2"/>
    </w:rPr>
  </w:style>
  <w:style w:type="character" w:customStyle="1" w:styleId="StyleTACChar">
    <w:name w:val="Style TAC + Char"/>
    <w:link w:val="StyleTAC"/>
    <w:qFormat/>
    <w:rsid w:val="00B16AC1"/>
    <w:rPr>
      <w:rFonts w:ascii="Arial" w:eastAsia="MS Mincho" w:hAnsi="Arial" w:cs="Times New Roman"/>
      <w:kern w:val="2"/>
      <w:sz w:val="18"/>
      <w:szCs w:val="20"/>
      <w:lang w:val="en-GB"/>
    </w:rPr>
  </w:style>
  <w:style w:type="character" w:customStyle="1" w:styleId="CharChar29">
    <w:name w:val="Char Char29"/>
    <w:qFormat/>
    <w:rsid w:val="00B16AC1"/>
    <w:rPr>
      <w:rFonts w:ascii="Arial" w:hAnsi="Arial"/>
      <w:sz w:val="36"/>
      <w:lang w:val="en-GB" w:eastAsia="en-US" w:bidi="ar-SA"/>
    </w:rPr>
  </w:style>
  <w:style w:type="character" w:customStyle="1" w:styleId="CharChar28">
    <w:name w:val="Char Char28"/>
    <w:qFormat/>
    <w:rsid w:val="00B16AC1"/>
    <w:rPr>
      <w:rFonts w:ascii="Arial" w:hAnsi="Arial"/>
      <w:sz w:val="32"/>
      <w:lang w:val="en-GB"/>
    </w:rPr>
  </w:style>
  <w:style w:type="paragraph" w:customStyle="1" w:styleId="berschrift3h3H3Underrubrik2">
    <w:name w:val="Überschrift 3.h3.H3.Underrubrik2"/>
    <w:basedOn w:val="Heading2"/>
    <w:next w:val="Normal"/>
    <w:uiPriority w:val="99"/>
    <w:qFormat/>
    <w:rsid w:val="00B16A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A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6AC1"/>
    <w:rPr>
      <w:rFonts w:ascii="Arial" w:hAnsi="Arial"/>
      <w:sz w:val="22"/>
      <w:lang w:val="en-GB" w:eastAsia="en-GB" w:bidi="ar-SA"/>
    </w:rPr>
  </w:style>
  <w:style w:type="paragraph" w:customStyle="1" w:styleId="5">
    <w:name w:val="吹き出し5"/>
    <w:basedOn w:val="Normal"/>
    <w:uiPriority w:val="99"/>
    <w:semiHidden/>
    <w:qFormat/>
    <w:rsid w:val="00B16AC1"/>
    <w:rPr>
      <w:rFonts w:ascii="Tahoma" w:eastAsia="MS Mincho" w:hAnsi="Tahoma" w:cs="Tahoma"/>
      <w:sz w:val="16"/>
      <w:szCs w:val="16"/>
    </w:rPr>
  </w:style>
  <w:style w:type="character" w:customStyle="1" w:styleId="B1Zchn">
    <w:name w:val="B1 Zchn"/>
    <w:qFormat/>
    <w:rsid w:val="00B16AC1"/>
    <w:rPr>
      <w:rFonts w:ascii="Times New Roman" w:hAnsi="Times New Roman"/>
      <w:lang w:val="en-GB"/>
    </w:rPr>
  </w:style>
  <w:style w:type="paragraph" w:customStyle="1" w:styleId="Reference">
    <w:name w:val="Reference"/>
    <w:basedOn w:val="Normal"/>
    <w:uiPriority w:val="99"/>
    <w:qFormat/>
    <w:rsid w:val="00B16A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6AC1"/>
    <w:rPr>
      <w:rFonts w:ascii="Times New Roman" w:eastAsia="Times New Roman" w:hAnsi="Times New Roman"/>
      <w:lang w:val="en-GB" w:eastAsia="ja-JP"/>
    </w:rPr>
  </w:style>
  <w:style w:type="paragraph" w:customStyle="1" w:styleId="CharCharCharCharChar2">
    <w:name w:val="Char Char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16AC1"/>
    <w:rPr>
      <w:lang w:val="en-GB" w:eastAsia="ja-JP" w:bidi="ar-SA"/>
    </w:rPr>
  </w:style>
  <w:style w:type="character" w:customStyle="1" w:styleId="CharChar42">
    <w:name w:val="Char Char42"/>
    <w:qFormat/>
    <w:rsid w:val="00B16AC1"/>
    <w:rPr>
      <w:rFonts w:ascii="Courier New" w:hAnsi="Courier New" w:cs="Courier New" w:hint="default"/>
      <w:lang w:val="nb-NO" w:eastAsia="ja-JP" w:bidi="ar-SA"/>
    </w:rPr>
  </w:style>
  <w:style w:type="character" w:customStyle="1" w:styleId="CharChar72">
    <w:name w:val="Char Char72"/>
    <w:semiHidden/>
    <w:qFormat/>
    <w:rsid w:val="00B16A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16AC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16AC1"/>
    <w:rPr>
      <w:rFonts w:ascii="Times New Roman" w:hAnsi="Times New Roman" w:cs="Times New Roman" w:hint="default"/>
      <w:lang w:val="en-GB" w:eastAsia="en-US"/>
    </w:rPr>
  </w:style>
  <w:style w:type="character" w:customStyle="1" w:styleId="CharChar92">
    <w:name w:val="Char Char92"/>
    <w:semiHidden/>
    <w:qFormat/>
    <w:rsid w:val="00B16AC1"/>
    <w:rPr>
      <w:rFonts w:ascii="Tahoma" w:hAnsi="Tahoma" w:cs="Tahoma" w:hint="default"/>
      <w:sz w:val="16"/>
      <w:szCs w:val="16"/>
      <w:lang w:val="en-GB" w:eastAsia="en-US"/>
    </w:rPr>
  </w:style>
  <w:style w:type="character" w:customStyle="1" w:styleId="CharChar82">
    <w:name w:val="Char Char82"/>
    <w:semiHidden/>
    <w:qFormat/>
    <w:rsid w:val="00B16AC1"/>
    <w:rPr>
      <w:rFonts w:ascii="Times New Roman" w:hAnsi="Times New Roman" w:cs="Times New Roman" w:hint="default"/>
      <w:b/>
      <w:bCs/>
      <w:lang w:val="en-GB" w:eastAsia="en-US"/>
    </w:rPr>
  </w:style>
  <w:style w:type="character" w:customStyle="1" w:styleId="CharChar292">
    <w:name w:val="Char Char292"/>
    <w:qFormat/>
    <w:rsid w:val="00B16AC1"/>
    <w:rPr>
      <w:rFonts w:ascii="Arial" w:hAnsi="Arial" w:cs="Arial" w:hint="default"/>
      <w:sz w:val="36"/>
      <w:lang w:val="en-GB" w:eastAsia="en-US" w:bidi="ar-SA"/>
    </w:rPr>
  </w:style>
  <w:style w:type="character" w:customStyle="1" w:styleId="CharChar282">
    <w:name w:val="Char Char282"/>
    <w:qFormat/>
    <w:rsid w:val="00B16AC1"/>
    <w:rPr>
      <w:rFonts w:ascii="Arial" w:hAnsi="Arial" w:cs="Arial" w:hint="default"/>
      <w:sz w:val="32"/>
      <w:lang w:val="en-GB"/>
    </w:rPr>
  </w:style>
  <w:style w:type="character" w:customStyle="1" w:styleId="GuidanceChar">
    <w:name w:val="Guidance Char"/>
    <w:link w:val="Guidance"/>
    <w:qFormat/>
    <w:rsid w:val="00B16AC1"/>
    <w:rPr>
      <w:rFonts w:ascii="Times New Roman" w:eastAsia="Times New Roman" w:hAnsi="Times New Roman" w:cs="Times New Roman"/>
      <w:i/>
      <w:color w:val="0000FF"/>
      <w:sz w:val="20"/>
      <w:szCs w:val="20"/>
      <w:lang w:val="en-GB"/>
    </w:rPr>
  </w:style>
  <w:style w:type="character" w:customStyle="1" w:styleId="msoins00">
    <w:name w:val="msoins0"/>
    <w:qFormat/>
    <w:rsid w:val="00B16AC1"/>
  </w:style>
  <w:style w:type="character" w:customStyle="1" w:styleId="B3Char">
    <w:name w:val="B3 Char"/>
    <w:link w:val="B30"/>
    <w:qFormat/>
    <w:rsid w:val="00B16AC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16A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16A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16A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16AC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16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6AC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16A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6AC1"/>
    <w:rPr>
      <w:rFonts w:ascii="Arial" w:eastAsia="Arial" w:hAnsi="Arial" w:cs="Times New Roman"/>
      <w:sz w:val="28"/>
      <w:szCs w:val="20"/>
      <w:lang w:val="en-GB"/>
    </w:rPr>
  </w:style>
  <w:style w:type="paragraph" w:customStyle="1" w:styleId="a">
    <w:name w:val="表格题注"/>
    <w:next w:val="Normal"/>
    <w:uiPriority w:val="99"/>
    <w:qFormat/>
    <w:rsid w:val="00B16AC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B16AC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16A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6AC1"/>
    <w:rPr>
      <w:vanish w:val="0"/>
      <w:color w:val="FF0000"/>
      <w:lang w:eastAsia="en-US"/>
    </w:rPr>
  </w:style>
  <w:style w:type="character" w:customStyle="1" w:styleId="ZchnZchn52">
    <w:name w:val="Zchn Zchn52"/>
    <w:qFormat/>
    <w:rsid w:val="00B16AC1"/>
    <w:rPr>
      <w:rFonts w:ascii="Courier New" w:eastAsia="Batang" w:hAnsi="Courier New"/>
      <w:lang w:val="nb-NO" w:eastAsia="en-US" w:bidi="ar-SA"/>
    </w:rPr>
  </w:style>
  <w:style w:type="character" w:customStyle="1" w:styleId="ListChar">
    <w:name w:val="List Char"/>
    <w:link w:val="List"/>
    <w:qFormat/>
    <w:rsid w:val="00B16AC1"/>
    <w:rPr>
      <w:rFonts w:ascii="Times New Roman" w:eastAsia="SimSun" w:hAnsi="Times New Roman" w:cs="Times New Roman"/>
      <w:sz w:val="20"/>
      <w:szCs w:val="20"/>
      <w:lang w:val="en-GB"/>
    </w:rPr>
  </w:style>
  <w:style w:type="character" w:customStyle="1" w:styleId="List2Char">
    <w:name w:val="List 2 Char"/>
    <w:link w:val="List2"/>
    <w:qFormat/>
    <w:rsid w:val="00B16AC1"/>
    <w:rPr>
      <w:rFonts w:ascii="Times New Roman" w:eastAsia="SimSun" w:hAnsi="Times New Roman" w:cs="Times New Roman"/>
      <w:sz w:val="20"/>
      <w:szCs w:val="20"/>
      <w:lang w:val="en-GB"/>
    </w:rPr>
  </w:style>
  <w:style w:type="character" w:customStyle="1" w:styleId="ListBullet3Char">
    <w:name w:val="List Bullet 3 Char"/>
    <w:link w:val="ListBullet3"/>
    <w:qFormat/>
    <w:rsid w:val="00B16AC1"/>
    <w:rPr>
      <w:rFonts w:ascii="Times New Roman" w:eastAsia="SimSun" w:hAnsi="Times New Roman" w:cs="Times New Roman"/>
      <w:sz w:val="20"/>
      <w:szCs w:val="20"/>
      <w:lang w:val="en-GB"/>
    </w:rPr>
  </w:style>
  <w:style w:type="character" w:customStyle="1" w:styleId="ListBullet2Char">
    <w:name w:val="List Bullet 2 Char"/>
    <w:link w:val="ListBullet2"/>
    <w:qFormat/>
    <w:rsid w:val="00B16AC1"/>
    <w:rPr>
      <w:rFonts w:ascii="Times New Roman" w:eastAsia="SimSun" w:hAnsi="Times New Roman" w:cs="Times New Roman"/>
      <w:sz w:val="20"/>
      <w:szCs w:val="20"/>
      <w:lang w:val="en-GB"/>
    </w:rPr>
  </w:style>
  <w:style w:type="character" w:customStyle="1" w:styleId="ListBulletChar">
    <w:name w:val="List Bullet Char"/>
    <w:link w:val="ListBullet"/>
    <w:qFormat/>
    <w:rsid w:val="00B16AC1"/>
    <w:rPr>
      <w:rFonts w:ascii="Times New Roman" w:eastAsia="SimSun" w:hAnsi="Times New Roman" w:cs="Times New Roman"/>
      <w:sz w:val="20"/>
      <w:szCs w:val="20"/>
      <w:lang w:val="en-GB"/>
    </w:rPr>
  </w:style>
  <w:style w:type="character" w:customStyle="1" w:styleId="1Char0">
    <w:name w:val="样式1 Char"/>
    <w:link w:val="10"/>
    <w:uiPriority w:val="99"/>
    <w:qFormat/>
    <w:rsid w:val="00B16AC1"/>
    <w:rPr>
      <w:rFonts w:ascii="Arial" w:hAnsi="Arial"/>
      <w:sz w:val="18"/>
      <w:lang w:val="en-GB" w:eastAsia="ja-JP"/>
    </w:rPr>
  </w:style>
  <w:style w:type="character" w:customStyle="1" w:styleId="superscript">
    <w:name w:val="superscript"/>
    <w:qFormat/>
    <w:rsid w:val="00B16AC1"/>
    <w:rPr>
      <w:rFonts w:ascii="Bookman" w:hAnsi="Bookman"/>
      <w:position w:val="6"/>
      <w:sz w:val="18"/>
    </w:rPr>
  </w:style>
  <w:style w:type="character" w:customStyle="1" w:styleId="NOChar1">
    <w:name w:val="NO Char1"/>
    <w:qFormat/>
    <w:rsid w:val="00B16AC1"/>
    <w:rPr>
      <w:rFonts w:eastAsia="MS Mincho"/>
      <w:lang w:val="en-GB" w:eastAsia="en-US" w:bidi="ar-SA"/>
    </w:rPr>
  </w:style>
  <w:style w:type="paragraph" w:customStyle="1" w:styleId="textintend1">
    <w:name w:val="text intend 1"/>
    <w:basedOn w:val="text"/>
    <w:uiPriority w:val="99"/>
    <w:qFormat/>
    <w:rsid w:val="00B16A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16AC1"/>
    <w:pPr>
      <w:tabs>
        <w:tab w:val="left" w:pos="1134"/>
      </w:tabs>
      <w:spacing w:after="0"/>
    </w:pPr>
    <w:rPr>
      <w:rFonts w:eastAsia="MS Mincho"/>
    </w:rPr>
  </w:style>
  <w:style w:type="character" w:customStyle="1" w:styleId="BodyText2Char1">
    <w:name w:val="Body Text 2 Char1"/>
    <w:qFormat/>
    <w:rsid w:val="00B16AC1"/>
    <w:rPr>
      <w:lang w:val="en-GB"/>
    </w:rPr>
  </w:style>
  <w:style w:type="character" w:customStyle="1" w:styleId="EndnoteTextChar1">
    <w:name w:val="Endnote Text Char1"/>
    <w:qFormat/>
    <w:rsid w:val="00B16AC1"/>
    <w:rPr>
      <w:lang w:val="en-GB"/>
    </w:rPr>
  </w:style>
  <w:style w:type="character" w:customStyle="1" w:styleId="TitleChar1">
    <w:name w:val="Title Char1"/>
    <w:qFormat/>
    <w:rsid w:val="00B16A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16A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6AC1"/>
    <w:rPr>
      <w:lang w:val="en-GB"/>
    </w:rPr>
  </w:style>
  <w:style w:type="character" w:customStyle="1" w:styleId="BodyTextIndentChar1">
    <w:name w:val="Body Text Indent Char1"/>
    <w:qFormat/>
    <w:rsid w:val="00B16AC1"/>
    <w:rPr>
      <w:lang w:val="en-GB"/>
    </w:rPr>
  </w:style>
  <w:style w:type="character" w:customStyle="1" w:styleId="BodyText3Char1">
    <w:name w:val="Body Text 3 Char1"/>
    <w:qFormat/>
    <w:rsid w:val="00B16AC1"/>
    <w:rPr>
      <w:sz w:val="16"/>
      <w:szCs w:val="16"/>
      <w:lang w:val="en-GB"/>
    </w:rPr>
  </w:style>
  <w:style w:type="paragraph" w:customStyle="1" w:styleId="text">
    <w:name w:val="text"/>
    <w:basedOn w:val="Normal"/>
    <w:uiPriority w:val="99"/>
    <w:qFormat/>
    <w:rsid w:val="00B16AC1"/>
    <w:pPr>
      <w:widowControl w:val="0"/>
      <w:spacing w:after="240"/>
      <w:jc w:val="both"/>
    </w:pPr>
    <w:rPr>
      <w:sz w:val="24"/>
      <w:lang w:val="en-AU"/>
    </w:rPr>
  </w:style>
  <w:style w:type="paragraph" w:customStyle="1" w:styleId="berschrift1H1">
    <w:name w:val="Überschrift 1.H1"/>
    <w:basedOn w:val="Normal"/>
    <w:next w:val="Normal"/>
    <w:uiPriority w:val="99"/>
    <w:qFormat/>
    <w:rsid w:val="00B16AC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16A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16A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16AC1"/>
    <w:pPr>
      <w:spacing w:after="240"/>
      <w:jc w:val="both"/>
    </w:pPr>
    <w:rPr>
      <w:rFonts w:ascii="Helvetica" w:hAnsi="Helvetica"/>
    </w:rPr>
  </w:style>
  <w:style w:type="paragraph" w:customStyle="1" w:styleId="List1">
    <w:name w:val="List1"/>
    <w:basedOn w:val="Normal"/>
    <w:uiPriority w:val="99"/>
    <w:qFormat/>
    <w:rsid w:val="00B16AC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16AC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B16AC1"/>
    <w:pPr>
      <w:spacing w:before="120" w:after="0"/>
      <w:jc w:val="both"/>
    </w:pPr>
    <w:rPr>
      <w:lang w:val="en-US"/>
    </w:rPr>
  </w:style>
  <w:style w:type="paragraph" w:customStyle="1" w:styleId="centered">
    <w:name w:val="centered"/>
    <w:basedOn w:val="Normal"/>
    <w:uiPriority w:val="99"/>
    <w:qFormat/>
    <w:rsid w:val="00B16AC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16AC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16AC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B16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B16AC1"/>
  </w:style>
  <w:style w:type="paragraph" w:customStyle="1" w:styleId="81">
    <w:name w:val="表 (赤)  81"/>
    <w:basedOn w:val="Normal"/>
    <w:uiPriority w:val="34"/>
    <w:qFormat/>
    <w:rsid w:val="00B16AC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16AC1"/>
    <w:pPr>
      <w:spacing w:before="100" w:beforeAutospacing="1" w:after="100" w:afterAutospacing="1"/>
    </w:pPr>
    <w:rPr>
      <w:sz w:val="24"/>
      <w:szCs w:val="24"/>
      <w:lang w:val="en-US" w:eastAsia="zh-CN"/>
    </w:rPr>
  </w:style>
  <w:style w:type="table" w:styleId="TableClassic2">
    <w:name w:val="Table Classic 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6AC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16AC1"/>
    <w:rPr>
      <w:color w:val="808080"/>
    </w:rPr>
  </w:style>
  <w:style w:type="paragraph" w:customStyle="1" w:styleId="LGTdoc">
    <w:name w:val="LGTdoc_본문"/>
    <w:basedOn w:val="Normal"/>
    <w:uiPriority w:val="99"/>
    <w:qFormat/>
    <w:rsid w:val="00B16A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6AC1"/>
    <w:pPr>
      <w:spacing w:after="240"/>
      <w:jc w:val="both"/>
    </w:pPr>
    <w:rPr>
      <w:rFonts w:ascii="Arial" w:hAnsi="Arial"/>
      <w:szCs w:val="24"/>
    </w:rPr>
  </w:style>
  <w:style w:type="paragraph" w:customStyle="1" w:styleId="ECCFootnote">
    <w:name w:val="ECC Footnote"/>
    <w:basedOn w:val="Normal"/>
    <w:autoRedefine/>
    <w:uiPriority w:val="99"/>
    <w:qFormat/>
    <w:rsid w:val="00B16AC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16AC1"/>
    <w:rPr>
      <w:rFonts w:ascii="Arial" w:eastAsia="SimSun" w:hAnsi="Arial" w:cs="Times New Roman"/>
      <w:sz w:val="20"/>
      <w:szCs w:val="24"/>
      <w:lang w:val="en-GB"/>
    </w:rPr>
  </w:style>
  <w:style w:type="paragraph" w:customStyle="1" w:styleId="Text1">
    <w:name w:val="Text 1"/>
    <w:basedOn w:val="Normal"/>
    <w:uiPriority w:val="99"/>
    <w:qFormat/>
    <w:rsid w:val="00B16AC1"/>
    <w:pPr>
      <w:spacing w:after="240"/>
      <w:ind w:left="482"/>
      <w:jc w:val="both"/>
    </w:pPr>
    <w:rPr>
      <w:sz w:val="24"/>
      <w:lang w:eastAsia="fr-BE"/>
    </w:rPr>
  </w:style>
  <w:style w:type="paragraph" w:customStyle="1" w:styleId="NumPar4">
    <w:name w:val="NumPar 4"/>
    <w:basedOn w:val="Heading4"/>
    <w:next w:val="Normal"/>
    <w:uiPriority w:val="99"/>
    <w:qFormat/>
    <w:rsid w:val="00B16AC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B16AC1"/>
  </w:style>
  <w:style w:type="paragraph" w:customStyle="1" w:styleId="cita">
    <w:name w:val="cita"/>
    <w:basedOn w:val="Normal"/>
    <w:uiPriority w:val="99"/>
    <w:qFormat/>
    <w:rsid w:val="00B16AC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16AC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16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16AC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16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16AC1"/>
    <w:rPr>
      <w:vanish w:val="0"/>
      <w:webHidden w:val="0"/>
      <w:color w:val="000000"/>
      <w:specVanish w:val="0"/>
    </w:rPr>
  </w:style>
  <w:style w:type="paragraph" w:customStyle="1" w:styleId="Equation">
    <w:name w:val="Equation"/>
    <w:basedOn w:val="Normal"/>
    <w:next w:val="Normal"/>
    <w:link w:val="EquationChar"/>
    <w:qFormat/>
    <w:rsid w:val="00B16AC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16AC1"/>
    <w:rPr>
      <w:rFonts w:ascii="Times New Roman" w:eastAsia="SimSun" w:hAnsi="Times New Roman" w:cs="Times New Roman"/>
      <w:lang w:val="en-GB"/>
    </w:rPr>
  </w:style>
  <w:style w:type="character" w:customStyle="1" w:styleId="apple-converted-space">
    <w:name w:val="apple-converted-space"/>
    <w:qFormat/>
    <w:rsid w:val="00B16AC1"/>
  </w:style>
  <w:style w:type="character" w:customStyle="1" w:styleId="shorttext">
    <w:name w:val="short_text"/>
    <w:qFormat/>
    <w:rsid w:val="00B16AC1"/>
  </w:style>
  <w:style w:type="character" w:styleId="SubtleReference">
    <w:name w:val="Subtle Reference"/>
    <w:uiPriority w:val="31"/>
    <w:qFormat/>
    <w:rsid w:val="00B16AC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6A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6A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6A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6A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6AC1"/>
    <w:rPr>
      <w:rFonts w:ascii="Yu Gothic Light" w:eastAsia="Yu Gothic Light" w:hAnsi="Yu Gothic Light" w:cs="Times New Roman"/>
      <w:lang w:val="en-GB" w:eastAsia="en-US"/>
    </w:rPr>
  </w:style>
  <w:style w:type="paragraph" w:customStyle="1" w:styleId="msonormal0">
    <w:name w:val="msonormal"/>
    <w:basedOn w:val="Normal"/>
    <w:uiPriority w:val="99"/>
    <w:qFormat/>
    <w:rsid w:val="00B16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6A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6A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6AC1"/>
    <w:rPr>
      <w:rFonts w:ascii="Times New Roman" w:eastAsia="Yu Mincho" w:hAnsi="Times New Roman"/>
      <w:lang w:val="en-GB" w:eastAsia="en-US"/>
    </w:rPr>
  </w:style>
  <w:style w:type="paragraph" w:customStyle="1" w:styleId="43">
    <w:name w:val="吹き出し4"/>
    <w:basedOn w:val="Normal"/>
    <w:uiPriority w:val="99"/>
    <w:semiHidden/>
    <w:qFormat/>
    <w:rsid w:val="00B16AC1"/>
    <w:rPr>
      <w:rFonts w:ascii="Tahoma" w:eastAsia="MS Mincho" w:hAnsi="Tahoma" w:cs="Tahoma"/>
      <w:sz w:val="16"/>
      <w:szCs w:val="16"/>
    </w:rPr>
  </w:style>
  <w:style w:type="paragraph" w:customStyle="1" w:styleId="tac0">
    <w:name w:val="tac"/>
    <w:basedOn w:val="Normal"/>
    <w:uiPriority w:val="99"/>
    <w:qFormat/>
    <w:rsid w:val="00B16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6AC1"/>
  </w:style>
  <w:style w:type="character" w:customStyle="1" w:styleId="UnresolvedMention11">
    <w:name w:val="Unresolved Mention11"/>
    <w:uiPriority w:val="99"/>
    <w:semiHidden/>
    <w:unhideWhenUsed/>
    <w:qFormat/>
    <w:rsid w:val="00B16AC1"/>
    <w:rPr>
      <w:color w:val="808080"/>
      <w:shd w:val="clear" w:color="auto" w:fill="E6E6E6"/>
    </w:rPr>
  </w:style>
  <w:style w:type="table" w:customStyle="1" w:styleId="TableGrid4">
    <w:name w:val="Table Grid4"/>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6AC1"/>
  </w:style>
  <w:style w:type="table" w:customStyle="1" w:styleId="311">
    <w:name w:val="网格型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6AC1"/>
  </w:style>
  <w:style w:type="table" w:customStyle="1" w:styleId="TableClassic21">
    <w:name w:val="Table Classic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16AC1"/>
    <w:rPr>
      <w:color w:val="808080"/>
      <w:shd w:val="clear" w:color="auto" w:fill="E6E6E6"/>
    </w:rPr>
  </w:style>
  <w:style w:type="paragraph" w:styleId="TOCHeading">
    <w:name w:val="TOC Heading"/>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B16AC1"/>
    <w:rPr>
      <w:lang w:val="en-GB" w:eastAsia="ja-JP" w:bidi="ar-SA"/>
    </w:rPr>
  </w:style>
  <w:style w:type="paragraph" w:customStyle="1" w:styleId="1Char1">
    <w:name w:val="(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AC1"/>
    <w:rPr>
      <w:rFonts w:ascii="Courier New" w:hAnsi="Courier New"/>
      <w:lang w:val="nb-NO" w:eastAsia="ja-JP" w:bidi="ar-SA"/>
    </w:rPr>
  </w:style>
  <w:style w:type="paragraph" w:customStyle="1" w:styleId="CharCharCharCharCharChar1">
    <w:name w:val="Char Char Char Char Char Char1"/>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16AC1"/>
    <w:rPr>
      <w:rFonts w:ascii="Tahoma" w:hAnsi="Tahoma" w:cs="Tahoma"/>
      <w:shd w:val="clear" w:color="auto" w:fill="000080"/>
      <w:lang w:val="en-GB" w:eastAsia="en-US"/>
    </w:rPr>
  </w:style>
  <w:style w:type="character" w:customStyle="1" w:styleId="ZchnZchn51">
    <w:name w:val="Zchn Zchn51"/>
    <w:qFormat/>
    <w:rsid w:val="00B16AC1"/>
    <w:rPr>
      <w:rFonts w:ascii="Courier New" w:eastAsia="Batang" w:hAnsi="Courier New"/>
      <w:lang w:val="nb-NO" w:eastAsia="en-US" w:bidi="ar-SA"/>
    </w:rPr>
  </w:style>
  <w:style w:type="character" w:customStyle="1" w:styleId="CharChar101">
    <w:name w:val="Char Char101"/>
    <w:semiHidden/>
    <w:qFormat/>
    <w:rsid w:val="00B16AC1"/>
    <w:rPr>
      <w:rFonts w:ascii="Times New Roman" w:hAnsi="Times New Roman"/>
      <w:lang w:val="en-GB" w:eastAsia="en-US"/>
    </w:rPr>
  </w:style>
  <w:style w:type="character" w:customStyle="1" w:styleId="CharChar91">
    <w:name w:val="Char Char91"/>
    <w:semiHidden/>
    <w:qFormat/>
    <w:rsid w:val="00B16AC1"/>
    <w:rPr>
      <w:rFonts w:ascii="Tahoma" w:hAnsi="Tahoma" w:cs="Tahoma"/>
      <w:sz w:val="16"/>
      <w:szCs w:val="16"/>
      <w:lang w:val="en-GB" w:eastAsia="en-US"/>
    </w:rPr>
  </w:style>
  <w:style w:type="character" w:customStyle="1" w:styleId="CharChar81">
    <w:name w:val="Char Char81"/>
    <w:semiHidden/>
    <w:qFormat/>
    <w:rsid w:val="00B16AC1"/>
    <w:rPr>
      <w:rFonts w:ascii="Times New Roman" w:hAnsi="Times New Roman"/>
      <w:b/>
      <w:bCs/>
      <w:lang w:val="en-GB" w:eastAsia="en-US"/>
    </w:rPr>
  </w:style>
  <w:style w:type="paragraph" w:customStyle="1" w:styleId="23">
    <w:name w:val="修订2"/>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16AC1"/>
    <w:rPr>
      <w:rFonts w:ascii="Arial" w:hAnsi="Arial"/>
      <w:sz w:val="36"/>
      <w:lang w:val="en-GB" w:eastAsia="en-US" w:bidi="ar-SA"/>
    </w:rPr>
  </w:style>
  <w:style w:type="character" w:customStyle="1" w:styleId="CharChar281">
    <w:name w:val="Char Char281"/>
    <w:qFormat/>
    <w:rsid w:val="00B16AC1"/>
    <w:rPr>
      <w:rFonts w:ascii="Arial" w:hAnsi="Arial"/>
      <w:sz w:val="32"/>
      <w:lang w:val="en-GB"/>
    </w:rPr>
  </w:style>
  <w:style w:type="paragraph" w:customStyle="1" w:styleId="CharChar241">
    <w:name w:val="Char Char241"/>
    <w:basedOn w:val="Normal"/>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6AC1"/>
  </w:style>
  <w:style w:type="numbering" w:customStyle="1" w:styleId="NoList3">
    <w:name w:val="No List3"/>
    <w:next w:val="NoList"/>
    <w:uiPriority w:val="99"/>
    <w:semiHidden/>
    <w:unhideWhenUsed/>
    <w:rsid w:val="00B16A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6AC1"/>
    <w:rPr>
      <w:rFonts w:ascii="Arial" w:hAnsi="Arial"/>
      <w:sz w:val="32"/>
      <w:lang w:val="en-GB" w:eastAsia="en-US" w:bidi="ar-SA"/>
    </w:rPr>
  </w:style>
  <w:style w:type="numbering" w:customStyle="1" w:styleId="NoList11">
    <w:name w:val="No List11"/>
    <w:next w:val="NoList"/>
    <w:uiPriority w:val="99"/>
    <w:semiHidden/>
    <w:unhideWhenUsed/>
    <w:rsid w:val="00B16AC1"/>
  </w:style>
  <w:style w:type="numbering" w:customStyle="1" w:styleId="NoList4">
    <w:name w:val="No List4"/>
    <w:next w:val="NoList"/>
    <w:uiPriority w:val="99"/>
    <w:semiHidden/>
    <w:unhideWhenUsed/>
    <w:rsid w:val="00B16AC1"/>
  </w:style>
  <w:style w:type="numbering" w:customStyle="1" w:styleId="NoList5">
    <w:name w:val="No List5"/>
    <w:next w:val="NoList"/>
    <w:uiPriority w:val="99"/>
    <w:semiHidden/>
    <w:unhideWhenUsed/>
    <w:rsid w:val="00B16AC1"/>
  </w:style>
  <w:style w:type="numbering" w:customStyle="1" w:styleId="NoList111">
    <w:name w:val="No List111"/>
    <w:next w:val="NoList"/>
    <w:uiPriority w:val="99"/>
    <w:semiHidden/>
    <w:unhideWhenUsed/>
    <w:rsid w:val="00B16AC1"/>
  </w:style>
  <w:style w:type="numbering" w:customStyle="1" w:styleId="NoList21">
    <w:name w:val="No List21"/>
    <w:next w:val="NoList"/>
    <w:uiPriority w:val="99"/>
    <w:semiHidden/>
    <w:unhideWhenUsed/>
    <w:rsid w:val="00B16AC1"/>
  </w:style>
  <w:style w:type="numbering" w:customStyle="1" w:styleId="NoList31">
    <w:name w:val="No List31"/>
    <w:next w:val="NoList"/>
    <w:uiPriority w:val="99"/>
    <w:semiHidden/>
    <w:unhideWhenUsed/>
    <w:rsid w:val="00B16AC1"/>
  </w:style>
  <w:style w:type="numbering" w:customStyle="1" w:styleId="NoList41">
    <w:name w:val="No List41"/>
    <w:next w:val="NoList"/>
    <w:uiPriority w:val="99"/>
    <w:semiHidden/>
    <w:unhideWhenUsed/>
    <w:rsid w:val="00B16AC1"/>
  </w:style>
  <w:style w:type="numbering" w:customStyle="1" w:styleId="NoList6">
    <w:name w:val="No List6"/>
    <w:next w:val="NoList"/>
    <w:uiPriority w:val="99"/>
    <w:semiHidden/>
    <w:unhideWhenUsed/>
    <w:rsid w:val="00B16AC1"/>
  </w:style>
  <w:style w:type="character" w:styleId="Emphasis">
    <w:name w:val="Emphasis"/>
    <w:uiPriority w:val="20"/>
    <w:qFormat/>
    <w:rsid w:val="00B16AC1"/>
    <w:rPr>
      <w:i/>
      <w:iCs/>
    </w:rPr>
  </w:style>
  <w:style w:type="numbering" w:customStyle="1" w:styleId="NoList7">
    <w:name w:val="No List7"/>
    <w:next w:val="NoList"/>
    <w:uiPriority w:val="99"/>
    <w:semiHidden/>
    <w:unhideWhenUsed/>
    <w:rsid w:val="00B16AC1"/>
  </w:style>
  <w:style w:type="table" w:customStyle="1" w:styleId="TableGrid12">
    <w:name w:val="Table Grid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AC1"/>
  </w:style>
  <w:style w:type="table" w:customStyle="1" w:styleId="TableGrid111">
    <w:name w:val="Table Grid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16AC1"/>
    <w:rPr>
      <w:color w:val="808080"/>
      <w:shd w:val="clear" w:color="auto" w:fill="E6E6E6"/>
    </w:rPr>
  </w:style>
  <w:style w:type="numbering" w:customStyle="1" w:styleId="NoList22">
    <w:name w:val="No List22"/>
    <w:next w:val="NoList"/>
    <w:uiPriority w:val="99"/>
    <w:semiHidden/>
    <w:unhideWhenUsed/>
    <w:rsid w:val="00B16AC1"/>
  </w:style>
  <w:style w:type="numbering" w:customStyle="1" w:styleId="NoList32">
    <w:name w:val="No List32"/>
    <w:next w:val="NoList"/>
    <w:uiPriority w:val="99"/>
    <w:semiHidden/>
    <w:unhideWhenUsed/>
    <w:rsid w:val="00B16AC1"/>
  </w:style>
  <w:style w:type="paragraph" w:customStyle="1" w:styleId="aria">
    <w:name w:val="aria"/>
    <w:basedOn w:val="Normal"/>
    <w:qFormat/>
    <w:rsid w:val="00B16AC1"/>
    <w:pPr>
      <w:keepNext/>
      <w:keepLines/>
      <w:spacing w:after="0"/>
      <w:jc w:val="both"/>
    </w:pPr>
    <w:rPr>
      <w:rFonts w:ascii="Arial" w:hAnsi="Arial"/>
      <w:sz w:val="18"/>
      <w:szCs w:val="18"/>
    </w:rPr>
  </w:style>
  <w:style w:type="paragraph" w:styleId="NoSpacing">
    <w:name w:val="No Spacing"/>
    <w:uiPriority w:val="1"/>
    <w:qFormat/>
    <w:rsid w:val="00B16AC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qFormat/>
    <w:rsid w:val="00B16AC1"/>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16AC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16AC1"/>
    <w:rPr>
      <w:rFonts w:ascii="Times New Roman" w:hAnsi="Times New Roman"/>
      <w:lang w:val="en-GB"/>
    </w:rPr>
  </w:style>
  <w:style w:type="paragraph" w:customStyle="1" w:styleId="CharChar5">
    <w:name w:val="Char Char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16AC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6AC1"/>
    <w:pPr>
      <w:jc w:val="center"/>
    </w:pPr>
    <w:rPr>
      <w:rFonts w:ascii="Arial" w:hAnsi="Arial" w:cs="Arial"/>
      <w:b/>
    </w:rPr>
  </w:style>
  <w:style w:type="character" w:customStyle="1" w:styleId="Table1">
    <w:name w:val="Table (文字)"/>
    <w:link w:val="Table0"/>
    <w:qFormat/>
    <w:rsid w:val="00B16AC1"/>
    <w:rPr>
      <w:rFonts w:ascii="Arial" w:eastAsia="SimSun" w:hAnsi="Arial" w:cs="Arial"/>
      <w:b/>
      <w:sz w:val="20"/>
      <w:szCs w:val="20"/>
      <w:lang w:val="en-GB"/>
    </w:rPr>
  </w:style>
  <w:style w:type="character" w:customStyle="1" w:styleId="PLChar">
    <w:name w:val="PL Char"/>
    <w:link w:val="PL"/>
    <w:qFormat/>
    <w:rsid w:val="00B16AC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6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16AC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B16AC1"/>
    <w:rPr>
      <w:rFonts w:ascii="Arial" w:eastAsia="SimSun" w:hAnsi="Arial" w:cs="Arial"/>
      <w:color w:val="0000FF"/>
      <w:kern w:val="2"/>
      <w:lang w:val="en-US" w:eastAsia="zh-CN" w:bidi="ar-SA"/>
    </w:rPr>
  </w:style>
  <w:style w:type="paragraph" w:styleId="BlockText">
    <w:name w:val="Block Text"/>
    <w:basedOn w:val="Normal"/>
    <w:qFormat/>
    <w:rsid w:val="00B16AC1"/>
    <w:pPr>
      <w:spacing w:after="120"/>
      <w:ind w:left="1440" w:right="1440"/>
    </w:pPr>
    <w:rPr>
      <w:rFonts w:eastAsia="MS Mincho"/>
    </w:rPr>
  </w:style>
  <w:style w:type="paragraph" w:customStyle="1" w:styleId="60">
    <w:name w:val="吹き出し6"/>
    <w:basedOn w:val="Normal"/>
    <w:semiHidden/>
    <w:qFormat/>
    <w:rsid w:val="00B16AC1"/>
    <w:rPr>
      <w:rFonts w:ascii="Tahoma" w:eastAsia="MS Mincho" w:hAnsi="Tahoma" w:cs="Tahoma"/>
      <w:sz w:val="16"/>
      <w:szCs w:val="16"/>
      <w:lang w:eastAsia="ko-KR"/>
    </w:rPr>
  </w:style>
  <w:style w:type="character" w:styleId="HTMLCode">
    <w:name w:val="HTML Code"/>
    <w:unhideWhenUsed/>
    <w:qFormat/>
    <w:rsid w:val="00B16AC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B16A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6AC1"/>
    <w:rPr>
      <w:rFonts w:ascii="Times New Roman" w:eastAsia="MS Mincho" w:hAnsi="Times New Roman" w:cs="Times New Roman"/>
      <w:sz w:val="20"/>
      <w:szCs w:val="20"/>
      <w:lang w:val="en-GB" w:eastAsia="zh-CN"/>
    </w:rPr>
  </w:style>
  <w:style w:type="character" w:customStyle="1" w:styleId="1a">
    <w:name w:val="不明显参考1"/>
    <w:uiPriority w:val="31"/>
    <w:qFormat/>
    <w:rsid w:val="00B16AC1"/>
    <w:rPr>
      <w:smallCaps/>
      <w:color w:val="5A5A5A"/>
    </w:rPr>
  </w:style>
  <w:style w:type="paragraph" w:customStyle="1" w:styleId="114">
    <w:name w:val="修订1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16AC1"/>
    <w:rPr>
      <w:rFonts w:ascii="Times New Roman" w:hAnsi="Times New Roman"/>
      <w:lang w:val="en-GB"/>
    </w:rPr>
  </w:style>
  <w:style w:type="character" w:customStyle="1" w:styleId="EXCar">
    <w:name w:val="EX Car"/>
    <w:qFormat/>
    <w:rsid w:val="00B16AC1"/>
    <w:rPr>
      <w:lang w:val="en-GB" w:eastAsia="en-US"/>
    </w:rPr>
  </w:style>
  <w:style w:type="character" w:customStyle="1" w:styleId="B4Char">
    <w:name w:val="B4 Char"/>
    <w:link w:val="B4"/>
    <w:qFormat/>
    <w:rsid w:val="00B16AC1"/>
    <w:rPr>
      <w:rFonts w:ascii="Times New Roman" w:eastAsia="SimSun" w:hAnsi="Times New Roman" w:cs="Times New Roman"/>
      <w:sz w:val="20"/>
      <w:szCs w:val="20"/>
      <w:lang w:val="en-GB"/>
    </w:rPr>
  </w:style>
  <w:style w:type="character" w:customStyle="1" w:styleId="1b">
    <w:name w:val="明显强调1"/>
    <w:uiPriority w:val="21"/>
    <w:qFormat/>
    <w:rsid w:val="00B16AC1"/>
    <w:rPr>
      <w:b/>
      <w:bCs/>
      <w:i/>
      <w:iCs/>
      <w:color w:val="4F81BD"/>
    </w:rPr>
  </w:style>
  <w:style w:type="paragraph" w:customStyle="1" w:styleId="B6">
    <w:name w:val="B6"/>
    <w:basedOn w:val="B5"/>
    <w:link w:val="B6Char"/>
    <w:qFormat/>
    <w:rsid w:val="00B16AC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16A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16AC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16AC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16AC1"/>
    <w:rPr>
      <w:rFonts w:ascii="Times New Roman" w:eastAsia="SimSun" w:hAnsi="Times New Roman" w:cs="Times New Roman"/>
      <w:color w:val="FF0000"/>
      <w:sz w:val="20"/>
      <w:szCs w:val="20"/>
      <w:lang w:val="en-GB"/>
    </w:rPr>
  </w:style>
  <w:style w:type="character" w:customStyle="1" w:styleId="B5Char">
    <w:name w:val="B5 Char"/>
    <w:link w:val="B5"/>
    <w:qFormat/>
    <w:rsid w:val="00B16AC1"/>
    <w:rPr>
      <w:rFonts w:ascii="Times New Roman" w:eastAsia="SimSun" w:hAnsi="Times New Roman" w:cs="Times New Roman"/>
      <w:sz w:val="20"/>
      <w:szCs w:val="20"/>
      <w:lang w:val="en-GB"/>
    </w:rPr>
  </w:style>
  <w:style w:type="character" w:customStyle="1" w:styleId="HeadingChar">
    <w:name w:val="Heading Char"/>
    <w:link w:val="Heading"/>
    <w:qFormat/>
    <w:rsid w:val="00B16AC1"/>
    <w:rPr>
      <w:rFonts w:ascii="Arial" w:eastAsia="SimSun" w:hAnsi="Arial"/>
      <w:b/>
    </w:rPr>
  </w:style>
  <w:style w:type="character" w:customStyle="1" w:styleId="B6Char">
    <w:name w:val="B6 Char"/>
    <w:link w:val="B6"/>
    <w:qFormat/>
    <w:rsid w:val="00B16AC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16AC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B16AC1"/>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B16AC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B16AC1"/>
    <w:pPr>
      <w:framePr w:wrap="notBeside"/>
    </w:pPr>
    <w:rPr>
      <w:rFonts w:eastAsia="Times New Roman"/>
      <w:noProof w:val="0"/>
      <w:lang w:val="en-US" w:eastAsia="ko-KR"/>
    </w:rPr>
  </w:style>
  <w:style w:type="paragraph" w:customStyle="1" w:styleId="tableentry">
    <w:name w:val="table entry"/>
    <w:basedOn w:val="Normal"/>
    <w:qFormat/>
    <w:rsid w:val="00B16AC1"/>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16AC1"/>
    <w:rPr>
      <w:rFonts w:ascii="Times New Roman" w:hAnsi="Times New Roman"/>
      <w:color w:val="FF0000"/>
      <w:lang w:val="en-GB" w:eastAsia="en-US"/>
    </w:rPr>
  </w:style>
  <w:style w:type="table" w:customStyle="1" w:styleId="TableGrid5">
    <w:name w:val="Table Grid5"/>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16A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16A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16A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16AC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B16AC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16A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16A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16A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16AC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16AC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16AC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16AC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16AC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16A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16AC1"/>
  </w:style>
  <w:style w:type="numbering" w:customStyle="1" w:styleId="NoList42">
    <w:name w:val="No List42"/>
    <w:next w:val="NoList"/>
    <w:uiPriority w:val="99"/>
    <w:semiHidden/>
    <w:unhideWhenUsed/>
    <w:rsid w:val="00B16AC1"/>
  </w:style>
  <w:style w:type="numbering" w:customStyle="1" w:styleId="NoList51">
    <w:name w:val="No List51"/>
    <w:next w:val="NoList"/>
    <w:uiPriority w:val="99"/>
    <w:semiHidden/>
    <w:unhideWhenUsed/>
    <w:rsid w:val="00B16AC1"/>
  </w:style>
  <w:style w:type="numbering" w:customStyle="1" w:styleId="NoList211">
    <w:name w:val="No List211"/>
    <w:next w:val="NoList"/>
    <w:uiPriority w:val="99"/>
    <w:semiHidden/>
    <w:unhideWhenUsed/>
    <w:rsid w:val="00B16AC1"/>
  </w:style>
  <w:style w:type="numbering" w:customStyle="1" w:styleId="NoList311">
    <w:name w:val="No List311"/>
    <w:next w:val="NoList"/>
    <w:uiPriority w:val="99"/>
    <w:semiHidden/>
    <w:unhideWhenUsed/>
    <w:rsid w:val="00B16AC1"/>
  </w:style>
  <w:style w:type="numbering" w:customStyle="1" w:styleId="NoList411">
    <w:name w:val="No List411"/>
    <w:next w:val="NoList"/>
    <w:uiPriority w:val="99"/>
    <w:semiHidden/>
    <w:unhideWhenUsed/>
    <w:rsid w:val="00B16AC1"/>
  </w:style>
  <w:style w:type="numbering" w:customStyle="1" w:styleId="NoList61">
    <w:name w:val="No List61"/>
    <w:next w:val="NoList"/>
    <w:uiPriority w:val="99"/>
    <w:semiHidden/>
    <w:unhideWhenUsed/>
    <w:rsid w:val="00B16AC1"/>
  </w:style>
  <w:style w:type="table" w:customStyle="1" w:styleId="TableGrid41">
    <w:name w:val="Table Grid41"/>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16AC1"/>
  </w:style>
  <w:style w:type="numbering" w:customStyle="1" w:styleId="NoList1111">
    <w:name w:val="No List1111"/>
    <w:next w:val="NoList"/>
    <w:uiPriority w:val="99"/>
    <w:semiHidden/>
    <w:unhideWhenUsed/>
    <w:rsid w:val="00B16AC1"/>
  </w:style>
  <w:style w:type="numbering" w:customStyle="1" w:styleId="NoList71">
    <w:name w:val="No List71"/>
    <w:next w:val="NoList"/>
    <w:uiPriority w:val="99"/>
    <w:semiHidden/>
    <w:unhideWhenUsed/>
    <w:rsid w:val="00B16AC1"/>
  </w:style>
  <w:style w:type="table" w:customStyle="1" w:styleId="TableGrid121">
    <w:name w:val="Table Grid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16AC1"/>
  </w:style>
  <w:style w:type="table" w:customStyle="1" w:styleId="TableGrid1111">
    <w:name w:val="Table Grid1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16AC1"/>
  </w:style>
  <w:style w:type="numbering" w:customStyle="1" w:styleId="NoList321">
    <w:name w:val="No List321"/>
    <w:next w:val="NoList"/>
    <w:uiPriority w:val="99"/>
    <w:semiHidden/>
    <w:unhideWhenUsed/>
    <w:rsid w:val="00B16AC1"/>
  </w:style>
  <w:style w:type="character" w:styleId="IntenseEmphasis">
    <w:name w:val="Intense Emphasis"/>
    <w:uiPriority w:val="21"/>
    <w:qFormat/>
    <w:rsid w:val="00B16AC1"/>
    <w:rPr>
      <w:b/>
      <w:bCs/>
      <w:i/>
      <w:iCs/>
      <w:color w:val="4F81BD"/>
    </w:rPr>
  </w:style>
  <w:style w:type="character" w:styleId="HTMLTypewriter">
    <w:name w:val="HTML Typewriter"/>
    <w:qFormat/>
    <w:rsid w:val="00B16A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16AC1"/>
    <w:rPr>
      <w:b/>
      <w:lang w:val="en-GB" w:eastAsia="en-US" w:bidi="ar-SA"/>
    </w:rPr>
  </w:style>
  <w:style w:type="paragraph" w:styleId="HTMLPreformatted">
    <w:name w:val="HTML Preformatted"/>
    <w:basedOn w:val="Normal"/>
    <w:link w:val="HTMLPreformattedChar"/>
    <w:qFormat/>
    <w:rsid w:val="00B16A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16AC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B16AC1"/>
  </w:style>
  <w:style w:type="table" w:customStyle="1" w:styleId="TableGrid71">
    <w:name w:val="Table Grid71"/>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6AC1"/>
  </w:style>
  <w:style w:type="table" w:customStyle="1" w:styleId="TableGrid8">
    <w:name w:val="Table Grid8"/>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AC1"/>
  </w:style>
  <w:style w:type="numbering" w:customStyle="1" w:styleId="NoList91">
    <w:name w:val="No List91"/>
    <w:next w:val="NoList"/>
    <w:uiPriority w:val="99"/>
    <w:semiHidden/>
    <w:unhideWhenUsed/>
    <w:rsid w:val="00B16AC1"/>
  </w:style>
  <w:style w:type="table" w:customStyle="1" w:styleId="TableGrid76">
    <w:name w:val="Table Grid7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16AC1"/>
  </w:style>
  <w:style w:type="paragraph" w:customStyle="1" w:styleId="Figuretitle0">
    <w:name w:val="Figure_title"/>
    <w:basedOn w:val="Normal"/>
    <w:next w:val="Normal"/>
    <w:qFormat/>
    <w:rsid w:val="00B16A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16A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16A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16A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16A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16A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16A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B16AC1"/>
    <w:pPr>
      <w:suppressAutoHyphens/>
      <w:autoSpaceDN w:val="0"/>
      <w:spacing w:after="0"/>
      <w:jc w:val="both"/>
    </w:pPr>
    <w:rPr>
      <w:rFonts w:eastAsia="Batang"/>
    </w:rPr>
  </w:style>
  <w:style w:type="numbering" w:customStyle="1" w:styleId="LFO19">
    <w:name w:val="LFO19"/>
    <w:basedOn w:val="NoList"/>
    <w:rsid w:val="00B16AC1"/>
    <w:pPr>
      <w:numPr>
        <w:numId w:val="16"/>
      </w:numPr>
    </w:pPr>
  </w:style>
  <w:style w:type="paragraph" w:customStyle="1" w:styleId="enumlev3">
    <w:name w:val="enumlev3"/>
    <w:basedOn w:val="enumlev2"/>
    <w:qFormat/>
    <w:rsid w:val="00B16A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16AC1"/>
  </w:style>
  <w:style w:type="paragraph" w:customStyle="1" w:styleId="Heading">
    <w:name w:val="Heading"/>
    <w:next w:val="Normal"/>
    <w:link w:val="HeadingChar"/>
    <w:qFormat/>
    <w:rsid w:val="00B16AC1"/>
    <w:pPr>
      <w:spacing w:before="360" w:after="0" w:line="240" w:lineRule="auto"/>
      <w:ind w:left="2552"/>
    </w:pPr>
    <w:rPr>
      <w:rFonts w:ascii="Arial" w:eastAsia="SimSun" w:hAnsi="Arial"/>
      <w:b/>
    </w:rPr>
  </w:style>
  <w:style w:type="paragraph" w:customStyle="1" w:styleId="tah0">
    <w:name w:val="tah"/>
    <w:basedOn w:val="Normal"/>
    <w:qFormat/>
    <w:rsid w:val="00B16A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16AC1"/>
  </w:style>
  <w:style w:type="paragraph" w:customStyle="1" w:styleId="TdocHeader2">
    <w:name w:val="Tdoc_Header_2"/>
    <w:basedOn w:val="Normal"/>
    <w:qFormat/>
    <w:rsid w:val="00B16A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16AC1"/>
  </w:style>
  <w:style w:type="numbering" w:customStyle="1" w:styleId="LFO191">
    <w:name w:val="LFO191"/>
    <w:basedOn w:val="NoList"/>
    <w:rsid w:val="00B16AC1"/>
  </w:style>
  <w:style w:type="table" w:customStyle="1" w:styleId="TableGrid22">
    <w:name w:val="Table Grid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16AC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16AC1"/>
  </w:style>
  <w:style w:type="table" w:customStyle="1" w:styleId="320">
    <w:name w:val="网格型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16AC1"/>
  </w:style>
  <w:style w:type="table" w:customStyle="1" w:styleId="TableClassic22">
    <w:name w:val="Table Classic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16AC1"/>
  </w:style>
  <w:style w:type="table" w:customStyle="1" w:styleId="TableClassic211">
    <w:name w:val="Table Classic 21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B16AC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B16AC1"/>
    <w:rPr>
      <w:smallCaps/>
      <w:color w:val="5A5A5A"/>
    </w:rPr>
  </w:style>
  <w:style w:type="paragraph" w:customStyle="1" w:styleId="Style91">
    <w:name w:val="_Style 91"/>
    <w:uiPriority w:val="99"/>
    <w:semiHidden/>
    <w:qFormat/>
    <w:rsid w:val="00B16AC1"/>
    <w:rPr>
      <w:rFonts w:ascii="CG Times (WN)" w:eastAsia="Times New Roman" w:hAnsi="CG Times (WN)" w:cs="Times New Roman"/>
      <w:sz w:val="20"/>
      <w:szCs w:val="20"/>
      <w:lang w:val="en-GB"/>
    </w:rPr>
  </w:style>
  <w:style w:type="character" w:customStyle="1" w:styleId="Style104">
    <w:name w:val="_Style 104"/>
    <w:uiPriority w:val="31"/>
    <w:qFormat/>
    <w:rsid w:val="00B16AC1"/>
    <w:rPr>
      <w:smallCaps/>
      <w:color w:val="5A5A5A"/>
    </w:rPr>
  </w:style>
  <w:style w:type="table" w:customStyle="1" w:styleId="TableGrid9">
    <w:name w:val="Table Grid9"/>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AC1"/>
  </w:style>
  <w:style w:type="numbering" w:customStyle="1" w:styleId="NoList23">
    <w:name w:val="No List23"/>
    <w:next w:val="NoList"/>
    <w:uiPriority w:val="99"/>
    <w:semiHidden/>
    <w:unhideWhenUsed/>
    <w:rsid w:val="00B16AC1"/>
  </w:style>
  <w:style w:type="table" w:customStyle="1" w:styleId="TableGrid42">
    <w:name w:val="Table Grid4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16AC1"/>
  </w:style>
  <w:style w:type="numbering" w:customStyle="1" w:styleId="NoList43">
    <w:name w:val="No List43"/>
    <w:next w:val="NoList"/>
    <w:uiPriority w:val="99"/>
    <w:semiHidden/>
    <w:unhideWhenUsed/>
    <w:rsid w:val="00B16AC1"/>
  </w:style>
  <w:style w:type="numbering" w:customStyle="1" w:styleId="NoList52">
    <w:name w:val="No List52"/>
    <w:next w:val="NoList"/>
    <w:uiPriority w:val="99"/>
    <w:semiHidden/>
    <w:unhideWhenUsed/>
    <w:rsid w:val="00B16AC1"/>
  </w:style>
  <w:style w:type="numbering" w:customStyle="1" w:styleId="NoList62">
    <w:name w:val="No List62"/>
    <w:next w:val="NoList"/>
    <w:uiPriority w:val="99"/>
    <w:semiHidden/>
    <w:unhideWhenUsed/>
    <w:rsid w:val="00B16AC1"/>
  </w:style>
  <w:style w:type="numbering" w:customStyle="1" w:styleId="NoList72">
    <w:name w:val="No List72"/>
    <w:next w:val="NoList"/>
    <w:uiPriority w:val="99"/>
    <w:semiHidden/>
    <w:unhideWhenUsed/>
    <w:rsid w:val="00B16AC1"/>
  </w:style>
  <w:style w:type="table" w:customStyle="1" w:styleId="TableGrid81">
    <w:name w:val="Table Grid81"/>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AC1"/>
  </w:style>
  <w:style w:type="numbering" w:customStyle="1" w:styleId="NoList212">
    <w:name w:val="No List212"/>
    <w:next w:val="NoList"/>
    <w:uiPriority w:val="99"/>
    <w:semiHidden/>
    <w:unhideWhenUsed/>
    <w:rsid w:val="00B16AC1"/>
  </w:style>
  <w:style w:type="table" w:customStyle="1" w:styleId="TableGrid411">
    <w:name w:val="Table Grid41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16AC1"/>
  </w:style>
  <w:style w:type="numbering" w:customStyle="1" w:styleId="NoList412">
    <w:name w:val="No List412"/>
    <w:next w:val="NoList"/>
    <w:uiPriority w:val="99"/>
    <w:semiHidden/>
    <w:unhideWhenUsed/>
    <w:rsid w:val="00B16AC1"/>
  </w:style>
  <w:style w:type="numbering" w:customStyle="1" w:styleId="NoList511">
    <w:name w:val="No List511"/>
    <w:next w:val="NoList"/>
    <w:uiPriority w:val="99"/>
    <w:semiHidden/>
    <w:unhideWhenUsed/>
    <w:rsid w:val="00B16AC1"/>
  </w:style>
  <w:style w:type="numbering" w:customStyle="1" w:styleId="NoList611">
    <w:name w:val="No List611"/>
    <w:next w:val="NoList"/>
    <w:uiPriority w:val="99"/>
    <w:semiHidden/>
    <w:unhideWhenUsed/>
    <w:rsid w:val="00B16AC1"/>
  </w:style>
  <w:style w:type="numbering" w:customStyle="1" w:styleId="NoList711">
    <w:name w:val="No List711"/>
    <w:next w:val="NoList"/>
    <w:uiPriority w:val="99"/>
    <w:semiHidden/>
    <w:unhideWhenUsed/>
    <w:rsid w:val="00B16AC1"/>
  </w:style>
  <w:style w:type="numbering" w:customStyle="1" w:styleId="NoList811">
    <w:name w:val="No List811"/>
    <w:next w:val="NoList"/>
    <w:uiPriority w:val="99"/>
    <w:semiHidden/>
    <w:unhideWhenUsed/>
    <w:rsid w:val="00B16AC1"/>
  </w:style>
  <w:style w:type="table" w:customStyle="1" w:styleId="TableGrid122">
    <w:name w:val="Table Grid1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16AC1"/>
  </w:style>
  <w:style w:type="numbering" w:customStyle="1" w:styleId="NoList1112">
    <w:name w:val="No List1112"/>
    <w:next w:val="NoList"/>
    <w:uiPriority w:val="99"/>
    <w:semiHidden/>
    <w:unhideWhenUsed/>
    <w:rsid w:val="00B16AC1"/>
  </w:style>
  <w:style w:type="table" w:customStyle="1" w:styleId="TableGrid221">
    <w:name w:val="Table Grid221"/>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6AC1"/>
  </w:style>
  <w:style w:type="numbering" w:customStyle="1" w:styleId="NoList222">
    <w:name w:val="No List222"/>
    <w:next w:val="NoList"/>
    <w:uiPriority w:val="99"/>
    <w:semiHidden/>
    <w:unhideWhenUsed/>
    <w:rsid w:val="00B16AC1"/>
  </w:style>
  <w:style w:type="numbering" w:customStyle="1" w:styleId="NoList322">
    <w:name w:val="No List322"/>
    <w:next w:val="NoList"/>
    <w:uiPriority w:val="99"/>
    <w:semiHidden/>
    <w:unhideWhenUsed/>
    <w:rsid w:val="00B16AC1"/>
  </w:style>
  <w:style w:type="numbering" w:customStyle="1" w:styleId="NoList421">
    <w:name w:val="No List421"/>
    <w:next w:val="NoList"/>
    <w:uiPriority w:val="99"/>
    <w:semiHidden/>
    <w:unhideWhenUsed/>
    <w:rsid w:val="00B16AC1"/>
  </w:style>
  <w:style w:type="numbering" w:customStyle="1" w:styleId="NoList2111">
    <w:name w:val="No List2111"/>
    <w:next w:val="NoList"/>
    <w:uiPriority w:val="99"/>
    <w:semiHidden/>
    <w:unhideWhenUsed/>
    <w:rsid w:val="00B16AC1"/>
  </w:style>
  <w:style w:type="numbering" w:customStyle="1" w:styleId="NoList3111">
    <w:name w:val="No List3111"/>
    <w:next w:val="NoList"/>
    <w:uiPriority w:val="99"/>
    <w:semiHidden/>
    <w:unhideWhenUsed/>
    <w:rsid w:val="00B16AC1"/>
  </w:style>
  <w:style w:type="numbering" w:customStyle="1" w:styleId="NoList4111">
    <w:name w:val="No List4111"/>
    <w:next w:val="NoList"/>
    <w:uiPriority w:val="99"/>
    <w:semiHidden/>
    <w:unhideWhenUsed/>
    <w:rsid w:val="00B16AC1"/>
  </w:style>
  <w:style w:type="numbering" w:customStyle="1" w:styleId="11110">
    <w:name w:val="无列表1111"/>
    <w:next w:val="NoList"/>
    <w:semiHidden/>
    <w:rsid w:val="00B16AC1"/>
  </w:style>
  <w:style w:type="numbering" w:customStyle="1" w:styleId="NoList11111">
    <w:name w:val="No List11111"/>
    <w:next w:val="NoList"/>
    <w:uiPriority w:val="99"/>
    <w:semiHidden/>
    <w:unhideWhenUsed/>
    <w:rsid w:val="00B16AC1"/>
  </w:style>
  <w:style w:type="numbering" w:customStyle="1" w:styleId="NoList1211">
    <w:name w:val="No List1211"/>
    <w:next w:val="NoList"/>
    <w:uiPriority w:val="99"/>
    <w:semiHidden/>
    <w:unhideWhenUsed/>
    <w:rsid w:val="00B16AC1"/>
  </w:style>
  <w:style w:type="numbering" w:customStyle="1" w:styleId="NoList2211">
    <w:name w:val="No List2211"/>
    <w:next w:val="NoList"/>
    <w:uiPriority w:val="99"/>
    <w:semiHidden/>
    <w:unhideWhenUsed/>
    <w:rsid w:val="00B16AC1"/>
  </w:style>
  <w:style w:type="numbering" w:customStyle="1" w:styleId="NoList3211">
    <w:name w:val="No List3211"/>
    <w:next w:val="NoList"/>
    <w:uiPriority w:val="99"/>
    <w:semiHidden/>
    <w:unhideWhenUsed/>
    <w:rsid w:val="00B16AC1"/>
  </w:style>
  <w:style w:type="character" w:customStyle="1" w:styleId="UnresolvedMention3">
    <w:name w:val="Unresolved Mention3"/>
    <w:basedOn w:val="DefaultParagraphFont"/>
    <w:uiPriority w:val="99"/>
    <w:unhideWhenUsed/>
    <w:qFormat/>
    <w:rsid w:val="00B16AC1"/>
    <w:rPr>
      <w:color w:val="605E5C"/>
      <w:shd w:val="clear" w:color="auto" w:fill="E1DFDD"/>
    </w:rPr>
  </w:style>
  <w:style w:type="numbering" w:customStyle="1" w:styleId="NoList14">
    <w:name w:val="No List14"/>
    <w:next w:val="NoList"/>
    <w:uiPriority w:val="99"/>
    <w:semiHidden/>
    <w:unhideWhenUsed/>
    <w:rsid w:val="00B16AC1"/>
  </w:style>
  <w:style w:type="table" w:customStyle="1" w:styleId="TableGrid10">
    <w:name w:val="Table Grid1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AC1"/>
  </w:style>
  <w:style w:type="numbering" w:customStyle="1" w:styleId="NoList24">
    <w:name w:val="No List24"/>
    <w:next w:val="NoList"/>
    <w:uiPriority w:val="99"/>
    <w:semiHidden/>
    <w:unhideWhenUsed/>
    <w:rsid w:val="00B16AC1"/>
  </w:style>
  <w:style w:type="table" w:customStyle="1" w:styleId="TableGrid43">
    <w:name w:val="Table Grid4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16AC1"/>
  </w:style>
  <w:style w:type="table" w:customStyle="1" w:styleId="TableGrid52">
    <w:name w:val="Table Grid5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AC1"/>
  </w:style>
  <w:style w:type="table" w:customStyle="1" w:styleId="TableGrid62">
    <w:name w:val="Table Grid6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16AC1"/>
  </w:style>
  <w:style w:type="numbering" w:customStyle="1" w:styleId="NoList63">
    <w:name w:val="No List63"/>
    <w:next w:val="NoList"/>
    <w:uiPriority w:val="99"/>
    <w:semiHidden/>
    <w:unhideWhenUsed/>
    <w:rsid w:val="00B16AC1"/>
  </w:style>
  <w:style w:type="numbering" w:customStyle="1" w:styleId="NoList73">
    <w:name w:val="No List73"/>
    <w:next w:val="NoList"/>
    <w:uiPriority w:val="99"/>
    <w:semiHidden/>
    <w:unhideWhenUsed/>
    <w:rsid w:val="00B16AC1"/>
  </w:style>
  <w:style w:type="numbering" w:customStyle="1" w:styleId="NoList82">
    <w:name w:val="No List82"/>
    <w:next w:val="NoList"/>
    <w:uiPriority w:val="99"/>
    <w:semiHidden/>
    <w:unhideWhenUsed/>
    <w:rsid w:val="00B16AC1"/>
  </w:style>
  <w:style w:type="numbering" w:customStyle="1" w:styleId="NoList92">
    <w:name w:val="No List92"/>
    <w:next w:val="NoList"/>
    <w:uiPriority w:val="99"/>
    <w:semiHidden/>
    <w:unhideWhenUsed/>
    <w:rsid w:val="00B16AC1"/>
  </w:style>
  <w:style w:type="table" w:customStyle="1" w:styleId="TableGrid82">
    <w:name w:val="Table Grid8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AC1"/>
  </w:style>
  <w:style w:type="numbering" w:customStyle="1" w:styleId="NoList213">
    <w:name w:val="No List213"/>
    <w:next w:val="NoList"/>
    <w:uiPriority w:val="99"/>
    <w:semiHidden/>
    <w:unhideWhenUsed/>
    <w:rsid w:val="00B16AC1"/>
  </w:style>
  <w:style w:type="table" w:customStyle="1" w:styleId="TableGrid412">
    <w:name w:val="Table Grid41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16AC1"/>
  </w:style>
  <w:style w:type="numbering" w:customStyle="1" w:styleId="NoList413">
    <w:name w:val="No List413"/>
    <w:next w:val="NoList"/>
    <w:uiPriority w:val="99"/>
    <w:semiHidden/>
    <w:unhideWhenUsed/>
    <w:rsid w:val="00B16AC1"/>
  </w:style>
  <w:style w:type="numbering" w:customStyle="1" w:styleId="NoList512">
    <w:name w:val="No List512"/>
    <w:next w:val="NoList"/>
    <w:uiPriority w:val="99"/>
    <w:semiHidden/>
    <w:unhideWhenUsed/>
    <w:rsid w:val="00B16AC1"/>
  </w:style>
  <w:style w:type="numbering" w:customStyle="1" w:styleId="NoList612">
    <w:name w:val="No List612"/>
    <w:next w:val="NoList"/>
    <w:uiPriority w:val="99"/>
    <w:semiHidden/>
    <w:unhideWhenUsed/>
    <w:rsid w:val="00B16AC1"/>
  </w:style>
  <w:style w:type="numbering" w:customStyle="1" w:styleId="NoList712">
    <w:name w:val="No List712"/>
    <w:next w:val="NoList"/>
    <w:uiPriority w:val="99"/>
    <w:semiHidden/>
    <w:unhideWhenUsed/>
    <w:rsid w:val="00B16AC1"/>
  </w:style>
  <w:style w:type="numbering" w:customStyle="1" w:styleId="NoList812">
    <w:name w:val="No List812"/>
    <w:next w:val="NoList"/>
    <w:uiPriority w:val="99"/>
    <w:semiHidden/>
    <w:unhideWhenUsed/>
    <w:rsid w:val="00B16AC1"/>
  </w:style>
  <w:style w:type="numbering" w:customStyle="1" w:styleId="NoList911">
    <w:name w:val="No List911"/>
    <w:next w:val="NoList"/>
    <w:uiPriority w:val="99"/>
    <w:semiHidden/>
    <w:unhideWhenUsed/>
    <w:rsid w:val="00B16AC1"/>
  </w:style>
  <w:style w:type="numbering" w:customStyle="1" w:styleId="LFO192">
    <w:name w:val="LFO192"/>
    <w:basedOn w:val="NoList"/>
    <w:rsid w:val="00B16AC1"/>
  </w:style>
  <w:style w:type="numbering" w:customStyle="1" w:styleId="NoList101">
    <w:name w:val="No List101"/>
    <w:next w:val="NoList"/>
    <w:uiPriority w:val="99"/>
    <w:semiHidden/>
    <w:unhideWhenUsed/>
    <w:rsid w:val="00B16AC1"/>
  </w:style>
  <w:style w:type="numbering" w:customStyle="1" w:styleId="LFO1911">
    <w:name w:val="LFO1911"/>
    <w:basedOn w:val="NoList"/>
    <w:rsid w:val="00B16AC1"/>
  </w:style>
  <w:style w:type="table" w:customStyle="1" w:styleId="TableGrid123">
    <w:name w:val="Table Grid1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16AC1"/>
  </w:style>
  <w:style w:type="numbering" w:customStyle="1" w:styleId="NoList1113">
    <w:name w:val="No List1113"/>
    <w:next w:val="NoList"/>
    <w:uiPriority w:val="99"/>
    <w:semiHidden/>
    <w:unhideWhenUsed/>
    <w:rsid w:val="00B16AC1"/>
  </w:style>
  <w:style w:type="table" w:customStyle="1" w:styleId="TableGrid222">
    <w:name w:val="Table Grid222"/>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16AC1"/>
  </w:style>
  <w:style w:type="numbering" w:customStyle="1" w:styleId="131">
    <w:name w:val="リストなし13"/>
    <w:next w:val="NoList"/>
    <w:uiPriority w:val="99"/>
    <w:semiHidden/>
    <w:unhideWhenUsed/>
    <w:rsid w:val="00B16AC1"/>
  </w:style>
  <w:style w:type="numbering" w:customStyle="1" w:styleId="1130">
    <w:name w:val="无列表113"/>
    <w:next w:val="NoList"/>
    <w:semiHidden/>
    <w:rsid w:val="00B16AC1"/>
  </w:style>
  <w:style w:type="numbering" w:customStyle="1" w:styleId="1121">
    <w:name w:val="リストなし112"/>
    <w:next w:val="NoList"/>
    <w:uiPriority w:val="99"/>
    <w:semiHidden/>
    <w:unhideWhenUsed/>
    <w:rsid w:val="00B16AC1"/>
  </w:style>
  <w:style w:type="numbering" w:customStyle="1" w:styleId="NoList223">
    <w:name w:val="No List223"/>
    <w:next w:val="NoList"/>
    <w:uiPriority w:val="99"/>
    <w:semiHidden/>
    <w:unhideWhenUsed/>
    <w:rsid w:val="00B16AC1"/>
  </w:style>
  <w:style w:type="numbering" w:customStyle="1" w:styleId="NoList323">
    <w:name w:val="No List323"/>
    <w:next w:val="NoList"/>
    <w:uiPriority w:val="99"/>
    <w:semiHidden/>
    <w:unhideWhenUsed/>
    <w:rsid w:val="00B16AC1"/>
  </w:style>
  <w:style w:type="numbering" w:customStyle="1" w:styleId="NoList422">
    <w:name w:val="No List422"/>
    <w:next w:val="NoList"/>
    <w:uiPriority w:val="99"/>
    <w:semiHidden/>
    <w:unhideWhenUsed/>
    <w:rsid w:val="00B16AC1"/>
  </w:style>
  <w:style w:type="numbering" w:customStyle="1" w:styleId="NoList2112">
    <w:name w:val="No List2112"/>
    <w:next w:val="NoList"/>
    <w:uiPriority w:val="99"/>
    <w:semiHidden/>
    <w:unhideWhenUsed/>
    <w:rsid w:val="00B16AC1"/>
  </w:style>
  <w:style w:type="numbering" w:customStyle="1" w:styleId="NoList3112">
    <w:name w:val="No List3112"/>
    <w:next w:val="NoList"/>
    <w:uiPriority w:val="99"/>
    <w:semiHidden/>
    <w:unhideWhenUsed/>
    <w:rsid w:val="00B16AC1"/>
  </w:style>
  <w:style w:type="numbering" w:customStyle="1" w:styleId="NoList4112">
    <w:name w:val="No List4112"/>
    <w:next w:val="NoList"/>
    <w:uiPriority w:val="99"/>
    <w:semiHidden/>
    <w:unhideWhenUsed/>
    <w:rsid w:val="00B16AC1"/>
  </w:style>
  <w:style w:type="numbering" w:customStyle="1" w:styleId="1112">
    <w:name w:val="无列表1112"/>
    <w:next w:val="NoList"/>
    <w:semiHidden/>
    <w:rsid w:val="00B16AC1"/>
  </w:style>
  <w:style w:type="numbering" w:customStyle="1" w:styleId="NoList11112">
    <w:name w:val="No List11112"/>
    <w:next w:val="NoList"/>
    <w:uiPriority w:val="99"/>
    <w:semiHidden/>
    <w:unhideWhenUsed/>
    <w:rsid w:val="00B16AC1"/>
  </w:style>
  <w:style w:type="numbering" w:customStyle="1" w:styleId="NoList1212">
    <w:name w:val="No List1212"/>
    <w:next w:val="NoList"/>
    <w:uiPriority w:val="99"/>
    <w:semiHidden/>
    <w:unhideWhenUsed/>
    <w:rsid w:val="00B16AC1"/>
  </w:style>
  <w:style w:type="numbering" w:customStyle="1" w:styleId="NoList2212">
    <w:name w:val="No List2212"/>
    <w:next w:val="NoList"/>
    <w:uiPriority w:val="99"/>
    <w:semiHidden/>
    <w:unhideWhenUsed/>
    <w:rsid w:val="00B16AC1"/>
  </w:style>
  <w:style w:type="numbering" w:customStyle="1" w:styleId="NoList3212">
    <w:name w:val="No List3212"/>
    <w:next w:val="NoList"/>
    <w:uiPriority w:val="99"/>
    <w:semiHidden/>
    <w:unhideWhenUsed/>
    <w:rsid w:val="00B16AC1"/>
  </w:style>
  <w:style w:type="numbering" w:customStyle="1" w:styleId="NoList16">
    <w:name w:val="No List16"/>
    <w:next w:val="NoList"/>
    <w:uiPriority w:val="99"/>
    <w:semiHidden/>
    <w:unhideWhenUsed/>
    <w:rsid w:val="00B16AC1"/>
  </w:style>
  <w:style w:type="table" w:customStyle="1" w:styleId="TableGrid15">
    <w:name w:val="Table Grid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6AC1"/>
  </w:style>
  <w:style w:type="numbering" w:customStyle="1" w:styleId="NoList25">
    <w:name w:val="No List25"/>
    <w:next w:val="NoList"/>
    <w:uiPriority w:val="99"/>
    <w:semiHidden/>
    <w:unhideWhenUsed/>
    <w:rsid w:val="00B16AC1"/>
  </w:style>
  <w:style w:type="table" w:customStyle="1" w:styleId="TableGrid44">
    <w:name w:val="Table Grid44"/>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16AC1"/>
  </w:style>
  <w:style w:type="table" w:customStyle="1" w:styleId="TableGrid53">
    <w:name w:val="Table Grid5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AC1"/>
  </w:style>
  <w:style w:type="table" w:customStyle="1" w:styleId="TableGrid63">
    <w:name w:val="Table Grid6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16AC1"/>
  </w:style>
  <w:style w:type="numbering" w:customStyle="1" w:styleId="NoList64">
    <w:name w:val="No List64"/>
    <w:next w:val="NoList"/>
    <w:uiPriority w:val="99"/>
    <w:semiHidden/>
    <w:unhideWhenUsed/>
    <w:rsid w:val="00B16AC1"/>
  </w:style>
  <w:style w:type="numbering" w:customStyle="1" w:styleId="NoList74">
    <w:name w:val="No List74"/>
    <w:next w:val="NoList"/>
    <w:uiPriority w:val="99"/>
    <w:semiHidden/>
    <w:unhideWhenUsed/>
    <w:rsid w:val="00B16AC1"/>
  </w:style>
  <w:style w:type="numbering" w:customStyle="1" w:styleId="NoList83">
    <w:name w:val="No List83"/>
    <w:next w:val="NoList"/>
    <w:uiPriority w:val="99"/>
    <w:semiHidden/>
    <w:unhideWhenUsed/>
    <w:rsid w:val="00B16AC1"/>
  </w:style>
  <w:style w:type="numbering" w:customStyle="1" w:styleId="NoList93">
    <w:name w:val="No List93"/>
    <w:next w:val="NoList"/>
    <w:uiPriority w:val="99"/>
    <w:semiHidden/>
    <w:unhideWhenUsed/>
    <w:rsid w:val="00B16AC1"/>
  </w:style>
  <w:style w:type="table" w:customStyle="1" w:styleId="TableGrid83">
    <w:name w:val="Table Grid8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16AC1"/>
  </w:style>
  <w:style w:type="numbering" w:customStyle="1" w:styleId="NoList214">
    <w:name w:val="No List214"/>
    <w:next w:val="NoList"/>
    <w:uiPriority w:val="99"/>
    <w:semiHidden/>
    <w:unhideWhenUsed/>
    <w:rsid w:val="00B16AC1"/>
  </w:style>
  <w:style w:type="table" w:customStyle="1" w:styleId="TableGrid413">
    <w:name w:val="Table Grid41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16AC1"/>
  </w:style>
  <w:style w:type="numbering" w:customStyle="1" w:styleId="NoList414">
    <w:name w:val="No List414"/>
    <w:next w:val="NoList"/>
    <w:uiPriority w:val="99"/>
    <w:semiHidden/>
    <w:unhideWhenUsed/>
    <w:rsid w:val="00B16AC1"/>
  </w:style>
  <w:style w:type="numbering" w:customStyle="1" w:styleId="NoList513">
    <w:name w:val="No List513"/>
    <w:next w:val="NoList"/>
    <w:uiPriority w:val="99"/>
    <w:semiHidden/>
    <w:unhideWhenUsed/>
    <w:rsid w:val="00B16AC1"/>
  </w:style>
  <w:style w:type="numbering" w:customStyle="1" w:styleId="NoList613">
    <w:name w:val="No List613"/>
    <w:next w:val="NoList"/>
    <w:uiPriority w:val="99"/>
    <w:semiHidden/>
    <w:unhideWhenUsed/>
    <w:rsid w:val="00B16AC1"/>
  </w:style>
  <w:style w:type="numbering" w:customStyle="1" w:styleId="NoList713">
    <w:name w:val="No List713"/>
    <w:next w:val="NoList"/>
    <w:uiPriority w:val="99"/>
    <w:semiHidden/>
    <w:unhideWhenUsed/>
    <w:rsid w:val="00B16AC1"/>
  </w:style>
  <w:style w:type="numbering" w:customStyle="1" w:styleId="NoList813">
    <w:name w:val="No List813"/>
    <w:next w:val="NoList"/>
    <w:uiPriority w:val="99"/>
    <w:semiHidden/>
    <w:unhideWhenUsed/>
    <w:rsid w:val="00B16AC1"/>
  </w:style>
  <w:style w:type="numbering" w:customStyle="1" w:styleId="NoList912">
    <w:name w:val="No List912"/>
    <w:next w:val="NoList"/>
    <w:uiPriority w:val="99"/>
    <w:semiHidden/>
    <w:unhideWhenUsed/>
    <w:rsid w:val="00B16AC1"/>
  </w:style>
  <w:style w:type="numbering" w:customStyle="1" w:styleId="LFO193">
    <w:name w:val="LFO193"/>
    <w:basedOn w:val="NoList"/>
    <w:rsid w:val="00B16AC1"/>
  </w:style>
  <w:style w:type="numbering" w:customStyle="1" w:styleId="NoList102">
    <w:name w:val="No List102"/>
    <w:next w:val="NoList"/>
    <w:uiPriority w:val="99"/>
    <w:semiHidden/>
    <w:unhideWhenUsed/>
    <w:rsid w:val="00B16AC1"/>
  </w:style>
  <w:style w:type="numbering" w:customStyle="1" w:styleId="LFO1912">
    <w:name w:val="LFO1912"/>
    <w:basedOn w:val="NoList"/>
    <w:rsid w:val="00B16AC1"/>
  </w:style>
  <w:style w:type="table" w:customStyle="1" w:styleId="TableGrid124">
    <w:name w:val="Table Grid124"/>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16AC1"/>
  </w:style>
  <w:style w:type="numbering" w:customStyle="1" w:styleId="NoList1114">
    <w:name w:val="No List1114"/>
    <w:next w:val="NoList"/>
    <w:uiPriority w:val="99"/>
    <w:semiHidden/>
    <w:unhideWhenUsed/>
    <w:rsid w:val="00B16AC1"/>
  </w:style>
  <w:style w:type="table" w:customStyle="1" w:styleId="TableGrid223">
    <w:name w:val="Table Grid223"/>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16AC1"/>
  </w:style>
  <w:style w:type="numbering" w:customStyle="1" w:styleId="141">
    <w:name w:val="リストなし14"/>
    <w:next w:val="NoList"/>
    <w:uiPriority w:val="99"/>
    <w:semiHidden/>
    <w:unhideWhenUsed/>
    <w:rsid w:val="00B16AC1"/>
  </w:style>
  <w:style w:type="numbering" w:customStyle="1" w:styleId="1140">
    <w:name w:val="无列表114"/>
    <w:next w:val="NoList"/>
    <w:semiHidden/>
    <w:rsid w:val="00B16AC1"/>
  </w:style>
  <w:style w:type="numbering" w:customStyle="1" w:styleId="1131">
    <w:name w:val="リストなし113"/>
    <w:next w:val="NoList"/>
    <w:uiPriority w:val="99"/>
    <w:semiHidden/>
    <w:unhideWhenUsed/>
    <w:rsid w:val="00B16AC1"/>
  </w:style>
  <w:style w:type="numbering" w:customStyle="1" w:styleId="NoList224">
    <w:name w:val="No List224"/>
    <w:next w:val="NoList"/>
    <w:uiPriority w:val="99"/>
    <w:semiHidden/>
    <w:unhideWhenUsed/>
    <w:rsid w:val="00B16AC1"/>
  </w:style>
  <w:style w:type="numbering" w:customStyle="1" w:styleId="NoList324">
    <w:name w:val="No List324"/>
    <w:next w:val="NoList"/>
    <w:uiPriority w:val="99"/>
    <w:semiHidden/>
    <w:unhideWhenUsed/>
    <w:rsid w:val="00B16AC1"/>
  </w:style>
  <w:style w:type="numbering" w:customStyle="1" w:styleId="NoList423">
    <w:name w:val="No List423"/>
    <w:next w:val="NoList"/>
    <w:uiPriority w:val="99"/>
    <w:semiHidden/>
    <w:unhideWhenUsed/>
    <w:rsid w:val="00B16AC1"/>
  </w:style>
  <w:style w:type="numbering" w:customStyle="1" w:styleId="NoList2113">
    <w:name w:val="No List2113"/>
    <w:next w:val="NoList"/>
    <w:uiPriority w:val="99"/>
    <w:semiHidden/>
    <w:unhideWhenUsed/>
    <w:rsid w:val="00B16AC1"/>
  </w:style>
  <w:style w:type="numbering" w:customStyle="1" w:styleId="NoList3113">
    <w:name w:val="No List3113"/>
    <w:next w:val="NoList"/>
    <w:uiPriority w:val="99"/>
    <w:semiHidden/>
    <w:unhideWhenUsed/>
    <w:rsid w:val="00B16AC1"/>
  </w:style>
  <w:style w:type="numbering" w:customStyle="1" w:styleId="NoList4113">
    <w:name w:val="No List4113"/>
    <w:next w:val="NoList"/>
    <w:uiPriority w:val="99"/>
    <w:semiHidden/>
    <w:unhideWhenUsed/>
    <w:rsid w:val="00B16AC1"/>
  </w:style>
  <w:style w:type="numbering" w:customStyle="1" w:styleId="1113">
    <w:name w:val="无列表1113"/>
    <w:next w:val="NoList"/>
    <w:semiHidden/>
    <w:rsid w:val="00B16AC1"/>
  </w:style>
  <w:style w:type="numbering" w:customStyle="1" w:styleId="NoList11113">
    <w:name w:val="No List11113"/>
    <w:next w:val="NoList"/>
    <w:uiPriority w:val="99"/>
    <w:semiHidden/>
    <w:unhideWhenUsed/>
    <w:rsid w:val="00B16AC1"/>
  </w:style>
  <w:style w:type="numbering" w:customStyle="1" w:styleId="NoList1213">
    <w:name w:val="No List1213"/>
    <w:next w:val="NoList"/>
    <w:uiPriority w:val="99"/>
    <w:semiHidden/>
    <w:unhideWhenUsed/>
    <w:rsid w:val="00B16AC1"/>
  </w:style>
  <w:style w:type="numbering" w:customStyle="1" w:styleId="NoList2213">
    <w:name w:val="No List2213"/>
    <w:next w:val="NoList"/>
    <w:uiPriority w:val="99"/>
    <w:semiHidden/>
    <w:unhideWhenUsed/>
    <w:rsid w:val="00B16AC1"/>
  </w:style>
  <w:style w:type="numbering" w:customStyle="1" w:styleId="NoList3213">
    <w:name w:val="No List3213"/>
    <w:next w:val="NoList"/>
    <w:uiPriority w:val="99"/>
    <w:semiHidden/>
    <w:unhideWhenUsed/>
    <w:rsid w:val="00B16AC1"/>
  </w:style>
  <w:style w:type="table" w:customStyle="1" w:styleId="1d">
    <w:name w:val="网格型1"/>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6AC1"/>
    <w:rPr>
      <w:rFonts w:ascii="Times New Roman" w:eastAsia="MS Mincho" w:hAnsi="Times New Roman" w:cs="Times New Roman"/>
      <w:sz w:val="20"/>
      <w:szCs w:val="20"/>
      <w:lang w:val="en-GB"/>
    </w:rPr>
  </w:style>
  <w:style w:type="character" w:customStyle="1" w:styleId="Style105">
    <w:name w:val="_Style 105"/>
    <w:uiPriority w:val="31"/>
    <w:qFormat/>
    <w:rsid w:val="00B16AC1"/>
    <w:rPr>
      <w:smallCaps/>
      <w:color w:val="5A5A5A"/>
    </w:rPr>
  </w:style>
  <w:style w:type="paragraph" w:customStyle="1" w:styleId="Style90">
    <w:name w:val="_Style 90"/>
    <w:uiPriority w:val="99"/>
    <w:semiHidden/>
    <w:qFormat/>
    <w:rsid w:val="00B16AC1"/>
    <w:rPr>
      <w:rFonts w:ascii="Times New Roman" w:eastAsia="MS Mincho" w:hAnsi="Times New Roman" w:cs="Times New Roman"/>
      <w:sz w:val="20"/>
      <w:szCs w:val="20"/>
      <w:lang w:val="en-GB"/>
    </w:rPr>
  </w:style>
  <w:style w:type="character" w:customStyle="1" w:styleId="Style113">
    <w:name w:val="_Style 113"/>
    <w:uiPriority w:val="31"/>
    <w:qFormat/>
    <w:rsid w:val="00B16AC1"/>
    <w:rPr>
      <w:smallCaps/>
      <w:color w:val="5A5A5A"/>
    </w:rPr>
  </w:style>
  <w:style w:type="paragraph" w:customStyle="1" w:styleId="CharChar13">
    <w:name w:val="Char Char1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B16AC1"/>
    <w:rPr>
      <w:rFonts w:ascii="Times New Roman" w:eastAsia="MS Mincho" w:hAnsi="Times New Roman" w:cs="Times New Roman"/>
      <w:sz w:val="20"/>
      <w:szCs w:val="20"/>
      <w:lang w:val="en-GB"/>
    </w:rPr>
  </w:style>
  <w:style w:type="paragraph" w:customStyle="1" w:styleId="1e">
    <w:name w:val="変更箇所1"/>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B16AC1"/>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B16AC1"/>
    <w:rPr>
      <w:smallCaps/>
      <w:color w:val="5A5A5A"/>
    </w:rPr>
  </w:style>
  <w:style w:type="paragraph" w:customStyle="1" w:styleId="TOC11">
    <w:name w:val="TOC 标题1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B16AC1"/>
  </w:style>
  <w:style w:type="numbering" w:customStyle="1" w:styleId="150">
    <w:name w:val="无列表15"/>
    <w:next w:val="NoList"/>
    <w:semiHidden/>
    <w:rsid w:val="00B16AC1"/>
  </w:style>
  <w:style w:type="numbering" w:customStyle="1" w:styleId="151">
    <w:name w:val="リストなし15"/>
    <w:next w:val="NoList"/>
    <w:uiPriority w:val="99"/>
    <w:semiHidden/>
    <w:unhideWhenUsed/>
    <w:rsid w:val="00B16AC1"/>
  </w:style>
  <w:style w:type="table" w:customStyle="1" w:styleId="220">
    <w:name w:val="古典型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16AC1"/>
  </w:style>
  <w:style w:type="numbering" w:customStyle="1" w:styleId="1150">
    <w:name w:val="无列表115"/>
    <w:next w:val="NoList"/>
    <w:semiHidden/>
    <w:rsid w:val="00B16AC1"/>
  </w:style>
  <w:style w:type="numbering" w:customStyle="1" w:styleId="1141">
    <w:name w:val="リストなし114"/>
    <w:next w:val="NoList"/>
    <w:uiPriority w:val="99"/>
    <w:semiHidden/>
    <w:unhideWhenUsed/>
    <w:rsid w:val="00B16AC1"/>
  </w:style>
  <w:style w:type="table" w:customStyle="1" w:styleId="TableClassic212">
    <w:name w:val="Table Classic 21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16AC1"/>
  </w:style>
  <w:style w:type="numbering" w:customStyle="1" w:styleId="NoList36">
    <w:name w:val="No List36"/>
    <w:next w:val="NoList"/>
    <w:uiPriority w:val="99"/>
    <w:semiHidden/>
    <w:unhideWhenUsed/>
    <w:rsid w:val="00B16AC1"/>
  </w:style>
  <w:style w:type="numbering" w:customStyle="1" w:styleId="NoList115">
    <w:name w:val="No List115"/>
    <w:next w:val="NoList"/>
    <w:uiPriority w:val="99"/>
    <w:semiHidden/>
    <w:unhideWhenUsed/>
    <w:rsid w:val="00B16AC1"/>
  </w:style>
  <w:style w:type="numbering" w:customStyle="1" w:styleId="NoList46">
    <w:name w:val="No List46"/>
    <w:next w:val="NoList"/>
    <w:uiPriority w:val="99"/>
    <w:semiHidden/>
    <w:unhideWhenUsed/>
    <w:rsid w:val="00B16AC1"/>
  </w:style>
  <w:style w:type="numbering" w:customStyle="1" w:styleId="NoList55">
    <w:name w:val="No List55"/>
    <w:next w:val="NoList"/>
    <w:uiPriority w:val="99"/>
    <w:semiHidden/>
    <w:unhideWhenUsed/>
    <w:rsid w:val="00B16AC1"/>
  </w:style>
  <w:style w:type="numbering" w:customStyle="1" w:styleId="NoList1115">
    <w:name w:val="No List1115"/>
    <w:next w:val="NoList"/>
    <w:uiPriority w:val="99"/>
    <w:semiHidden/>
    <w:unhideWhenUsed/>
    <w:rsid w:val="00B16AC1"/>
  </w:style>
  <w:style w:type="numbering" w:customStyle="1" w:styleId="NoList215">
    <w:name w:val="No List215"/>
    <w:next w:val="NoList"/>
    <w:uiPriority w:val="99"/>
    <w:semiHidden/>
    <w:unhideWhenUsed/>
    <w:rsid w:val="00B16AC1"/>
  </w:style>
  <w:style w:type="numbering" w:customStyle="1" w:styleId="NoList315">
    <w:name w:val="No List315"/>
    <w:next w:val="NoList"/>
    <w:uiPriority w:val="99"/>
    <w:semiHidden/>
    <w:unhideWhenUsed/>
    <w:rsid w:val="00B16AC1"/>
  </w:style>
  <w:style w:type="numbering" w:customStyle="1" w:styleId="NoList415">
    <w:name w:val="No List415"/>
    <w:next w:val="NoList"/>
    <w:uiPriority w:val="99"/>
    <w:semiHidden/>
    <w:unhideWhenUsed/>
    <w:rsid w:val="00B16AC1"/>
  </w:style>
  <w:style w:type="numbering" w:customStyle="1" w:styleId="NoList65">
    <w:name w:val="No List65"/>
    <w:next w:val="NoList"/>
    <w:uiPriority w:val="99"/>
    <w:semiHidden/>
    <w:unhideWhenUsed/>
    <w:rsid w:val="00B16AC1"/>
  </w:style>
  <w:style w:type="numbering" w:customStyle="1" w:styleId="NoList75">
    <w:name w:val="No List75"/>
    <w:next w:val="NoList"/>
    <w:uiPriority w:val="99"/>
    <w:semiHidden/>
    <w:unhideWhenUsed/>
    <w:rsid w:val="00B16AC1"/>
  </w:style>
  <w:style w:type="numbering" w:customStyle="1" w:styleId="NoList125">
    <w:name w:val="No List125"/>
    <w:next w:val="NoList"/>
    <w:uiPriority w:val="99"/>
    <w:semiHidden/>
    <w:unhideWhenUsed/>
    <w:rsid w:val="00B16AC1"/>
  </w:style>
  <w:style w:type="numbering" w:customStyle="1" w:styleId="NoList225">
    <w:name w:val="No List225"/>
    <w:next w:val="NoList"/>
    <w:uiPriority w:val="99"/>
    <w:semiHidden/>
    <w:unhideWhenUsed/>
    <w:rsid w:val="00B16AC1"/>
  </w:style>
  <w:style w:type="numbering" w:customStyle="1" w:styleId="NoList325">
    <w:name w:val="No List325"/>
    <w:next w:val="NoList"/>
    <w:uiPriority w:val="99"/>
    <w:semiHidden/>
    <w:unhideWhenUsed/>
    <w:rsid w:val="00B16AC1"/>
  </w:style>
  <w:style w:type="numbering" w:customStyle="1" w:styleId="NoList424">
    <w:name w:val="No List424"/>
    <w:next w:val="NoList"/>
    <w:uiPriority w:val="99"/>
    <w:semiHidden/>
    <w:unhideWhenUsed/>
    <w:rsid w:val="00B16AC1"/>
  </w:style>
  <w:style w:type="numbering" w:customStyle="1" w:styleId="NoList514">
    <w:name w:val="No List514"/>
    <w:next w:val="NoList"/>
    <w:uiPriority w:val="99"/>
    <w:semiHidden/>
    <w:unhideWhenUsed/>
    <w:rsid w:val="00B16AC1"/>
  </w:style>
  <w:style w:type="numbering" w:customStyle="1" w:styleId="NoList2114">
    <w:name w:val="No List2114"/>
    <w:next w:val="NoList"/>
    <w:uiPriority w:val="99"/>
    <w:semiHidden/>
    <w:unhideWhenUsed/>
    <w:rsid w:val="00B16AC1"/>
  </w:style>
  <w:style w:type="numbering" w:customStyle="1" w:styleId="NoList3114">
    <w:name w:val="No List3114"/>
    <w:next w:val="NoList"/>
    <w:uiPriority w:val="99"/>
    <w:semiHidden/>
    <w:unhideWhenUsed/>
    <w:rsid w:val="00B16AC1"/>
  </w:style>
  <w:style w:type="numbering" w:customStyle="1" w:styleId="NoList4114">
    <w:name w:val="No List4114"/>
    <w:next w:val="NoList"/>
    <w:uiPriority w:val="99"/>
    <w:semiHidden/>
    <w:unhideWhenUsed/>
    <w:rsid w:val="00B16AC1"/>
  </w:style>
  <w:style w:type="numbering" w:customStyle="1" w:styleId="NoList614">
    <w:name w:val="No List614"/>
    <w:next w:val="NoList"/>
    <w:uiPriority w:val="99"/>
    <w:semiHidden/>
    <w:unhideWhenUsed/>
    <w:rsid w:val="00B16AC1"/>
  </w:style>
  <w:style w:type="numbering" w:customStyle="1" w:styleId="1114">
    <w:name w:val="无列表1114"/>
    <w:next w:val="NoList"/>
    <w:semiHidden/>
    <w:rsid w:val="00B16AC1"/>
  </w:style>
  <w:style w:type="numbering" w:customStyle="1" w:styleId="NoList11114">
    <w:name w:val="No List11114"/>
    <w:next w:val="NoList"/>
    <w:uiPriority w:val="99"/>
    <w:semiHidden/>
    <w:unhideWhenUsed/>
    <w:rsid w:val="00B16AC1"/>
  </w:style>
  <w:style w:type="numbering" w:customStyle="1" w:styleId="NoList714">
    <w:name w:val="No List714"/>
    <w:next w:val="NoList"/>
    <w:uiPriority w:val="99"/>
    <w:semiHidden/>
    <w:unhideWhenUsed/>
    <w:rsid w:val="00B16AC1"/>
  </w:style>
  <w:style w:type="numbering" w:customStyle="1" w:styleId="NoList1214">
    <w:name w:val="No List1214"/>
    <w:next w:val="NoList"/>
    <w:uiPriority w:val="99"/>
    <w:semiHidden/>
    <w:unhideWhenUsed/>
    <w:rsid w:val="00B16AC1"/>
  </w:style>
  <w:style w:type="numbering" w:customStyle="1" w:styleId="NoList2214">
    <w:name w:val="No List2214"/>
    <w:next w:val="NoList"/>
    <w:uiPriority w:val="99"/>
    <w:semiHidden/>
    <w:unhideWhenUsed/>
    <w:rsid w:val="00B16AC1"/>
  </w:style>
  <w:style w:type="numbering" w:customStyle="1" w:styleId="NoList3214">
    <w:name w:val="No List3214"/>
    <w:next w:val="NoList"/>
    <w:uiPriority w:val="99"/>
    <w:semiHidden/>
    <w:unhideWhenUsed/>
    <w:rsid w:val="00B16AC1"/>
  </w:style>
  <w:style w:type="numbering" w:customStyle="1" w:styleId="NoList84">
    <w:name w:val="No List84"/>
    <w:next w:val="NoList"/>
    <w:uiPriority w:val="99"/>
    <w:semiHidden/>
    <w:unhideWhenUsed/>
    <w:rsid w:val="00B16AC1"/>
  </w:style>
  <w:style w:type="numbering" w:customStyle="1" w:styleId="NoList94">
    <w:name w:val="No List94"/>
    <w:next w:val="NoList"/>
    <w:uiPriority w:val="99"/>
    <w:semiHidden/>
    <w:unhideWhenUsed/>
    <w:rsid w:val="00B16AC1"/>
  </w:style>
  <w:style w:type="numbering" w:customStyle="1" w:styleId="NoList814">
    <w:name w:val="No List814"/>
    <w:next w:val="NoList"/>
    <w:uiPriority w:val="99"/>
    <w:semiHidden/>
    <w:unhideWhenUsed/>
    <w:rsid w:val="00B16AC1"/>
  </w:style>
  <w:style w:type="numbering" w:customStyle="1" w:styleId="NoList913">
    <w:name w:val="No List913"/>
    <w:next w:val="NoList"/>
    <w:uiPriority w:val="99"/>
    <w:semiHidden/>
    <w:unhideWhenUsed/>
    <w:rsid w:val="00B16AC1"/>
  </w:style>
  <w:style w:type="numbering" w:customStyle="1" w:styleId="LFO194">
    <w:name w:val="LFO194"/>
    <w:basedOn w:val="NoList"/>
    <w:rsid w:val="00B16AC1"/>
  </w:style>
  <w:style w:type="numbering" w:customStyle="1" w:styleId="NoList103">
    <w:name w:val="No List103"/>
    <w:next w:val="NoList"/>
    <w:uiPriority w:val="99"/>
    <w:semiHidden/>
    <w:unhideWhenUsed/>
    <w:rsid w:val="00B16AC1"/>
  </w:style>
  <w:style w:type="numbering" w:customStyle="1" w:styleId="LFO1913">
    <w:name w:val="LFO1913"/>
    <w:basedOn w:val="NoList"/>
    <w:rsid w:val="00B16AC1"/>
  </w:style>
  <w:style w:type="numbering" w:customStyle="1" w:styleId="1210">
    <w:name w:val="无列表121"/>
    <w:next w:val="NoList"/>
    <w:semiHidden/>
    <w:rsid w:val="00B16AC1"/>
  </w:style>
  <w:style w:type="numbering" w:customStyle="1" w:styleId="1211">
    <w:name w:val="リストなし121"/>
    <w:next w:val="NoList"/>
    <w:uiPriority w:val="99"/>
    <w:semiHidden/>
    <w:unhideWhenUsed/>
    <w:rsid w:val="00B16AC1"/>
  </w:style>
  <w:style w:type="numbering" w:customStyle="1" w:styleId="11111">
    <w:name w:val="リストなし1111"/>
    <w:next w:val="NoList"/>
    <w:uiPriority w:val="99"/>
    <w:semiHidden/>
    <w:unhideWhenUsed/>
    <w:rsid w:val="00B16AC1"/>
  </w:style>
  <w:style w:type="numbering" w:customStyle="1" w:styleId="NoList131">
    <w:name w:val="No List131"/>
    <w:next w:val="NoList"/>
    <w:uiPriority w:val="99"/>
    <w:semiHidden/>
    <w:unhideWhenUsed/>
    <w:rsid w:val="00B16AC1"/>
  </w:style>
  <w:style w:type="numbering" w:customStyle="1" w:styleId="NoList231">
    <w:name w:val="No List231"/>
    <w:next w:val="NoList"/>
    <w:uiPriority w:val="99"/>
    <w:semiHidden/>
    <w:unhideWhenUsed/>
    <w:rsid w:val="00B16AC1"/>
  </w:style>
  <w:style w:type="numbering" w:customStyle="1" w:styleId="NoList331">
    <w:name w:val="No List331"/>
    <w:next w:val="NoList"/>
    <w:uiPriority w:val="99"/>
    <w:semiHidden/>
    <w:unhideWhenUsed/>
    <w:rsid w:val="00B16AC1"/>
  </w:style>
  <w:style w:type="numbering" w:customStyle="1" w:styleId="NoList431">
    <w:name w:val="No List431"/>
    <w:next w:val="NoList"/>
    <w:uiPriority w:val="99"/>
    <w:semiHidden/>
    <w:unhideWhenUsed/>
    <w:rsid w:val="00B16AC1"/>
  </w:style>
  <w:style w:type="numbering" w:customStyle="1" w:styleId="NoList521">
    <w:name w:val="No List521"/>
    <w:next w:val="NoList"/>
    <w:uiPriority w:val="99"/>
    <w:semiHidden/>
    <w:unhideWhenUsed/>
    <w:rsid w:val="00B16AC1"/>
  </w:style>
  <w:style w:type="numbering" w:customStyle="1" w:styleId="NoList621">
    <w:name w:val="No List621"/>
    <w:next w:val="NoList"/>
    <w:uiPriority w:val="99"/>
    <w:semiHidden/>
    <w:unhideWhenUsed/>
    <w:rsid w:val="00B16AC1"/>
  </w:style>
  <w:style w:type="numbering" w:customStyle="1" w:styleId="NoList721">
    <w:name w:val="No List721"/>
    <w:next w:val="NoList"/>
    <w:uiPriority w:val="99"/>
    <w:semiHidden/>
    <w:unhideWhenUsed/>
    <w:rsid w:val="00B16AC1"/>
  </w:style>
  <w:style w:type="numbering" w:customStyle="1" w:styleId="NoList1121">
    <w:name w:val="No List1121"/>
    <w:next w:val="NoList"/>
    <w:uiPriority w:val="99"/>
    <w:semiHidden/>
    <w:unhideWhenUsed/>
    <w:rsid w:val="00B16AC1"/>
  </w:style>
  <w:style w:type="numbering" w:customStyle="1" w:styleId="NoList2121">
    <w:name w:val="No List2121"/>
    <w:next w:val="NoList"/>
    <w:uiPriority w:val="99"/>
    <w:semiHidden/>
    <w:unhideWhenUsed/>
    <w:rsid w:val="00B16AC1"/>
  </w:style>
  <w:style w:type="numbering" w:customStyle="1" w:styleId="NoList3121">
    <w:name w:val="No List3121"/>
    <w:next w:val="NoList"/>
    <w:uiPriority w:val="99"/>
    <w:semiHidden/>
    <w:unhideWhenUsed/>
    <w:rsid w:val="00B16AC1"/>
  </w:style>
  <w:style w:type="numbering" w:customStyle="1" w:styleId="NoList4121">
    <w:name w:val="No List4121"/>
    <w:next w:val="NoList"/>
    <w:uiPriority w:val="99"/>
    <w:semiHidden/>
    <w:unhideWhenUsed/>
    <w:rsid w:val="00B16AC1"/>
  </w:style>
  <w:style w:type="numbering" w:customStyle="1" w:styleId="NoList5111">
    <w:name w:val="No List5111"/>
    <w:next w:val="NoList"/>
    <w:uiPriority w:val="99"/>
    <w:semiHidden/>
    <w:unhideWhenUsed/>
    <w:rsid w:val="00B16AC1"/>
  </w:style>
  <w:style w:type="numbering" w:customStyle="1" w:styleId="NoList6111">
    <w:name w:val="No List6111"/>
    <w:next w:val="NoList"/>
    <w:uiPriority w:val="99"/>
    <w:semiHidden/>
    <w:unhideWhenUsed/>
    <w:rsid w:val="00B16AC1"/>
  </w:style>
  <w:style w:type="numbering" w:customStyle="1" w:styleId="NoList7111">
    <w:name w:val="No List7111"/>
    <w:next w:val="NoList"/>
    <w:uiPriority w:val="99"/>
    <w:semiHidden/>
    <w:unhideWhenUsed/>
    <w:rsid w:val="00B16AC1"/>
  </w:style>
  <w:style w:type="numbering" w:customStyle="1" w:styleId="NoList8111">
    <w:name w:val="No List8111"/>
    <w:next w:val="NoList"/>
    <w:uiPriority w:val="99"/>
    <w:semiHidden/>
    <w:unhideWhenUsed/>
    <w:rsid w:val="00B16AC1"/>
  </w:style>
  <w:style w:type="numbering" w:customStyle="1" w:styleId="NoList1221">
    <w:name w:val="No List1221"/>
    <w:next w:val="NoList"/>
    <w:uiPriority w:val="99"/>
    <w:semiHidden/>
    <w:rsid w:val="00B16AC1"/>
  </w:style>
  <w:style w:type="numbering" w:customStyle="1" w:styleId="NoList11121">
    <w:name w:val="No List11121"/>
    <w:next w:val="NoList"/>
    <w:uiPriority w:val="99"/>
    <w:semiHidden/>
    <w:unhideWhenUsed/>
    <w:rsid w:val="00B16AC1"/>
  </w:style>
  <w:style w:type="numbering" w:customStyle="1" w:styleId="11210">
    <w:name w:val="无列表1121"/>
    <w:next w:val="NoList"/>
    <w:semiHidden/>
    <w:rsid w:val="00B16AC1"/>
  </w:style>
  <w:style w:type="numbering" w:customStyle="1" w:styleId="NoList2221">
    <w:name w:val="No List2221"/>
    <w:next w:val="NoList"/>
    <w:uiPriority w:val="99"/>
    <w:semiHidden/>
    <w:unhideWhenUsed/>
    <w:rsid w:val="00B16AC1"/>
  </w:style>
  <w:style w:type="numbering" w:customStyle="1" w:styleId="NoList3221">
    <w:name w:val="No List3221"/>
    <w:next w:val="NoList"/>
    <w:uiPriority w:val="99"/>
    <w:semiHidden/>
    <w:unhideWhenUsed/>
    <w:rsid w:val="00B16AC1"/>
  </w:style>
  <w:style w:type="numbering" w:customStyle="1" w:styleId="NoList4211">
    <w:name w:val="No List4211"/>
    <w:next w:val="NoList"/>
    <w:uiPriority w:val="99"/>
    <w:semiHidden/>
    <w:unhideWhenUsed/>
    <w:rsid w:val="00B16AC1"/>
  </w:style>
  <w:style w:type="numbering" w:customStyle="1" w:styleId="NoList21111">
    <w:name w:val="No List21111"/>
    <w:next w:val="NoList"/>
    <w:uiPriority w:val="99"/>
    <w:semiHidden/>
    <w:unhideWhenUsed/>
    <w:rsid w:val="00B16AC1"/>
  </w:style>
  <w:style w:type="numbering" w:customStyle="1" w:styleId="NoList31111">
    <w:name w:val="No List31111"/>
    <w:next w:val="NoList"/>
    <w:uiPriority w:val="99"/>
    <w:semiHidden/>
    <w:unhideWhenUsed/>
    <w:rsid w:val="00B16AC1"/>
  </w:style>
  <w:style w:type="numbering" w:customStyle="1" w:styleId="NoList41111">
    <w:name w:val="No List41111"/>
    <w:next w:val="NoList"/>
    <w:uiPriority w:val="99"/>
    <w:semiHidden/>
    <w:unhideWhenUsed/>
    <w:rsid w:val="00B16AC1"/>
  </w:style>
  <w:style w:type="numbering" w:customStyle="1" w:styleId="111110">
    <w:name w:val="无列表11111"/>
    <w:next w:val="NoList"/>
    <w:semiHidden/>
    <w:rsid w:val="00B16AC1"/>
  </w:style>
  <w:style w:type="numbering" w:customStyle="1" w:styleId="NoList111111">
    <w:name w:val="No List111111"/>
    <w:next w:val="NoList"/>
    <w:uiPriority w:val="99"/>
    <w:semiHidden/>
    <w:unhideWhenUsed/>
    <w:rsid w:val="00B16AC1"/>
  </w:style>
  <w:style w:type="numbering" w:customStyle="1" w:styleId="NoList12111">
    <w:name w:val="No List12111"/>
    <w:next w:val="NoList"/>
    <w:uiPriority w:val="99"/>
    <w:semiHidden/>
    <w:unhideWhenUsed/>
    <w:rsid w:val="00B16AC1"/>
  </w:style>
  <w:style w:type="numbering" w:customStyle="1" w:styleId="NoList22111">
    <w:name w:val="No List22111"/>
    <w:next w:val="NoList"/>
    <w:uiPriority w:val="99"/>
    <w:semiHidden/>
    <w:unhideWhenUsed/>
    <w:rsid w:val="00B16AC1"/>
  </w:style>
  <w:style w:type="numbering" w:customStyle="1" w:styleId="NoList32111">
    <w:name w:val="No List32111"/>
    <w:next w:val="NoList"/>
    <w:uiPriority w:val="99"/>
    <w:semiHidden/>
    <w:unhideWhenUsed/>
    <w:rsid w:val="00B16AC1"/>
  </w:style>
  <w:style w:type="numbering" w:customStyle="1" w:styleId="NoList141">
    <w:name w:val="No List141"/>
    <w:next w:val="NoList"/>
    <w:uiPriority w:val="99"/>
    <w:semiHidden/>
    <w:unhideWhenUsed/>
    <w:rsid w:val="00B16AC1"/>
  </w:style>
  <w:style w:type="numbering" w:customStyle="1" w:styleId="NoList151">
    <w:name w:val="No List151"/>
    <w:next w:val="NoList"/>
    <w:uiPriority w:val="99"/>
    <w:semiHidden/>
    <w:unhideWhenUsed/>
    <w:rsid w:val="00B16AC1"/>
  </w:style>
  <w:style w:type="numbering" w:customStyle="1" w:styleId="NoList241">
    <w:name w:val="No List241"/>
    <w:next w:val="NoList"/>
    <w:uiPriority w:val="99"/>
    <w:semiHidden/>
    <w:unhideWhenUsed/>
    <w:rsid w:val="00B16AC1"/>
  </w:style>
  <w:style w:type="numbering" w:customStyle="1" w:styleId="NoList341">
    <w:name w:val="No List341"/>
    <w:next w:val="NoList"/>
    <w:uiPriority w:val="99"/>
    <w:semiHidden/>
    <w:unhideWhenUsed/>
    <w:rsid w:val="00B16AC1"/>
  </w:style>
  <w:style w:type="numbering" w:customStyle="1" w:styleId="NoList441">
    <w:name w:val="No List441"/>
    <w:next w:val="NoList"/>
    <w:uiPriority w:val="99"/>
    <w:semiHidden/>
    <w:unhideWhenUsed/>
    <w:rsid w:val="00B16AC1"/>
  </w:style>
  <w:style w:type="numbering" w:customStyle="1" w:styleId="NoList531">
    <w:name w:val="No List531"/>
    <w:next w:val="NoList"/>
    <w:uiPriority w:val="99"/>
    <w:semiHidden/>
    <w:unhideWhenUsed/>
    <w:rsid w:val="00B16AC1"/>
  </w:style>
  <w:style w:type="numbering" w:customStyle="1" w:styleId="NoList631">
    <w:name w:val="No List631"/>
    <w:next w:val="NoList"/>
    <w:uiPriority w:val="99"/>
    <w:semiHidden/>
    <w:unhideWhenUsed/>
    <w:rsid w:val="00B16AC1"/>
  </w:style>
  <w:style w:type="numbering" w:customStyle="1" w:styleId="NoList731">
    <w:name w:val="No List731"/>
    <w:next w:val="NoList"/>
    <w:uiPriority w:val="99"/>
    <w:semiHidden/>
    <w:unhideWhenUsed/>
    <w:rsid w:val="00B16AC1"/>
  </w:style>
  <w:style w:type="numbering" w:customStyle="1" w:styleId="NoList821">
    <w:name w:val="No List821"/>
    <w:next w:val="NoList"/>
    <w:uiPriority w:val="99"/>
    <w:semiHidden/>
    <w:unhideWhenUsed/>
    <w:rsid w:val="00B16AC1"/>
  </w:style>
  <w:style w:type="numbering" w:customStyle="1" w:styleId="NoList921">
    <w:name w:val="No List921"/>
    <w:next w:val="NoList"/>
    <w:uiPriority w:val="99"/>
    <w:semiHidden/>
    <w:unhideWhenUsed/>
    <w:rsid w:val="00B16AC1"/>
  </w:style>
  <w:style w:type="numbering" w:customStyle="1" w:styleId="NoList1131">
    <w:name w:val="No List1131"/>
    <w:next w:val="NoList"/>
    <w:uiPriority w:val="99"/>
    <w:semiHidden/>
    <w:unhideWhenUsed/>
    <w:rsid w:val="00B16AC1"/>
  </w:style>
  <w:style w:type="numbering" w:customStyle="1" w:styleId="NoList2131">
    <w:name w:val="No List2131"/>
    <w:next w:val="NoList"/>
    <w:uiPriority w:val="99"/>
    <w:semiHidden/>
    <w:unhideWhenUsed/>
    <w:rsid w:val="00B16AC1"/>
  </w:style>
  <w:style w:type="numbering" w:customStyle="1" w:styleId="NoList3131">
    <w:name w:val="No List3131"/>
    <w:next w:val="NoList"/>
    <w:uiPriority w:val="99"/>
    <w:semiHidden/>
    <w:unhideWhenUsed/>
    <w:rsid w:val="00B16AC1"/>
  </w:style>
  <w:style w:type="numbering" w:customStyle="1" w:styleId="NoList4131">
    <w:name w:val="No List4131"/>
    <w:next w:val="NoList"/>
    <w:uiPriority w:val="99"/>
    <w:semiHidden/>
    <w:unhideWhenUsed/>
    <w:rsid w:val="00B16AC1"/>
  </w:style>
  <w:style w:type="numbering" w:customStyle="1" w:styleId="NoList5121">
    <w:name w:val="No List5121"/>
    <w:next w:val="NoList"/>
    <w:uiPriority w:val="99"/>
    <w:semiHidden/>
    <w:unhideWhenUsed/>
    <w:rsid w:val="00B16AC1"/>
  </w:style>
  <w:style w:type="numbering" w:customStyle="1" w:styleId="NoList6121">
    <w:name w:val="No List6121"/>
    <w:next w:val="NoList"/>
    <w:uiPriority w:val="99"/>
    <w:semiHidden/>
    <w:unhideWhenUsed/>
    <w:rsid w:val="00B16AC1"/>
  </w:style>
  <w:style w:type="numbering" w:customStyle="1" w:styleId="NoList7121">
    <w:name w:val="No List7121"/>
    <w:next w:val="NoList"/>
    <w:uiPriority w:val="99"/>
    <w:semiHidden/>
    <w:unhideWhenUsed/>
    <w:rsid w:val="00B16AC1"/>
  </w:style>
  <w:style w:type="numbering" w:customStyle="1" w:styleId="NoList8121">
    <w:name w:val="No List8121"/>
    <w:next w:val="NoList"/>
    <w:uiPriority w:val="99"/>
    <w:semiHidden/>
    <w:unhideWhenUsed/>
    <w:rsid w:val="00B16AC1"/>
  </w:style>
  <w:style w:type="numbering" w:customStyle="1" w:styleId="NoList9111">
    <w:name w:val="No List9111"/>
    <w:next w:val="NoList"/>
    <w:uiPriority w:val="99"/>
    <w:semiHidden/>
    <w:unhideWhenUsed/>
    <w:rsid w:val="00B16AC1"/>
  </w:style>
  <w:style w:type="numbering" w:customStyle="1" w:styleId="LFO1921">
    <w:name w:val="LFO1921"/>
    <w:basedOn w:val="NoList"/>
    <w:rsid w:val="00B16AC1"/>
  </w:style>
  <w:style w:type="numbering" w:customStyle="1" w:styleId="NoList1011">
    <w:name w:val="No List1011"/>
    <w:next w:val="NoList"/>
    <w:uiPriority w:val="99"/>
    <w:semiHidden/>
    <w:unhideWhenUsed/>
    <w:rsid w:val="00B16AC1"/>
  </w:style>
  <w:style w:type="numbering" w:customStyle="1" w:styleId="LFO19111">
    <w:name w:val="LFO19111"/>
    <w:basedOn w:val="NoList"/>
    <w:rsid w:val="00B16AC1"/>
  </w:style>
  <w:style w:type="numbering" w:customStyle="1" w:styleId="NoList1231">
    <w:name w:val="No List1231"/>
    <w:next w:val="NoList"/>
    <w:uiPriority w:val="99"/>
    <w:semiHidden/>
    <w:rsid w:val="00B16AC1"/>
  </w:style>
  <w:style w:type="numbering" w:customStyle="1" w:styleId="NoList11131">
    <w:name w:val="No List11131"/>
    <w:next w:val="NoList"/>
    <w:uiPriority w:val="99"/>
    <w:semiHidden/>
    <w:unhideWhenUsed/>
    <w:rsid w:val="00B16AC1"/>
  </w:style>
  <w:style w:type="numbering" w:customStyle="1" w:styleId="1310">
    <w:name w:val="无列表131"/>
    <w:next w:val="NoList"/>
    <w:semiHidden/>
    <w:rsid w:val="00B16AC1"/>
  </w:style>
  <w:style w:type="numbering" w:customStyle="1" w:styleId="1311">
    <w:name w:val="リストなし131"/>
    <w:next w:val="NoList"/>
    <w:uiPriority w:val="99"/>
    <w:semiHidden/>
    <w:unhideWhenUsed/>
    <w:rsid w:val="00B16AC1"/>
  </w:style>
  <w:style w:type="numbering" w:customStyle="1" w:styleId="11310">
    <w:name w:val="无列表1131"/>
    <w:next w:val="NoList"/>
    <w:semiHidden/>
    <w:rsid w:val="00B16AC1"/>
  </w:style>
  <w:style w:type="numbering" w:customStyle="1" w:styleId="11211">
    <w:name w:val="リストなし1121"/>
    <w:next w:val="NoList"/>
    <w:uiPriority w:val="99"/>
    <w:semiHidden/>
    <w:unhideWhenUsed/>
    <w:rsid w:val="00B16AC1"/>
  </w:style>
  <w:style w:type="numbering" w:customStyle="1" w:styleId="NoList2231">
    <w:name w:val="No List2231"/>
    <w:next w:val="NoList"/>
    <w:uiPriority w:val="99"/>
    <w:semiHidden/>
    <w:unhideWhenUsed/>
    <w:rsid w:val="00B16AC1"/>
  </w:style>
  <w:style w:type="numbering" w:customStyle="1" w:styleId="NoList3231">
    <w:name w:val="No List3231"/>
    <w:next w:val="NoList"/>
    <w:uiPriority w:val="99"/>
    <w:semiHidden/>
    <w:unhideWhenUsed/>
    <w:rsid w:val="00B16AC1"/>
  </w:style>
  <w:style w:type="numbering" w:customStyle="1" w:styleId="NoList4221">
    <w:name w:val="No List4221"/>
    <w:next w:val="NoList"/>
    <w:uiPriority w:val="99"/>
    <w:semiHidden/>
    <w:unhideWhenUsed/>
    <w:rsid w:val="00B16AC1"/>
  </w:style>
  <w:style w:type="numbering" w:customStyle="1" w:styleId="NoList21121">
    <w:name w:val="No List21121"/>
    <w:next w:val="NoList"/>
    <w:uiPriority w:val="99"/>
    <w:semiHidden/>
    <w:unhideWhenUsed/>
    <w:rsid w:val="00B16AC1"/>
  </w:style>
  <w:style w:type="numbering" w:customStyle="1" w:styleId="NoList31121">
    <w:name w:val="No List31121"/>
    <w:next w:val="NoList"/>
    <w:uiPriority w:val="99"/>
    <w:semiHidden/>
    <w:unhideWhenUsed/>
    <w:rsid w:val="00B16AC1"/>
  </w:style>
  <w:style w:type="numbering" w:customStyle="1" w:styleId="NoList41121">
    <w:name w:val="No List41121"/>
    <w:next w:val="NoList"/>
    <w:uiPriority w:val="99"/>
    <w:semiHidden/>
    <w:unhideWhenUsed/>
    <w:rsid w:val="00B16AC1"/>
  </w:style>
  <w:style w:type="numbering" w:customStyle="1" w:styleId="11121">
    <w:name w:val="无列表11121"/>
    <w:next w:val="NoList"/>
    <w:semiHidden/>
    <w:rsid w:val="00B16AC1"/>
  </w:style>
  <w:style w:type="numbering" w:customStyle="1" w:styleId="NoList111121">
    <w:name w:val="No List111121"/>
    <w:next w:val="NoList"/>
    <w:uiPriority w:val="99"/>
    <w:semiHidden/>
    <w:unhideWhenUsed/>
    <w:rsid w:val="00B16AC1"/>
  </w:style>
  <w:style w:type="numbering" w:customStyle="1" w:styleId="NoList12121">
    <w:name w:val="No List12121"/>
    <w:next w:val="NoList"/>
    <w:uiPriority w:val="99"/>
    <w:semiHidden/>
    <w:unhideWhenUsed/>
    <w:rsid w:val="00B16AC1"/>
  </w:style>
  <w:style w:type="numbering" w:customStyle="1" w:styleId="NoList22121">
    <w:name w:val="No List22121"/>
    <w:next w:val="NoList"/>
    <w:uiPriority w:val="99"/>
    <w:semiHidden/>
    <w:unhideWhenUsed/>
    <w:rsid w:val="00B16AC1"/>
  </w:style>
  <w:style w:type="numbering" w:customStyle="1" w:styleId="NoList32121">
    <w:name w:val="No List32121"/>
    <w:next w:val="NoList"/>
    <w:uiPriority w:val="99"/>
    <w:semiHidden/>
    <w:unhideWhenUsed/>
    <w:rsid w:val="00B16AC1"/>
  </w:style>
  <w:style w:type="numbering" w:customStyle="1" w:styleId="NoList161">
    <w:name w:val="No List161"/>
    <w:next w:val="NoList"/>
    <w:uiPriority w:val="99"/>
    <w:semiHidden/>
    <w:unhideWhenUsed/>
    <w:rsid w:val="00B16AC1"/>
  </w:style>
  <w:style w:type="numbering" w:customStyle="1" w:styleId="NoList171">
    <w:name w:val="No List171"/>
    <w:next w:val="NoList"/>
    <w:uiPriority w:val="99"/>
    <w:semiHidden/>
    <w:unhideWhenUsed/>
    <w:rsid w:val="00B16AC1"/>
  </w:style>
  <w:style w:type="numbering" w:customStyle="1" w:styleId="NoList251">
    <w:name w:val="No List251"/>
    <w:next w:val="NoList"/>
    <w:uiPriority w:val="99"/>
    <w:semiHidden/>
    <w:unhideWhenUsed/>
    <w:rsid w:val="00B16AC1"/>
  </w:style>
  <w:style w:type="numbering" w:customStyle="1" w:styleId="NoList351">
    <w:name w:val="No List351"/>
    <w:next w:val="NoList"/>
    <w:uiPriority w:val="99"/>
    <w:semiHidden/>
    <w:unhideWhenUsed/>
    <w:rsid w:val="00B16AC1"/>
  </w:style>
  <w:style w:type="numbering" w:customStyle="1" w:styleId="NoList451">
    <w:name w:val="No List451"/>
    <w:next w:val="NoList"/>
    <w:uiPriority w:val="99"/>
    <w:semiHidden/>
    <w:unhideWhenUsed/>
    <w:rsid w:val="00B16AC1"/>
  </w:style>
  <w:style w:type="numbering" w:customStyle="1" w:styleId="NoList541">
    <w:name w:val="No List541"/>
    <w:next w:val="NoList"/>
    <w:uiPriority w:val="99"/>
    <w:semiHidden/>
    <w:unhideWhenUsed/>
    <w:rsid w:val="00B16AC1"/>
  </w:style>
  <w:style w:type="numbering" w:customStyle="1" w:styleId="NoList641">
    <w:name w:val="No List641"/>
    <w:next w:val="NoList"/>
    <w:uiPriority w:val="99"/>
    <w:semiHidden/>
    <w:unhideWhenUsed/>
    <w:rsid w:val="00B16AC1"/>
  </w:style>
  <w:style w:type="numbering" w:customStyle="1" w:styleId="NoList741">
    <w:name w:val="No List741"/>
    <w:next w:val="NoList"/>
    <w:uiPriority w:val="99"/>
    <w:semiHidden/>
    <w:unhideWhenUsed/>
    <w:rsid w:val="00B16AC1"/>
  </w:style>
  <w:style w:type="numbering" w:customStyle="1" w:styleId="NoList831">
    <w:name w:val="No List831"/>
    <w:next w:val="NoList"/>
    <w:uiPriority w:val="99"/>
    <w:semiHidden/>
    <w:unhideWhenUsed/>
    <w:rsid w:val="00B16AC1"/>
  </w:style>
  <w:style w:type="numbering" w:customStyle="1" w:styleId="NoList931">
    <w:name w:val="No List931"/>
    <w:next w:val="NoList"/>
    <w:uiPriority w:val="99"/>
    <w:semiHidden/>
    <w:unhideWhenUsed/>
    <w:rsid w:val="00B16AC1"/>
  </w:style>
  <w:style w:type="numbering" w:customStyle="1" w:styleId="NoList1141">
    <w:name w:val="No List1141"/>
    <w:next w:val="NoList"/>
    <w:uiPriority w:val="99"/>
    <w:semiHidden/>
    <w:unhideWhenUsed/>
    <w:rsid w:val="00B16AC1"/>
  </w:style>
  <w:style w:type="numbering" w:customStyle="1" w:styleId="NoList2141">
    <w:name w:val="No List2141"/>
    <w:next w:val="NoList"/>
    <w:uiPriority w:val="99"/>
    <w:semiHidden/>
    <w:unhideWhenUsed/>
    <w:rsid w:val="00B16AC1"/>
  </w:style>
  <w:style w:type="numbering" w:customStyle="1" w:styleId="NoList3141">
    <w:name w:val="No List3141"/>
    <w:next w:val="NoList"/>
    <w:uiPriority w:val="99"/>
    <w:semiHidden/>
    <w:unhideWhenUsed/>
    <w:rsid w:val="00B16AC1"/>
  </w:style>
  <w:style w:type="numbering" w:customStyle="1" w:styleId="NoList4141">
    <w:name w:val="No List4141"/>
    <w:next w:val="NoList"/>
    <w:uiPriority w:val="99"/>
    <w:semiHidden/>
    <w:unhideWhenUsed/>
    <w:rsid w:val="00B16AC1"/>
  </w:style>
  <w:style w:type="numbering" w:customStyle="1" w:styleId="NoList5131">
    <w:name w:val="No List5131"/>
    <w:next w:val="NoList"/>
    <w:uiPriority w:val="99"/>
    <w:semiHidden/>
    <w:unhideWhenUsed/>
    <w:rsid w:val="00B16AC1"/>
  </w:style>
  <w:style w:type="numbering" w:customStyle="1" w:styleId="NoList6131">
    <w:name w:val="No List6131"/>
    <w:next w:val="NoList"/>
    <w:uiPriority w:val="99"/>
    <w:semiHidden/>
    <w:unhideWhenUsed/>
    <w:rsid w:val="00B16AC1"/>
  </w:style>
  <w:style w:type="numbering" w:customStyle="1" w:styleId="NoList7131">
    <w:name w:val="No List7131"/>
    <w:next w:val="NoList"/>
    <w:uiPriority w:val="99"/>
    <w:semiHidden/>
    <w:unhideWhenUsed/>
    <w:rsid w:val="00B16AC1"/>
  </w:style>
  <w:style w:type="numbering" w:customStyle="1" w:styleId="NoList8131">
    <w:name w:val="No List8131"/>
    <w:next w:val="NoList"/>
    <w:uiPriority w:val="99"/>
    <w:semiHidden/>
    <w:unhideWhenUsed/>
    <w:rsid w:val="00B16AC1"/>
  </w:style>
  <w:style w:type="numbering" w:customStyle="1" w:styleId="NoList9121">
    <w:name w:val="No List9121"/>
    <w:next w:val="NoList"/>
    <w:uiPriority w:val="99"/>
    <w:semiHidden/>
    <w:unhideWhenUsed/>
    <w:rsid w:val="00B16AC1"/>
  </w:style>
  <w:style w:type="numbering" w:customStyle="1" w:styleId="LFO1931">
    <w:name w:val="LFO1931"/>
    <w:basedOn w:val="NoList"/>
    <w:rsid w:val="00B16AC1"/>
  </w:style>
  <w:style w:type="numbering" w:customStyle="1" w:styleId="NoList1021">
    <w:name w:val="No List1021"/>
    <w:next w:val="NoList"/>
    <w:uiPriority w:val="99"/>
    <w:semiHidden/>
    <w:unhideWhenUsed/>
    <w:rsid w:val="00B16AC1"/>
  </w:style>
  <w:style w:type="numbering" w:customStyle="1" w:styleId="LFO19121">
    <w:name w:val="LFO19121"/>
    <w:basedOn w:val="NoList"/>
    <w:rsid w:val="00B16AC1"/>
  </w:style>
  <w:style w:type="numbering" w:customStyle="1" w:styleId="NoList1241">
    <w:name w:val="No List1241"/>
    <w:next w:val="NoList"/>
    <w:uiPriority w:val="99"/>
    <w:semiHidden/>
    <w:rsid w:val="00B16AC1"/>
  </w:style>
  <w:style w:type="numbering" w:customStyle="1" w:styleId="NoList11141">
    <w:name w:val="No List11141"/>
    <w:next w:val="NoList"/>
    <w:uiPriority w:val="99"/>
    <w:semiHidden/>
    <w:unhideWhenUsed/>
    <w:rsid w:val="00B16AC1"/>
  </w:style>
  <w:style w:type="numbering" w:customStyle="1" w:styleId="1410">
    <w:name w:val="无列表141"/>
    <w:next w:val="NoList"/>
    <w:semiHidden/>
    <w:rsid w:val="00B16AC1"/>
  </w:style>
  <w:style w:type="numbering" w:customStyle="1" w:styleId="1411">
    <w:name w:val="リストなし141"/>
    <w:next w:val="NoList"/>
    <w:uiPriority w:val="99"/>
    <w:semiHidden/>
    <w:unhideWhenUsed/>
    <w:rsid w:val="00B16AC1"/>
  </w:style>
  <w:style w:type="numbering" w:customStyle="1" w:styleId="11410">
    <w:name w:val="无列表1141"/>
    <w:next w:val="NoList"/>
    <w:semiHidden/>
    <w:rsid w:val="00B16AC1"/>
  </w:style>
  <w:style w:type="numbering" w:customStyle="1" w:styleId="11311">
    <w:name w:val="リストなし1131"/>
    <w:next w:val="NoList"/>
    <w:uiPriority w:val="99"/>
    <w:semiHidden/>
    <w:unhideWhenUsed/>
    <w:rsid w:val="00B16AC1"/>
  </w:style>
  <w:style w:type="numbering" w:customStyle="1" w:styleId="NoList2241">
    <w:name w:val="No List2241"/>
    <w:next w:val="NoList"/>
    <w:uiPriority w:val="99"/>
    <w:semiHidden/>
    <w:unhideWhenUsed/>
    <w:rsid w:val="00B16AC1"/>
  </w:style>
  <w:style w:type="numbering" w:customStyle="1" w:styleId="NoList3241">
    <w:name w:val="No List3241"/>
    <w:next w:val="NoList"/>
    <w:uiPriority w:val="99"/>
    <w:semiHidden/>
    <w:unhideWhenUsed/>
    <w:rsid w:val="00B16AC1"/>
  </w:style>
  <w:style w:type="numbering" w:customStyle="1" w:styleId="NoList4231">
    <w:name w:val="No List4231"/>
    <w:next w:val="NoList"/>
    <w:uiPriority w:val="99"/>
    <w:semiHidden/>
    <w:unhideWhenUsed/>
    <w:rsid w:val="00B16AC1"/>
  </w:style>
  <w:style w:type="numbering" w:customStyle="1" w:styleId="NoList21131">
    <w:name w:val="No List21131"/>
    <w:next w:val="NoList"/>
    <w:uiPriority w:val="99"/>
    <w:semiHidden/>
    <w:unhideWhenUsed/>
    <w:rsid w:val="00B16AC1"/>
  </w:style>
  <w:style w:type="numbering" w:customStyle="1" w:styleId="NoList31131">
    <w:name w:val="No List31131"/>
    <w:next w:val="NoList"/>
    <w:uiPriority w:val="99"/>
    <w:semiHidden/>
    <w:unhideWhenUsed/>
    <w:rsid w:val="00B16AC1"/>
  </w:style>
  <w:style w:type="numbering" w:customStyle="1" w:styleId="NoList41131">
    <w:name w:val="No List41131"/>
    <w:next w:val="NoList"/>
    <w:uiPriority w:val="99"/>
    <w:semiHidden/>
    <w:unhideWhenUsed/>
    <w:rsid w:val="00B16AC1"/>
  </w:style>
  <w:style w:type="numbering" w:customStyle="1" w:styleId="11131">
    <w:name w:val="无列表11131"/>
    <w:next w:val="NoList"/>
    <w:semiHidden/>
    <w:rsid w:val="00B16AC1"/>
  </w:style>
  <w:style w:type="numbering" w:customStyle="1" w:styleId="NoList111131">
    <w:name w:val="No List111131"/>
    <w:next w:val="NoList"/>
    <w:uiPriority w:val="99"/>
    <w:semiHidden/>
    <w:unhideWhenUsed/>
    <w:rsid w:val="00B16AC1"/>
  </w:style>
  <w:style w:type="numbering" w:customStyle="1" w:styleId="NoList12131">
    <w:name w:val="No List12131"/>
    <w:next w:val="NoList"/>
    <w:uiPriority w:val="99"/>
    <w:semiHidden/>
    <w:unhideWhenUsed/>
    <w:rsid w:val="00B16AC1"/>
  </w:style>
  <w:style w:type="numbering" w:customStyle="1" w:styleId="NoList22131">
    <w:name w:val="No List22131"/>
    <w:next w:val="NoList"/>
    <w:uiPriority w:val="99"/>
    <w:semiHidden/>
    <w:unhideWhenUsed/>
    <w:rsid w:val="00B16AC1"/>
  </w:style>
  <w:style w:type="numbering" w:customStyle="1" w:styleId="NoList32131">
    <w:name w:val="No List32131"/>
    <w:next w:val="NoList"/>
    <w:uiPriority w:val="99"/>
    <w:semiHidden/>
    <w:unhideWhenUsed/>
    <w:rsid w:val="00B16AC1"/>
  </w:style>
  <w:style w:type="paragraph" w:styleId="MacroText">
    <w:name w:val="macro"/>
    <w:link w:val="MacroTextChar"/>
    <w:uiPriority w:val="99"/>
    <w:qFormat/>
    <w:rsid w:val="00B16A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B16AC1"/>
    <w:rPr>
      <w:rFonts w:ascii="Courier New" w:eastAsia="SimSun" w:hAnsi="Courier New" w:cs="Times New Roman"/>
      <w:kern w:val="2"/>
      <w:sz w:val="24"/>
      <w:szCs w:val="20"/>
      <w:lang w:eastAsia="zh-CN"/>
    </w:rPr>
  </w:style>
  <w:style w:type="paragraph" w:styleId="Index8">
    <w:name w:val="index 8"/>
    <w:basedOn w:val="Normal"/>
    <w:next w:val="Normal"/>
    <w:uiPriority w:val="99"/>
    <w:qFormat/>
    <w:rsid w:val="00B16AC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B16AC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B16AC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B16AC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B16AC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B16AC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B16AC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B16AC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B16AC1"/>
    <w:rPr>
      <w:rFonts w:ascii="Times New Roman" w:eastAsia="Times New Roman" w:hAnsi="Times New Roman" w:cs="Times New Roman"/>
      <w:sz w:val="20"/>
      <w:szCs w:val="20"/>
      <w:lang w:val="en-GB" w:eastAsia="en-GB"/>
    </w:rPr>
  </w:style>
  <w:style w:type="character" w:customStyle="1" w:styleId="a9">
    <w:name w:val="文稿抬头"/>
    <w:qFormat/>
    <w:rsid w:val="00B16AC1"/>
    <w:rPr>
      <w:rFonts w:eastAsia="MS Mincho"/>
      <w:b/>
      <w:bCs/>
      <w:sz w:val="24"/>
    </w:rPr>
  </w:style>
  <w:style w:type="paragraph" w:customStyle="1" w:styleId="Revisin">
    <w:name w:val="Revisión"/>
    <w:hidden/>
    <w:uiPriority w:val="99"/>
    <w:semiHidden/>
    <w:qFormat/>
    <w:rsid w:val="00B16AC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uiPriority w:val="99"/>
    <w:qFormat/>
    <w:rsid w:val="00B16AC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B16AC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16AC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B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6AC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B16AC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16AC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16AC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B16AC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uiPriority w:val="99"/>
    <w:qFormat/>
    <w:rsid w:val="00B16AC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B16AC1"/>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B16AC1"/>
    <w:pPr>
      <w:spacing w:before="120" w:after="120"/>
    </w:pPr>
    <w:rPr>
      <w:rFonts w:ascii="Book Antiqua" w:hAnsi="Book Antiqua"/>
      <w:b/>
    </w:rPr>
  </w:style>
  <w:style w:type="paragraph" w:customStyle="1" w:styleId="abstract">
    <w:name w:val="abstract"/>
    <w:basedOn w:val="Normal"/>
    <w:next w:val="Normal"/>
    <w:uiPriority w:val="99"/>
    <w:qFormat/>
    <w:rsid w:val="00B16AC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16AC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B16AC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16AC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16AC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16AC1"/>
  </w:style>
  <w:style w:type="paragraph" w:customStyle="1" w:styleId="2ChapterXXStatementh22Header2l2Level2Headhea">
    <w:name w:val="样式 标题 2Chapter X.X. Statementh22Header 2l2Level 2 Headhea..."/>
    <w:basedOn w:val="Heading2"/>
    <w:uiPriority w:val="99"/>
    <w:qFormat/>
    <w:rsid w:val="00B16AC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B16AC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B16AC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16AC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16AC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16AC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16AC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B16A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16AC1"/>
    <w:rPr>
      <w:sz w:val="24"/>
      <w:lang w:val="en-US" w:eastAsia="en-US"/>
    </w:rPr>
  </w:style>
  <w:style w:type="character" w:customStyle="1" w:styleId="TableNo0">
    <w:name w:val="Table_No Знак"/>
    <w:link w:val="TableNo"/>
    <w:qFormat/>
    <w:locked/>
    <w:rsid w:val="00B16AC1"/>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uiPriority w:val="99"/>
    <w:qFormat/>
    <w:rsid w:val="00B16AC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16AC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16AC1"/>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uiPriority w:val="99"/>
    <w:qFormat/>
    <w:rsid w:val="00B16AC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16AC1"/>
    <w:rPr>
      <w:rFonts w:asciiTheme="minorHAnsi" w:eastAsiaTheme="minorEastAsia" w:hAnsiTheme="minorHAnsi" w:cstheme="minorBidi"/>
      <w:kern w:val="2"/>
      <w:sz w:val="18"/>
      <w:szCs w:val="18"/>
    </w:rPr>
  </w:style>
  <w:style w:type="character" w:customStyle="1" w:styleId="font11">
    <w:name w:val="font11"/>
    <w:basedOn w:val="DefaultParagraphFont"/>
    <w:qFormat/>
    <w:rsid w:val="00B16AC1"/>
    <w:rPr>
      <w:rFonts w:ascii="Arial" w:hAnsi="Arial" w:cs="Arial" w:hint="default"/>
      <w:color w:val="000000"/>
      <w:sz w:val="18"/>
      <w:szCs w:val="18"/>
      <w:u w:val="none"/>
      <w:vertAlign w:val="superscript"/>
    </w:rPr>
  </w:style>
  <w:style w:type="character" w:customStyle="1" w:styleId="font31">
    <w:name w:val="font31"/>
    <w:basedOn w:val="DefaultParagraphFont"/>
    <w:qFormat/>
    <w:rsid w:val="00B16AC1"/>
    <w:rPr>
      <w:rFonts w:ascii="Arial" w:hAnsi="Arial" w:cs="Arial" w:hint="default"/>
      <w:color w:val="000000"/>
      <w:sz w:val="18"/>
      <w:szCs w:val="18"/>
      <w:u w:val="none"/>
    </w:rPr>
  </w:style>
  <w:style w:type="character" w:customStyle="1" w:styleId="font21">
    <w:name w:val="font21"/>
    <w:basedOn w:val="DefaultParagraphFont"/>
    <w:qFormat/>
    <w:rsid w:val="00B16AC1"/>
    <w:rPr>
      <w:rFonts w:ascii="Arial" w:hAnsi="Arial" w:cs="Arial" w:hint="default"/>
      <w:color w:val="000000"/>
      <w:sz w:val="18"/>
      <w:szCs w:val="18"/>
      <w:u w:val="none"/>
    </w:rPr>
  </w:style>
  <w:style w:type="character" w:customStyle="1" w:styleId="font01">
    <w:name w:val="font01"/>
    <w:basedOn w:val="DefaultParagraphFont"/>
    <w:qFormat/>
    <w:rsid w:val="00B16AC1"/>
    <w:rPr>
      <w:rFonts w:ascii="Arial" w:hAnsi="Arial" w:cs="Arial" w:hint="default"/>
      <w:color w:val="000000"/>
      <w:sz w:val="18"/>
      <w:szCs w:val="18"/>
      <w:u w:val="none"/>
      <w:vertAlign w:val="superscript"/>
    </w:rPr>
  </w:style>
  <w:style w:type="character" w:customStyle="1" w:styleId="font51">
    <w:name w:val="font51"/>
    <w:basedOn w:val="DefaultParagraphFont"/>
    <w:qFormat/>
    <w:rsid w:val="00B16AC1"/>
    <w:rPr>
      <w:rFonts w:ascii="Arial" w:hAnsi="Arial" w:cs="Arial" w:hint="default"/>
      <w:color w:val="000000"/>
      <w:sz w:val="21"/>
      <w:szCs w:val="21"/>
      <w:u w:val="none"/>
    </w:rPr>
  </w:style>
  <w:style w:type="character" w:customStyle="1" w:styleId="font41">
    <w:name w:val="font41"/>
    <w:basedOn w:val="DefaultParagraphFont"/>
    <w:qFormat/>
    <w:rsid w:val="00B16AC1"/>
    <w:rPr>
      <w:rFonts w:ascii="Arial" w:hAnsi="Arial" w:cs="Arial" w:hint="default"/>
      <w:color w:val="000000"/>
      <w:sz w:val="18"/>
      <w:szCs w:val="18"/>
      <w:u w:val="none"/>
      <w:vertAlign w:val="superscript"/>
    </w:rPr>
  </w:style>
  <w:style w:type="table" w:customStyle="1" w:styleId="116">
    <w:name w:val="网格型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16AC1"/>
    <w:rPr>
      <w:smallCaps/>
      <w:color w:val="5A5A5A"/>
    </w:rPr>
  </w:style>
  <w:style w:type="paragraph" w:customStyle="1" w:styleId="TOC20">
    <w:name w:val="TOC 标题2"/>
    <w:basedOn w:val="Heading1"/>
    <w:next w:val="Normal"/>
    <w:uiPriority w:val="39"/>
    <w:unhideWhenUsed/>
    <w:qFormat/>
    <w:rsid w:val="00B16AC1"/>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16AC1"/>
    <w:rPr>
      <w:b/>
      <w:bCs/>
      <w:i/>
      <w:iCs/>
      <w:color w:val="4F81BD"/>
    </w:rPr>
  </w:style>
  <w:style w:type="table" w:customStyle="1" w:styleId="230">
    <w:name w:val="古典型 2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B16AC1"/>
    <w:pPr>
      <w:keepNext/>
      <w:spacing w:after="0"/>
      <w:jc w:val="center"/>
    </w:pPr>
    <w:rPr>
      <w:rFonts w:ascii="Arial" w:eastAsia="Calibri" w:hAnsi="Arial" w:cs="Arial"/>
      <w:lang w:val="fi-FI" w:eastAsia="fi-FI"/>
    </w:rPr>
  </w:style>
  <w:style w:type="paragraph" w:customStyle="1" w:styleId="tah00">
    <w:name w:val="tah0"/>
    <w:basedOn w:val="Normal"/>
    <w:qFormat/>
    <w:rsid w:val="00B16AC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16AC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16AC1"/>
    <w:rPr>
      <w:rFonts w:ascii="Times New Roman" w:eastAsia="SimSun" w:hAnsi="Times New Roman" w:cs="Times New Roman"/>
      <w:sz w:val="20"/>
      <w:szCs w:val="20"/>
      <w:lang w:val="en-GB"/>
    </w:rPr>
  </w:style>
  <w:style w:type="character" w:customStyle="1" w:styleId="SubtleReference1">
    <w:name w:val="Subtle Reference1"/>
    <w:uiPriority w:val="31"/>
    <w:qFormat/>
    <w:rsid w:val="00B16AC1"/>
    <w:rPr>
      <w:smallCaps/>
      <w:color w:val="C0504D"/>
      <w:u w:val="single"/>
    </w:rPr>
  </w:style>
  <w:style w:type="table" w:customStyle="1" w:styleId="417">
    <w:name w:val="无格式表格 4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16AC1"/>
    <w:rPr>
      <w:rFonts w:ascii="Arial" w:hAnsi="Arial"/>
      <w:lang w:val="en-GB" w:eastAsia="en-US" w:bidi="ar-SA"/>
    </w:rPr>
  </w:style>
  <w:style w:type="character" w:customStyle="1" w:styleId="p1">
    <w:name w:val="p1"/>
    <w:qFormat/>
    <w:rsid w:val="00B16AC1"/>
  </w:style>
  <w:style w:type="character" w:customStyle="1" w:styleId="e-031">
    <w:name w:val="e-031"/>
    <w:qFormat/>
    <w:rsid w:val="00B16AC1"/>
    <w:rPr>
      <w:i/>
      <w:iCs/>
    </w:rPr>
  </w:style>
  <w:style w:type="character" w:customStyle="1" w:styleId="hps">
    <w:name w:val="hps"/>
    <w:qFormat/>
    <w:rsid w:val="00B16AC1"/>
  </w:style>
  <w:style w:type="character" w:customStyle="1" w:styleId="IntenseEmphasis1">
    <w:name w:val="Intense Emphasis1"/>
    <w:basedOn w:val="DefaultParagraphFont"/>
    <w:uiPriority w:val="21"/>
    <w:qFormat/>
    <w:rsid w:val="00B16AC1"/>
    <w:rPr>
      <w:b/>
      <w:bCs/>
      <w:i/>
      <w:iCs/>
      <w:color w:val="4F81BD"/>
    </w:rPr>
  </w:style>
  <w:style w:type="character" w:customStyle="1" w:styleId="EditorsNoteChar1">
    <w:name w:val="Editor's Note Char1"/>
    <w:qFormat/>
    <w:rsid w:val="00B16AC1"/>
    <w:rPr>
      <w:rFonts w:ascii="Times New Roman" w:hAnsi="Times New Roman"/>
      <w:color w:val="FF0000"/>
      <w:lang w:val="en-GB" w:eastAsia="en-US"/>
    </w:rPr>
  </w:style>
  <w:style w:type="character" w:customStyle="1" w:styleId="TAHChar">
    <w:name w:val="TAH Char"/>
    <w:qFormat/>
    <w:locked/>
    <w:rsid w:val="00B16AC1"/>
    <w:rPr>
      <w:rFonts w:ascii="Arial" w:hAnsi="Arial" w:cs="Arial"/>
      <w:b/>
      <w:sz w:val="18"/>
      <w:lang w:val="en-GB"/>
    </w:rPr>
  </w:style>
  <w:style w:type="character" w:customStyle="1" w:styleId="IntenseEmphasis2">
    <w:name w:val="Intense Emphasis2"/>
    <w:uiPriority w:val="21"/>
    <w:qFormat/>
    <w:rsid w:val="00B16AC1"/>
    <w:rPr>
      <w:b/>
      <w:bCs/>
      <w:i/>
      <w:iCs/>
      <w:color w:val="4F81BD"/>
    </w:rPr>
  </w:style>
  <w:style w:type="paragraph" w:customStyle="1" w:styleId="TOCHeading1">
    <w:name w:val="TOC Heading1"/>
    <w:basedOn w:val="Heading1"/>
    <w:next w:val="Normal"/>
    <w:uiPriority w:val="39"/>
    <w:unhideWhenUsed/>
    <w:qFormat/>
    <w:rsid w:val="00B16A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16AC1"/>
  </w:style>
  <w:style w:type="character" w:customStyle="1" w:styleId="search-word-mail">
    <w:name w:val="search-word-mail"/>
    <w:qFormat/>
    <w:rsid w:val="00B16AC1"/>
  </w:style>
  <w:style w:type="character" w:customStyle="1" w:styleId="Char12">
    <w:name w:val="脚注文本 Char1"/>
    <w:aliases w:val="footnote text41 Char1"/>
    <w:basedOn w:val="DefaultParagraphFont"/>
    <w:semiHidden/>
    <w:qFormat/>
    <w:rsid w:val="00B16AC1"/>
    <w:rPr>
      <w:rFonts w:ascii="Times New Roman" w:eastAsia="Times New Roman" w:hAnsi="Times New Roman"/>
      <w:sz w:val="18"/>
      <w:szCs w:val="18"/>
      <w:lang w:val="en-GB" w:eastAsia="en-GB"/>
    </w:rPr>
  </w:style>
  <w:style w:type="character" w:customStyle="1" w:styleId="word">
    <w:name w:val="word"/>
    <w:basedOn w:val="DefaultParagraphFont"/>
    <w:qFormat/>
    <w:rsid w:val="00B16AC1"/>
  </w:style>
  <w:style w:type="character" w:customStyle="1" w:styleId="1f0">
    <w:name w:val="未处理的提及1"/>
    <w:basedOn w:val="DefaultParagraphFont"/>
    <w:uiPriority w:val="99"/>
    <w:semiHidden/>
    <w:qFormat/>
    <w:rsid w:val="00B16AC1"/>
    <w:rPr>
      <w:color w:val="605E5C"/>
      <w:shd w:val="clear" w:color="auto" w:fill="E1DFDD"/>
    </w:rPr>
  </w:style>
  <w:style w:type="character" w:customStyle="1" w:styleId="ad">
    <w:name w:val="首标题"/>
    <w:qFormat/>
    <w:rsid w:val="00B16AC1"/>
    <w:rPr>
      <w:rFonts w:ascii="Arial" w:eastAsia="SimSun" w:hAnsi="Arial"/>
      <w:sz w:val="24"/>
      <w:lang w:val="en-US" w:eastAsia="zh-CN" w:bidi="ar-SA"/>
    </w:rPr>
  </w:style>
  <w:style w:type="character" w:customStyle="1" w:styleId="B1Car">
    <w:name w:val="B1+ Car"/>
    <w:link w:val="B1"/>
    <w:qFormat/>
    <w:rsid w:val="00B16AC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B16AC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16AC1"/>
    <w:rPr>
      <w:color w:val="605E5C"/>
      <w:shd w:val="clear" w:color="auto" w:fill="E1DFDD"/>
    </w:rPr>
  </w:style>
  <w:style w:type="paragraph" w:customStyle="1" w:styleId="Style86">
    <w:name w:val="_Style 86"/>
    <w:uiPriority w:val="99"/>
    <w:semiHidden/>
    <w:qFormat/>
    <w:rsid w:val="00B16AC1"/>
    <w:rPr>
      <w:rFonts w:ascii="Times New Roman" w:eastAsia="MS Mincho" w:hAnsi="Times New Roman" w:cs="Times New Roman"/>
      <w:sz w:val="20"/>
      <w:szCs w:val="20"/>
      <w:lang w:val="en-GB"/>
    </w:rPr>
  </w:style>
  <w:style w:type="table" w:styleId="TableElegant">
    <w:name w:val="Table Elegant"/>
    <w:basedOn w:val="TableNormal"/>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16AC1"/>
  </w:style>
  <w:style w:type="table" w:customStyle="1" w:styleId="TableGrid105">
    <w:name w:val="Table Grid10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16AC1"/>
  </w:style>
  <w:style w:type="numbering" w:customStyle="1" w:styleId="1510">
    <w:name w:val="无列表151"/>
    <w:next w:val="NoList"/>
    <w:semiHidden/>
    <w:rsid w:val="00B16AC1"/>
  </w:style>
  <w:style w:type="numbering" w:customStyle="1" w:styleId="1511">
    <w:name w:val="リストなし151"/>
    <w:next w:val="NoList"/>
    <w:uiPriority w:val="99"/>
    <w:semiHidden/>
    <w:unhideWhenUsed/>
    <w:rsid w:val="00B16AC1"/>
  </w:style>
  <w:style w:type="table" w:customStyle="1" w:styleId="221">
    <w:name w:val="古典型 2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16AC1"/>
  </w:style>
  <w:style w:type="numbering" w:customStyle="1" w:styleId="1151">
    <w:name w:val="无列表1151"/>
    <w:next w:val="NoList"/>
    <w:semiHidden/>
    <w:rsid w:val="00B16AC1"/>
  </w:style>
  <w:style w:type="numbering" w:customStyle="1" w:styleId="11411">
    <w:name w:val="リストなし1141"/>
    <w:next w:val="NoList"/>
    <w:uiPriority w:val="99"/>
    <w:semiHidden/>
    <w:unhideWhenUsed/>
    <w:rsid w:val="00B16AC1"/>
  </w:style>
  <w:style w:type="table" w:customStyle="1" w:styleId="TableClassic2121">
    <w:name w:val="Table Classic 21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16AC1"/>
  </w:style>
  <w:style w:type="numbering" w:customStyle="1" w:styleId="NoList361">
    <w:name w:val="No List361"/>
    <w:next w:val="NoList"/>
    <w:uiPriority w:val="99"/>
    <w:semiHidden/>
    <w:unhideWhenUsed/>
    <w:rsid w:val="00B16AC1"/>
  </w:style>
  <w:style w:type="numbering" w:customStyle="1" w:styleId="NoList1151">
    <w:name w:val="No List1151"/>
    <w:next w:val="NoList"/>
    <w:uiPriority w:val="99"/>
    <w:semiHidden/>
    <w:unhideWhenUsed/>
    <w:rsid w:val="00B16AC1"/>
  </w:style>
  <w:style w:type="numbering" w:customStyle="1" w:styleId="NoList461">
    <w:name w:val="No List461"/>
    <w:next w:val="NoList"/>
    <w:uiPriority w:val="99"/>
    <w:semiHidden/>
    <w:unhideWhenUsed/>
    <w:rsid w:val="00B16AC1"/>
  </w:style>
  <w:style w:type="numbering" w:customStyle="1" w:styleId="NoList551">
    <w:name w:val="No List551"/>
    <w:next w:val="NoList"/>
    <w:uiPriority w:val="99"/>
    <w:semiHidden/>
    <w:unhideWhenUsed/>
    <w:rsid w:val="00B16AC1"/>
  </w:style>
  <w:style w:type="numbering" w:customStyle="1" w:styleId="NoList11151">
    <w:name w:val="No List11151"/>
    <w:next w:val="NoList"/>
    <w:uiPriority w:val="99"/>
    <w:semiHidden/>
    <w:unhideWhenUsed/>
    <w:rsid w:val="00B16AC1"/>
  </w:style>
  <w:style w:type="numbering" w:customStyle="1" w:styleId="NoList2151">
    <w:name w:val="No List2151"/>
    <w:next w:val="NoList"/>
    <w:uiPriority w:val="99"/>
    <w:semiHidden/>
    <w:unhideWhenUsed/>
    <w:rsid w:val="00B16AC1"/>
  </w:style>
  <w:style w:type="numbering" w:customStyle="1" w:styleId="NoList3151">
    <w:name w:val="No List3151"/>
    <w:next w:val="NoList"/>
    <w:uiPriority w:val="99"/>
    <w:semiHidden/>
    <w:unhideWhenUsed/>
    <w:rsid w:val="00B16AC1"/>
  </w:style>
  <w:style w:type="numbering" w:customStyle="1" w:styleId="NoList4151">
    <w:name w:val="No List4151"/>
    <w:next w:val="NoList"/>
    <w:uiPriority w:val="99"/>
    <w:semiHidden/>
    <w:unhideWhenUsed/>
    <w:rsid w:val="00B16AC1"/>
  </w:style>
  <w:style w:type="numbering" w:customStyle="1" w:styleId="NoList651">
    <w:name w:val="No List651"/>
    <w:next w:val="NoList"/>
    <w:uiPriority w:val="99"/>
    <w:semiHidden/>
    <w:unhideWhenUsed/>
    <w:rsid w:val="00B16AC1"/>
  </w:style>
  <w:style w:type="numbering" w:customStyle="1" w:styleId="NoList751">
    <w:name w:val="No List751"/>
    <w:next w:val="NoList"/>
    <w:uiPriority w:val="99"/>
    <w:semiHidden/>
    <w:unhideWhenUsed/>
    <w:rsid w:val="00B16AC1"/>
  </w:style>
  <w:style w:type="numbering" w:customStyle="1" w:styleId="NoList1251">
    <w:name w:val="No List1251"/>
    <w:next w:val="NoList"/>
    <w:uiPriority w:val="99"/>
    <w:semiHidden/>
    <w:unhideWhenUsed/>
    <w:rsid w:val="00B16AC1"/>
  </w:style>
  <w:style w:type="numbering" w:customStyle="1" w:styleId="NoList2251">
    <w:name w:val="No List2251"/>
    <w:next w:val="NoList"/>
    <w:uiPriority w:val="99"/>
    <w:semiHidden/>
    <w:unhideWhenUsed/>
    <w:rsid w:val="00B16AC1"/>
  </w:style>
  <w:style w:type="numbering" w:customStyle="1" w:styleId="NoList3251">
    <w:name w:val="No List3251"/>
    <w:next w:val="NoList"/>
    <w:uiPriority w:val="99"/>
    <w:semiHidden/>
    <w:unhideWhenUsed/>
    <w:rsid w:val="00B16AC1"/>
  </w:style>
  <w:style w:type="numbering" w:customStyle="1" w:styleId="NoList4241">
    <w:name w:val="No List4241"/>
    <w:next w:val="NoList"/>
    <w:uiPriority w:val="99"/>
    <w:semiHidden/>
    <w:unhideWhenUsed/>
    <w:rsid w:val="00B16AC1"/>
  </w:style>
  <w:style w:type="numbering" w:customStyle="1" w:styleId="NoList5141">
    <w:name w:val="No List5141"/>
    <w:next w:val="NoList"/>
    <w:uiPriority w:val="99"/>
    <w:semiHidden/>
    <w:unhideWhenUsed/>
    <w:rsid w:val="00B16AC1"/>
  </w:style>
  <w:style w:type="numbering" w:customStyle="1" w:styleId="NoList21141">
    <w:name w:val="No List21141"/>
    <w:next w:val="NoList"/>
    <w:uiPriority w:val="99"/>
    <w:semiHidden/>
    <w:unhideWhenUsed/>
    <w:rsid w:val="00B16AC1"/>
  </w:style>
  <w:style w:type="numbering" w:customStyle="1" w:styleId="NoList31141">
    <w:name w:val="No List31141"/>
    <w:next w:val="NoList"/>
    <w:uiPriority w:val="99"/>
    <w:semiHidden/>
    <w:unhideWhenUsed/>
    <w:rsid w:val="00B16AC1"/>
  </w:style>
  <w:style w:type="numbering" w:customStyle="1" w:styleId="NoList41141">
    <w:name w:val="No List41141"/>
    <w:next w:val="NoList"/>
    <w:uiPriority w:val="99"/>
    <w:semiHidden/>
    <w:unhideWhenUsed/>
    <w:rsid w:val="00B16AC1"/>
  </w:style>
  <w:style w:type="numbering" w:customStyle="1" w:styleId="NoList6141">
    <w:name w:val="No List6141"/>
    <w:next w:val="NoList"/>
    <w:uiPriority w:val="99"/>
    <w:semiHidden/>
    <w:unhideWhenUsed/>
    <w:rsid w:val="00B16AC1"/>
  </w:style>
  <w:style w:type="numbering" w:customStyle="1" w:styleId="11141">
    <w:name w:val="无列表11141"/>
    <w:next w:val="NoList"/>
    <w:semiHidden/>
    <w:rsid w:val="00B16AC1"/>
  </w:style>
  <w:style w:type="numbering" w:customStyle="1" w:styleId="NoList111141">
    <w:name w:val="No List111141"/>
    <w:next w:val="NoList"/>
    <w:uiPriority w:val="99"/>
    <w:semiHidden/>
    <w:unhideWhenUsed/>
    <w:rsid w:val="00B16AC1"/>
  </w:style>
  <w:style w:type="numbering" w:customStyle="1" w:styleId="NoList7141">
    <w:name w:val="No List7141"/>
    <w:next w:val="NoList"/>
    <w:uiPriority w:val="99"/>
    <w:semiHidden/>
    <w:unhideWhenUsed/>
    <w:rsid w:val="00B16AC1"/>
  </w:style>
  <w:style w:type="numbering" w:customStyle="1" w:styleId="NoList12141">
    <w:name w:val="No List12141"/>
    <w:next w:val="NoList"/>
    <w:uiPriority w:val="99"/>
    <w:semiHidden/>
    <w:unhideWhenUsed/>
    <w:rsid w:val="00B16AC1"/>
  </w:style>
  <w:style w:type="numbering" w:customStyle="1" w:styleId="NoList22141">
    <w:name w:val="No List22141"/>
    <w:next w:val="NoList"/>
    <w:uiPriority w:val="99"/>
    <w:semiHidden/>
    <w:unhideWhenUsed/>
    <w:rsid w:val="00B16AC1"/>
  </w:style>
  <w:style w:type="numbering" w:customStyle="1" w:styleId="NoList32141">
    <w:name w:val="No List32141"/>
    <w:next w:val="NoList"/>
    <w:uiPriority w:val="99"/>
    <w:semiHidden/>
    <w:unhideWhenUsed/>
    <w:rsid w:val="00B16AC1"/>
  </w:style>
  <w:style w:type="numbering" w:customStyle="1" w:styleId="NoList841">
    <w:name w:val="No List841"/>
    <w:next w:val="NoList"/>
    <w:uiPriority w:val="99"/>
    <w:semiHidden/>
    <w:unhideWhenUsed/>
    <w:rsid w:val="00B16AC1"/>
  </w:style>
  <w:style w:type="numbering" w:customStyle="1" w:styleId="NoList941">
    <w:name w:val="No List941"/>
    <w:next w:val="NoList"/>
    <w:uiPriority w:val="99"/>
    <w:semiHidden/>
    <w:unhideWhenUsed/>
    <w:rsid w:val="00B16AC1"/>
  </w:style>
  <w:style w:type="numbering" w:customStyle="1" w:styleId="NoList8141">
    <w:name w:val="No List8141"/>
    <w:next w:val="NoList"/>
    <w:uiPriority w:val="99"/>
    <w:semiHidden/>
    <w:unhideWhenUsed/>
    <w:rsid w:val="00B16AC1"/>
  </w:style>
  <w:style w:type="numbering" w:customStyle="1" w:styleId="NoList9131">
    <w:name w:val="No List9131"/>
    <w:next w:val="NoList"/>
    <w:uiPriority w:val="99"/>
    <w:semiHidden/>
    <w:unhideWhenUsed/>
    <w:rsid w:val="00B16AC1"/>
  </w:style>
  <w:style w:type="numbering" w:customStyle="1" w:styleId="LFO1941">
    <w:name w:val="LFO1941"/>
    <w:basedOn w:val="NoList"/>
    <w:rsid w:val="00B16AC1"/>
  </w:style>
  <w:style w:type="numbering" w:customStyle="1" w:styleId="NoList1031">
    <w:name w:val="No List1031"/>
    <w:next w:val="NoList"/>
    <w:uiPriority w:val="99"/>
    <w:semiHidden/>
    <w:unhideWhenUsed/>
    <w:rsid w:val="00B16AC1"/>
  </w:style>
  <w:style w:type="numbering" w:customStyle="1" w:styleId="LFO19131">
    <w:name w:val="LFO19131"/>
    <w:basedOn w:val="NoList"/>
    <w:rsid w:val="00B16AC1"/>
  </w:style>
  <w:style w:type="numbering" w:customStyle="1" w:styleId="12110">
    <w:name w:val="无列表1211"/>
    <w:next w:val="NoList"/>
    <w:semiHidden/>
    <w:rsid w:val="00B16AC1"/>
  </w:style>
  <w:style w:type="numbering" w:customStyle="1" w:styleId="12111">
    <w:name w:val="リストなし1211"/>
    <w:next w:val="NoList"/>
    <w:uiPriority w:val="99"/>
    <w:semiHidden/>
    <w:unhideWhenUsed/>
    <w:rsid w:val="00B16AC1"/>
  </w:style>
  <w:style w:type="numbering" w:customStyle="1" w:styleId="111112">
    <w:name w:val="リストなし11111"/>
    <w:next w:val="NoList"/>
    <w:uiPriority w:val="99"/>
    <w:semiHidden/>
    <w:unhideWhenUsed/>
    <w:rsid w:val="00B16AC1"/>
  </w:style>
  <w:style w:type="numbering" w:customStyle="1" w:styleId="NoList1311">
    <w:name w:val="No List1311"/>
    <w:next w:val="NoList"/>
    <w:uiPriority w:val="99"/>
    <w:semiHidden/>
    <w:unhideWhenUsed/>
    <w:rsid w:val="00B16AC1"/>
  </w:style>
  <w:style w:type="numbering" w:customStyle="1" w:styleId="NoList2311">
    <w:name w:val="No List2311"/>
    <w:next w:val="NoList"/>
    <w:uiPriority w:val="99"/>
    <w:semiHidden/>
    <w:unhideWhenUsed/>
    <w:rsid w:val="00B16AC1"/>
  </w:style>
  <w:style w:type="numbering" w:customStyle="1" w:styleId="NoList3311">
    <w:name w:val="No List3311"/>
    <w:next w:val="NoList"/>
    <w:uiPriority w:val="99"/>
    <w:semiHidden/>
    <w:unhideWhenUsed/>
    <w:rsid w:val="00B16AC1"/>
  </w:style>
  <w:style w:type="numbering" w:customStyle="1" w:styleId="NoList4311">
    <w:name w:val="No List4311"/>
    <w:next w:val="NoList"/>
    <w:uiPriority w:val="99"/>
    <w:semiHidden/>
    <w:unhideWhenUsed/>
    <w:rsid w:val="00B16AC1"/>
  </w:style>
  <w:style w:type="numbering" w:customStyle="1" w:styleId="NoList5211">
    <w:name w:val="No List5211"/>
    <w:next w:val="NoList"/>
    <w:uiPriority w:val="99"/>
    <w:semiHidden/>
    <w:unhideWhenUsed/>
    <w:rsid w:val="00B16AC1"/>
  </w:style>
  <w:style w:type="numbering" w:customStyle="1" w:styleId="NoList6211">
    <w:name w:val="No List6211"/>
    <w:next w:val="NoList"/>
    <w:uiPriority w:val="99"/>
    <w:semiHidden/>
    <w:unhideWhenUsed/>
    <w:rsid w:val="00B16AC1"/>
  </w:style>
  <w:style w:type="numbering" w:customStyle="1" w:styleId="NoList7211">
    <w:name w:val="No List7211"/>
    <w:next w:val="NoList"/>
    <w:uiPriority w:val="99"/>
    <w:semiHidden/>
    <w:unhideWhenUsed/>
    <w:rsid w:val="00B16AC1"/>
  </w:style>
  <w:style w:type="numbering" w:customStyle="1" w:styleId="NoList11211">
    <w:name w:val="No List11211"/>
    <w:next w:val="NoList"/>
    <w:uiPriority w:val="99"/>
    <w:semiHidden/>
    <w:unhideWhenUsed/>
    <w:rsid w:val="00B16AC1"/>
  </w:style>
  <w:style w:type="numbering" w:customStyle="1" w:styleId="NoList21211">
    <w:name w:val="No List21211"/>
    <w:next w:val="NoList"/>
    <w:uiPriority w:val="99"/>
    <w:semiHidden/>
    <w:unhideWhenUsed/>
    <w:rsid w:val="00B16AC1"/>
  </w:style>
  <w:style w:type="numbering" w:customStyle="1" w:styleId="NoList31211">
    <w:name w:val="No List31211"/>
    <w:next w:val="NoList"/>
    <w:uiPriority w:val="99"/>
    <w:semiHidden/>
    <w:unhideWhenUsed/>
    <w:rsid w:val="00B16AC1"/>
  </w:style>
  <w:style w:type="numbering" w:customStyle="1" w:styleId="NoList41211">
    <w:name w:val="No List41211"/>
    <w:next w:val="NoList"/>
    <w:uiPriority w:val="99"/>
    <w:semiHidden/>
    <w:unhideWhenUsed/>
    <w:rsid w:val="00B16AC1"/>
  </w:style>
  <w:style w:type="numbering" w:customStyle="1" w:styleId="NoList51111">
    <w:name w:val="No List51111"/>
    <w:next w:val="NoList"/>
    <w:uiPriority w:val="99"/>
    <w:semiHidden/>
    <w:unhideWhenUsed/>
    <w:rsid w:val="00B16AC1"/>
  </w:style>
  <w:style w:type="numbering" w:customStyle="1" w:styleId="NoList61111">
    <w:name w:val="No List61111"/>
    <w:next w:val="NoList"/>
    <w:uiPriority w:val="99"/>
    <w:semiHidden/>
    <w:unhideWhenUsed/>
    <w:rsid w:val="00B16AC1"/>
  </w:style>
  <w:style w:type="numbering" w:customStyle="1" w:styleId="NoList71111">
    <w:name w:val="No List71111"/>
    <w:next w:val="NoList"/>
    <w:uiPriority w:val="99"/>
    <w:semiHidden/>
    <w:unhideWhenUsed/>
    <w:rsid w:val="00B16AC1"/>
  </w:style>
  <w:style w:type="numbering" w:customStyle="1" w:styleId="NoList81111">
    <w:name w:val="No List81111"/>
    <w:next w:val="NoList"/>
    <w:uiPriority w:val="99"/>
    <w:semiHidden/>
    <w:unhideWhenUsed/>
    <w:rsid w:val="00B16AC1"/>
  </w:style>
  <w:style w:type="numbering" w:customStyle="1" w:styleId="NoList12211">
    <w:name w:val="No List12211"/>
    <w:next w:val="NoList"/>
    <w:uiPriority w:val="99"/>
    <w:semiHidden/>
    <w:rsid w:val="00B16AC1"/>
  </w:style>
  <w:style w:type="numbering" w:customStyle="1" w:styleId="NoList111211">
    <w:name w:val="No List111211"/>
    <w:next w:val="NoList"/>
    <w:uiPriority w:val="99"/>
    <w:semiHidden/>
    <w:unhideWhenUsed/>
    <w:rsid w:val="00B16AC1"/>
  </w:style>
  <w:style w:type="numbering" w:customStyle="1" w:styleId="112110">
    <w:name w:val="无列表11211"/>
    <w:next w:val="NoList"/>
    <w:semiHidden/>
    <w:rsid w:val="00B16AC1"/>
  </w:style>
  <w:style w:type="numbering" w:customStyle="1" w:styleId="NoList22211">
    <w:name w:val="No List22211"/>
    <w:next w:val="NoList"/>
    <w:uiPriority w:val="99"/>
    <w:semiHidden/>
    <w:unhideWhenUsed/>
    <w:rsid w:val="00B16AC1"/>
  </w:style>
  <w:style w:type="numbering" w:customStyle="1" w:styleId="NoList32211">
    <w:name w:val="No List32211"/>
    <w:next w:val="NoList"/>
    <w:uiPriority w:val="99"/>
    <w:semiHidden/>
    <w:unhideWhenUsed/>
    <w:rsid w:val="00B16AC1"/>
  </w:style>
  <w:style w:type="numbering" w:customStyle="1" w:styleId="NoList42111">
    <w:name w:val="No List42111"/>
    <w:next w:val="NoList"/>
    <w:uiPriority w:val="99"/>
    <w:semiHidden/>
    <w:unhideWhenUsed/>
    <w:rsid w:val="00B16AC1"/>
  </w:style>
  <w:style w:type="numbering" w:customStyle="1" w:styleId="NoList211111">
    <w:name w:val="No List211111"/>
    <w:next w:val="NoList"/>
    <w:uiPriority w:val="99"/>
    <w:semiHidden/>
    <w:unhideWhenUsed/>
    <w:rsid w:val="00B16AC1"/>
  </w:style>
  <w:style w:type="numbering" w:customStyle="1" w:styleId="NoList311111">
    <w:name w:val="No List311111"/>
    <w:next w:val="NoList"/>
    <w:uiPriority w:val="99"/>
    <w:semiHidden/>
    <w:unhideWhenUsed/>
    <w:rsid w:val="00B16AC1"/>
  </w:style>
  <w:style w:type="numbering" w:customStyle="1" w:styleId="NoList411111">
    <w:name w:val="No List411111"/>
    <w:next w:val="NoList"/>
    <w:uiPriority w:val="99"/>
    <w:semiHidden/>
    <w:unhideWhenUsed/>
    <w:rsid w:val="00B16AC1"/>
  </w:style>
  <w:style w:type="numbering" w:customStyle="1" w:styleId="1111111">
    <w:name w:val="无列表1111111"/>
    <w:next w:val="NoList"/>
    <w:semiHidden/>
    <w:rsid w:val="00B16AC1"/>
  </w:style>
  <w:style w:type="numbering" w:customStyle="1" w:styleId="NoList1111111">
    <w:name w:val="No List1111111"/>
    <w:next w:val="NoList"/>
    <w:uiPriority w:val="99"/>
    <w:semiHidden/>
    <w:unhideWhenUsed/>
    <w:rsid w:val="00B16AC1"/>
  </w:style>
  <w:style w:type="numbering" w:customStyle="1" w:styleId="NoList121111">
    <w:name w:val="No List121111"/>
    <w:next w:val="NoList"/>
    <w:uiPriority w:val="99"/>
    <w:semiHidden/>
    <w:unhideWhenUsed/>
    <w:rsid w:val="00B16AC1"/>
  </w:style>
  <w:style w:type="numbering" w:customStyle="1" w:styleId="NoList221111">
    <w:name w:val="No List221111"/>
    <w:next w:val="NoList"/>
    <w:uiPriority w:val="99"/>
    <w:semiHidden/>
    <w:unhideWhenUsed/>
    <w:rsid w:val="00B16AC1"/>
  </w:style>
  <w:style w:type="numbering" w:customStyle="1" w:styleId="NoList321111">
    <w:name w:val="No List321111"/>
    <w:next w:val="NoList"/>
    <w:uiPriority w:val="99"/>
    <w:semiHidden/>
    <w:unhideWhenUsed/>
    <w:rsid w:val="00B16AC1"/>
  </w:style>
  <w:style w:type="numbering" w:customStyle="1" w:styleId="NoList1411">
    <w:name w:val="No List1411"/>
    <w:next w:val="NoList"/>
    <w:uiPriority w:val="99"/>
    <w:semiHidden/>
    <w:unhideWhenUsed/>
    <w:rsid w:val="00B16AC1"/>
  </w:style>
  <w:style w:type="numbering" w:customStyle="1" w:styleId="NoList1511">
    <w:name w:val="No List1511"/>
    <w:next w:val="NoList"/>
    <w:uiPriority w:val="99"/>
    <w:semiHidden/>
    <w:unhideWhenUsed/>
    <w:rsid w:val="00B16AC1"/>
  </w:style>
  <w:style w:type="numbering" w:customStyle="1" w:styleId="NoList2411">
    <w:name w:val="No List2411"/>
    <w:next w:val="NoList"/>
    <w:uiPriority w:val="99"/>
    <w:semiHidden/>
    <w:unhideWhenUsed/>
    <w:rsid w:val="00B16AC1"/>
  </w:style>
  <w:style w:type="numbering" w:customStyle="1" w:styleId="NoList3411">
    <w:name w:val="No List3411"/>
    <w:next w:val="NoList"/>
    <w:uiPriority w:val="99"/>
    <w:semiHidden/>
    <w:unhideWhenUsed/>
    <w:rsid w:val="00B16AC1"/>
  </w:style>
  <w:style w:type="numbering" w:customStyle="1" w:styleId="NoList4411">
    <w:name w:val="No List4411"/>
    <w:next w:val="NoList"/>
    <w:uiPriority w:val="99"/>
    <w:semiHidden/>
    <w:unhideWhenUsed/>
    <w:rsid w:val="00B16AC1"/>
  </w:style>
  <w:style w:type="numbering" w:customStyle="1" w:styleId="NoList5311">
    <w:name w:val="No List5311"/>
    <w:next w:val="NoList"/>
    <w:uiPriority w:val="99"/>
    <w:semiHidden/>
    <w:unhideWhenUsed/>
    <w:rsid w:val="00B16AC1"/>
  </w:style>
  <w:style w:type="numbering" w:customStyle="1" w:styleId="NoList6311">
    <w:name w:val="No List6311"/>
    <w:next w:val="NoList"/>
    <w:uiPriority w:val="99"/>
    <w:semiHidden/>
    <w:unhideWhenUsed/>
    <w:rsid w:val="00B16AC1"/>
  </w:style>
  <w:style w:type="numbering" w:customStyle="1" w:styleId="NoList7311">
    <w:name w:val="No List7311"/>
    <w:next w:val="NoList"/>
    <w:uiPriority w:val="99"/>
    <w:semiHidden/>
    <w:unhideWhenUsed/>
    <w:rsid w:val="00B16AC1"/>
  </w:style>
  <w:style w:type="numbering" w:customStyle="1" w:styleId="NoList8211">
    <w:name w:val="No List8211"/>
    <w:next w:val="NoList"/>
    <w:uiPriority w:val="99"/>
    <w:semiHidden/>
    <w:unhideWhenUsed/>
    <w:rsid w:val="00B16AC1"/>
  </w:style>
  <w:style w:type="numbering" w:customStyle="1" w:styleId="NoList9211">
    <w:name w:val="No List9211"/>
    <w:next w:val="NoList"/>
    <w:uiPriority w:val="99"/>
    <w:semiHidden/>
    <w:unhideWhenUsed/>
    <w:rsid w:val="00B16AC1"/>
  </w:style>
  <w:style w:type="numbering" w:customStyle="1" w:styleId="NoList11311">
    <w:name w:val="No List11311"/>
    <w:next w:val="NoList"/>
    <w:uiPriority w:val="99"/>
    <w:semiHidden/>
    <w:unhideWhenUsed/>
    <w:rsid w:val="00B16AC1"/>
  </w:style>
  <w:style w:type="numbering" w:customStyle="1" w:styleId="NoList21311">
    <w:name w:val="No List21311"/>
    <w:next w:val="NoList"/>
    <w:uiPriority w:val="99"/>
    <w:semiHidden/>
    <w:unhideWhenUsed/>
    <w:rsid w:val="00B16AC1"/>
  </w:style>
  <w:style w:type="numbering" w:customStyle="1" w:styleId="NoList31311">
    <w:name w:val="No List31311"/>
    <w:next w:val="NoList"/>
    <w:uiPriority w:val="99"/>
    <w:semiHidden/>
    <w:unhideWhenUsed/>
    <w:rsid w:val="00B16AC1"/>
  </w:style>
  <w:style w:type="numbering" w:customStyle="1" w:styleId="NoList41311">
    <w:name w:val="No List41311"/>
    <w:next w:val="NoList"/>
    <w:uiPriority w:val="99"/>
    <w:semiHidden/>
    <w:unhideWhenUsed/>
    <w:rsid w:val="00B16AC1"/>
  </w:style>
  <w:style w:type="numbering" w:customStyle="1" w:styleId="NoList51211">
    <w:name w:val="No List51211"/>
    <w:next w:val="NoList"/>
    <w:uiPriority w:val="99"/>
    <w:semiHidden/>
    <w:unhideWhenUsed/>
    <w:rsid w:val="00B16AC1"/>
  </w:style>
  <w:style w:type="numbering" w:customStyle="1" w:styleId="NoList61211">
    <w:name w:val="No List61211"/>
    <w:next w:val="NoList"/>
    <w:uiPriority w:val="99"/>
    <w:semiHidden/>
    <w:unhideWhenUsed/>
    <w:rsid w:val="00B16AC1"/>
  </w:style>
  <w:style w:type="numbering" w:customStyle="1" w:styleId="NoList71211">
    <w:name w:val="No List71211"/>
    <w:next w:val="NoList"/>
    <w:uiPriority w:val="99"/>
    <w:semiHidden/>
    <w:unhideWhenUsed/>
    <w:rsid w:val="00B16AC1"/>
  </w:style>
  <w:style w:type="numbering" w:customStyle="1" w:styleId="NoList81211">
    <w:name w:val="No List81211"/>
    <w:next w:val="NoList"/>
    <w:uiPriority w:val="99"/>
    <w:semiHidden/>
    <w:unhideWhenUsed/>
    <w:rsid w:val="00B16AC1"/>
  </w:style>
  <w:style w:type="numbering" w:customStyle="1" w:styleId="NoList91111">
    <w:name w:val="No List91111"/>
    <w:next w:val="NoList"/>
    <w:uiPriority w:val="99"/>
    <w:semiHidden/>
    <w:unhideWhenUsed/>
    <w:rsid w:val="00B16AC1"/>
  </w:style>
  <w:style w:type="numbering" w:customStyle="1" w:styleId="LFO19211">
    <w:name w:val="LFO19211"/>
    <w:basedOn w:val="NoList"/>
    <w:rsid w:val="00B16AC1"/>
  </w:style>
  <w:style w:type="numbering" w:customStyle="1" w:styleId="NoList10111">
    <w:name w:val="No List10111"/>
    <w:next w:val="NoList"/>
    <w:uiPriority w:val="99"/>
    <w:semiHidden/>
    <w:unhideWhenUsed/>
    <w:rsid w:val="00B16AC1"/>
  </w:style>
  <w:style w:type="numbering" w:customStyle="1" w:styleId="LFO191111">
    <w:name w:val="LFO191111"/>
    <w:basedOn w:val="NoList"/>
    <w:rsid w:val="00B16AC1"/>
  </w:style>
  <w:style w:type="numbering" w:customStyle="1" w:styleId="NoList12311">
    <w:name w:val="No List12311"/>
    <w:next w:val="NoList"/>
    <w:uiPriority w:val="99"/>
    <w:semiHidden/>
    <w:rsid w:val="00B16AC1"/>
  </w:style>
  <w:style w:type="numbering" w:customStyle="1" w:styleId="NoList111311">
    <w:name w:val="No List111311"/>
    <w:next w:val="NoList"/>
    <w:uiPriority w:val="99"/>
    <w:semiHidden/>
    <w:unhideWhenUsed/>
    <w:rsid w:val="00B16AC1"/>
  </w:style>
  <w:style w:type="numbering" w:customStyle="1" w:styleId="13110">
    <w:name w:val="无列表1311"/>
    <w:next w:val="NoList"/>
    <w:semiHidden/>
    <w:rsid w:val="00B16AC1"/>
  </w:style>
  <w:style w:type="numbering" w:customStyle="1" w:styleId="13111">
    <w:name w:val="リストなし1311"/>
    <w:next w:val="NoList"/>
    <w:uiPriority w:val="99"/>
    <w:semiHidden/>
    <w:unhideWhenUsed/>
    <w:rsid w:val="00B16AC1"/>
  </w:style>
  <w:style w:type="numbering" w:customStyle="1" w:styleId="113110">
    <w:name w:val="无列表11311"/>
    <w:next w:val="NoList"/>
    <w:semiHidden/>
    <w:rsid w:val="00B16AC1"/>
  </w:style>
  <w:style w:type="numbering" w:customStyle="1" w:styleId="112111">
    <w:name w:val="リストなし11211"/>
    <w:next w:val="NoList"/>
    <w:uiPriority w:val="99"/>
    <w:semiHidden/>
    <w:unhideWhenUsed/>
    <w:rsid w:val="00B16AC1"/>
  </w:style>
  <w:style w:type="numbering" w:customStyle="1" w:styleId="NoList22311">
    <w:name w:val="No List22311"/>
    <w:next w:val="NoList"/>
    <w:uiPriority w:val="99"/>
    <w:semiHidden/>
    <w:unhideWhenUsed/>
    <w:rsid w:val="00B16AC1"/>
  </w:style>
  <w:style w:type="numbering" w:customStyle="1" w:styleId="NoList32311">
    <w:name w:val="No List32311"/>
    <w:next w:val="NoList"/>
    <w:uiPriority w:val="99"/>
    <w:semiHidden/>
    <w:unhideWhenUsed/>
    <w:rsid w:val="00B16AC1"/>
  </w:style>
  <w:style w:type="numbering" w:customStyle="1" w:styleId="NoList42211">
    <w:name w:val="No List42211"/>
    <w:next w:val="NoList"/>
    <w:uiPriority w:val="99"/>
    <w:semiHidden/>
    <w:unhideWhenUsed/>
    <w:rsid w:val="00B16AC1"/>
  </w:style>
  <w:style w:type="numbering" w:customStyle="1" w:styleId="NoList211211">
    <w:name w:val="No List211211"/>
    <w:next w:val="NoList"/>
    <w:uiPriority w:val="99"/>
    <w:semiHidden/>
    <w:unhideWhenUsed/>
    <w:rsid w:val="00B16AC1"/>
  </w:style>
  <w:style w:type="numbering" w:customStyle="1" w:styleId="NoList311211">
    <w:name w:val="No List311211"/>
    <w:next w:val="NoList"/>
    <w:uiPriority w:val="99"/>
    <w:semiHidden/>
    <w:unhideWhenUsed/>
    <w:rsid w:val="00B16AC1"/>
  </w:style>
  <w:style w:type="numbering" w:customStyle="1" w:styleId="NoList411211">
    <w:name w:val="No List411211"/>
    <w:next w:val="NoList"/>
    <w:uiPriority w:val="99"/>
    <w:semiHidden/>
    <w:unhideWhenUsed/>
    <w:rsid w:val="00B16AC1"/>
  </w:style>
  <w:style w:type="numbering" w:customStyle="1" w:styleId="111211">
    <w:name w:val="无列表111211"/>
    <w:next w:val="NoList"/>
    <w:semiHidden/>
    <w:rsid w:val="00B16AC1"/>
  </w:style>
  <w:style w:type="numbering" w:customStyle="1" w:styleId="NoList1111211">
    <w:name w:val="No List1111211"/>
    <w:next w:val="NoList"/>
    <w:uiPriority w:val="99"/>
    <w:semiHidden/>
    <w:unhideWhenUsed/>
    <w:rsid w:val="00B16AC1"/>
  </w:style>
  <w:style w:type="numbering" w:customStyle="1" w:styleId="NoList121211">
    <w:name w:val="No List121211"/>
    <w:next w:val="NoList"/>
    <w:uiPriority w:val="99"/>
    <w:semiHidden/>
    <w:unhideWhenUsed/>
    <w:rsid w:val="00B16AC1"/>
  </w:style>
  <w:style w:type="numbering" w:customStyle="1" w:styleId="NoList221211">
    <w:name w:val="No List221211"/>
    <w:next w:val="NoList"/>
    <w:uiPriority w:val="99"/>
    <w:semiHidden/>
    <w:unhideWhenUsed/>
    <w:rsid w:val="00B16AC1"/>
  </w:style>
  <w:style w:type="numbering" w:customStyle="1" w:styleId="NoList321211">
    <w:name w:val="No List321211"/>
    <w:next w:val="NoList"/>
    <w:uiPriority w:val="99"/>
    <w:semiHidden/>
    <w:unhideWhenUsed/>
    <w:rsid w:val="00B16AC1"/>
  </w:style>
  <w:style w:type="numbering" w:customStyle="1" w:styleId="NoList1611">
    <w:name w:val="No List1611"/>
    <w:next w:val="NoList"/>
    <w:uiPriority w:val="99"/>
    <w:semiHidden/>
    <w:unhideWhenUsed/>
    <w:rsid w:val="00B16AC1"/>
  </w:style>
  <w:style w:type="numbering" w:customStyle="1" w:styleId="NoList1711">
    <w:name w:val="No List1711"/>
    <w:next w:val="NoList"/>
    <w:uiPriority w:val="99"/>
    <w:semiHidden/>
    <w:unhideWhenUsed/>
    <w:rsid w:val="00B16AC1"/>
  </w:style>
  <w:style w:type="numbering" w:customStyle="1" w:styleId="NoList2511">
    <w:name w:val="No List2511"/>
    <w:next w:val="NoList"/>
    <w:uiPriority w:val="99"/>
    <w:semiHidden/>
    <w:unhideWhenUsed/>
    <w:rsid w:val="00B16AC1"/>
  </w:style>
  <w:style w:type="numbering" w:customStyle="1" w:styleId="NoList3511">
    <w:name w:val="No List3511"/>
    <w:next w:val="NoList"/>
    <w:uiPriority w:val="99"/>
    <w:semiHidden/>
    <w:unhideWhenUsed/>
    <w:rsid w:val="00B16AC1"/>
  </w:style>
  <w:style w:type="numbering" w:customStyle="1" w:styleId="NoList4511">
    <w:name w:val="No List4511"/>
    <w:next w:val="NoList"/>
    <w:uiPriority w:val="99"/>
    <w:semiHidden/>
    <w:unhideWhenUsed/>
    <w:rsid w:val="00B16AC1"/>
  </w:style>
  <w:style w:type="numbering" w:customStyle="1" w:styleId="NoList5411">
    <w:name w:val="No List5411"/>
    <w:next w:val="NoList"/>
    <w:uiPriority w:val="99"/>
    <w:semiHidden/>
    <w:unhideWhenUsed/>
    <w:rsid w:val="00B16AC1"/>
  </w:style>
  <w:style w:type="numbering" w:customStyle="1" w:styleId="NoList6411">
    <w:name w:val="No List6411"/>
    <w:next w:val="NoList"/>
    <w:uiPriority w:val="99"/>
    <w:semiHidden/>
    <w:unhideWhenUsed/>
    <w:rsid w:val="00B16AC1"/>
  </w:style>
  <w:style w:type="numbering" w:customStyle="1" w:styleId="NoList7411">
    <w:name w:val="No List7411"/>
    <w:next w:val="NoList"/>
    <w:uiPriority w:val="99"/>
    <w:semiHidden/>
    <w:unhideWhenUsed/>
    <w:rsid w:val="00B16AC1"/>
  </w:style>
  <w:style w:type="numbering" w:customStyle="1" w:styleId="NoList8311">
    <w:name w:val="No List8311"/>
    <w:next w:val="NoList"/>
    <w:uiPriority w:val="99"/>
    <w:semiHidden/>
    <w:unhideWhenUsed/>
    <w:rsid w:val="00B16AC1"/>
  </w:style>
  <w:style w:type="numbering" w:customStyle="1" w:styleId="NoList9311">
    <w:name w:val="No List9311"/>
    <w:next w:val="NoList"/>
    <w:uiPriority w:val="99"/>
    <w:semiHidden/>
    <w:unhideWhenUsed/>
    <w:rsid w:val="00B16AC1"/>
  </w:style>
  <w:style w:type="numbering" w:customStyle="1" w:styleId="NoList11411">
    <w:name w:val="No List11411"/>
    <w:next w:val="NoList"/>
    <w:uiPriority w:val="99"/>
    <w:semiHidden/>
    <w:unhideWhenUsed/>
    <w:rsid w:val="00B16AC1"/>
  </w:style>
  <w:style w:type="numbering" w:customStyle="1" w:styleId="NoList21411">
    <w:name w:val="No List21411"/>
    <w:next w:val="NoList"/>
    <w:uiPriority w:val="99"/>
    <w:semiHidden/>
    <w:unhideWhenUsed/>
    <w:rsid w:val="00B16AC1"/>
  </w:style>
  <w:style w:type="numbering" w:customStyle="1" w:styleId="NoList31411">
    <w:name w:val="No List31411"/>
    <w:next w:val="NoList"/>
    <w:uiPriority w:val="99"/>
    <w:semiHidden/>
    <w:unhideWhenUsed/>
    <w:rsid w:val="00B16AC1"/>
  </w:style>
  <w:style w:type="numbering" w:customStyle="1" w:styleId="NoList41411">
    <w:name w:val="No List41411"/>
    <w:next w:val="NoList"/>
    <w:uiPriority w:val="99"/>
    <w:semiHidden/>
    <w:unhideWhenUsed/>
    <w:rsid w:val="00B16AC1"/>
  </w:style>
  <w:style w:type="numbering" w:customStyle="1" w:styleId="NoList51311">
    <w:name w:val="No List51311"/>
    <w:next w:val="NoList"/>
    <w:uiPriority w:val="99"/>
    <w:semiHidden/>
    <w:unhideWhenUsed/>
    <w:rsid w:val="00B16AC1"/>
  </w:style>
  <w:style w:type="numbering" w:customStyle="1" w:styleId="NoList61311">
    <w:name w:val="No List61311"/>
    <w:next w:val="NoList"/>
    <w:uiPriority w:val="99"/>
    <w:semiHidden/>
    <w:unhideWhenUsed/>
    <w:rsid w:val="00B16AC1"/>
  </w:style>
  <w:style w:type="numbering" w:customStyle="1" w:styleId="NoList71311">
    <w:name w:val="No List71311"/>
    <w:next w:val="NoList"/>
    <w:uiPriority w:val="99"/>
    <w:semiHidden/>
    <w:unhideWhenUsed/>
    <w:rsid w:val="00B16AC1"/>
  </w:style>
  <w:style w:type="numbering" w:customStyle="1" w:styleId="NoList81311">
    <w:name w:val="No List81311"/>
    <w:next w:val="NoList"/>
    <w:uiPriority w:val="99"/>
    <w:semiHidden/>
    <w:unhideWhenUsed/>
    <w:rsid w:val="00B16AC1"/>
  </w:style>
  <w:style w:type="numbering" w:customStyle="1" w:styleId="NoList91211">
    <w:name w:val="No List91211"/>
    <w:next w:val="NoList"/>
    <w:uiPriority w:val="99"/>
    <w:semiHidden/>
    <w:unhideWhenUsed/>
    <w:rsid w:val="00B16AC1"/>
  </w:style>
  <w:style w:type="numbering" w:customStyle="1" w:styleId="LFO19311">
    <w:name w:val="LFO19311"/>
    <w:basedOn w:val="NoList"/>
    <w:rsid w:val="00B16AC1"/>
  </w:style>
  <w:style w:type="numbering" w:customStyle="1" w:styleId="NoList10211">
    <w:name w:val="No List10211"/>
    <w:next w:val="NoList"/>
    <w:uiPriority w:val="99"/>
    <w:semiHidden/>
    <w:unhideWhenUsed/>
    <w:rsid w:val="00B16AC1"/>
  </w:style>
  <w:style w:type="numbering" w:customStyle="1" w:styleId="LFO191211">
    <w:name w:val="LFO191211"/>
    <w:basedOn w:val="NoList"/>
    <w:rsid w:val="00B16AC1"/>
  </w:style>
  <w:style w:type="numbering" w:customStyle="1" w:styleId="NoList12411">
    <w:name w:val="No List12411"/>
    <w:next w:val="NoList"/>
    <w:uiPriority w:val="99"/>
    <w:semiHidden/>
    <w:rsid w:val="00B16AC1"/>
  </w:style>
  <w:style w:type="numbering" w:customStyle="1" w:styleId="NoList111411">
    <w:name w:val="No List111411"/>
    <w:next w:val="NoList"/>
    <w:uiPriority w:val="99"/>
    <w:semiHidden/>
    <w:unhideWhenUsed/>
    <w:rsid w:val="00B16AC1"/>
  </w:style>
  <w:style w:type="numbering" w:customStyle="1" w:styleId="14110">
    <w:name w:val="无列表1411"/>
    <w:next w:val="NoList"/>
    <w:semiHidden/>
    <w:rsid w:val="00B16AC1"/>
  </w:style>
  <w:style w:type="numbering" w:customStyle="1" w:styleId="14111">
    <w:name w:val="リストなし1411"/>
    <w:next w:val="NoList"/>
    <w:uiPriority w:val="99"/>
    <w:semiHidden/>
    <w:unhideWhenUsed/>
    <w:rsid w:val="00B16AC1"/>
  </w:style>
  <w:style w:type="numbering" w:customStyle="1" w:styleId="114110">
    <w:name w:val="无列表11411"/>
    <w:next w:val="NoList"/>
    <w:semiHidden/>
    <w:rsid w:val="00B16AC1"/>
  </w:style>
  <w:style w:type="numbering" w:customStyle="1" w:styleId="113111">
    <w:name w:val="リストなし11311"/>
    <w:next w:val="NoList"/>
    <w:uiPriority w:val="99"/>
    <w:semiHidden/>
    <w:unhideWhenUsed/>
    <w:rsid w:val="00B16AC1"/>
  </w:style>
  <w:style w:type="numbering" w:customStyle="1" w:styleId="NoList22411">
    <w:name w:val="No List22411"/>
    <w:next w:val="NoList"/>
    <w:uiPriority w:val="99"/>
    <w:semiHidden/>
    <w:unhideWhenUsed/>
    <w:rsid w:val="00B16AC1"/>
  </w:style>
  <w:style w:type="numbering" w:customStyle="1" w:styleId="NoList32411">
    <w:name w:val="No List32411"/>
    <w:next w:val="NoList"/>
    <w:uiPriority w:val="99"/>
    <w:semiHidden/>
    <w:unhideWhenUsed/>
    <w:rsid w:val="00B16AC1"/>
  </w:style>
  <w:style w:type="numbering" w:customStyle="1" w:styleId="NoList42311">
    <w:name w:val="No List42311"/>
    <w:next w:val="NoList"/>
    <w:uiPriority w:val="99"/>
    <w:semiHidden/>
    <w:unhideWhenUsed/>
    <w:rsid w:val="00B16AC1"/>
  </w:style>
  <w:style w:type="numbering" w:customStyle="1" w:styleId="NoList211311">
    <w:name w:val="No List211311"/>
    <w:next w:val="NoList"/>
    <w:uiPriority w:val="99"/>
    <w:semiHidden/>
    <w:unhideWhenUsed/>
    <w:rsid w:val="00B16AC1"/>
  </w:style>
  <w:style w:type="numbering" w:customStyle="1" w:styleId="NoList311311">
    <w:name w:val="No List311311"/>
    <w:next w:val="NoList"/>
    <w:uiPriority w:val="99"/>
    <w:semiHidden/>
    <w:unhideWhenUsed/>
    <w:rsid w:val="00B16AC1"/>
  </w:style>
  <w:style w:type="numbering" w:customStyle="1" w:styleId="NoList411311">
    <w:name w:val="No List411311"/>
    <w:next w:val="NoList"/>
    <w:uiPriority w:val="99"/>
    <w:semiHidden/>
    <w:unhideWhenUsed/>
    <w:rsid w:val="00B16AC1"/>
  </w:style>
  <w:style w:type="numbering" w:customStyle="1" w:styleId="111311">
    <w:name w:val="无列表111311"/>
    <w:next w:val="NoList"/>
    <w:semiHidden/>
    <w:rsid w:val="00B16AC1"/>
  </w:style>
  <w:style w:type="numbering" w:customStyle="1" w:styleId="NoList1111311">
    <w:name w:val="No List1111311"/>
    <w:next w:val="NoList"/>
    <w:uiPriority w:val="99"/>
    <w:semiHidden/>
    <w:unhideWhenUsed/>
    <w:rsid w:val="00B16AC1"/>
  </w:style>
  <w:style w:type="numbering" w:customStyle="1" w:styleId="NoList121311">
    <w:name w:val="No List121311"/>
    <w:next w:val="NoList"/>
    <w:uiPriority w:val="99"/>
    <w:semiHidden/>
    <w:unhideWhenUsed/>
    <w:rsid w:val="00B16AC1"/>
  </w:style>
  <w:style w:type="numbering" w:customStyle="1" w:styleId="NoList221311">
    <w:name w:val="No List221311"/>
    <w:next w:val="NoList"/>
    <w:uiPriority w:val="99"/>
    <w:semiHidden/>
    <w:unhideWhenUsed/>
    <w:rsid w:val="00B16AC1"/>
  </w:style>
  <w:style w:type="numbering" w:customStyle="1" w:styleId="NoList321311">
    <w:name w:val="No List321311"/>
    <w:next w:val="NoList"/>
    <w:uiPriority w:val="99"/>
    <w:semiHidden/>
    <w:unhideWhenUsed/>
    <w:rsid w:val="00B16AC1"/>
  </w:style>
  <w:style w:type="table" w:customStyle="1" w:styleId="222">
    <w:name w:val="网格型2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16AC1"/>
  </w:style>
  <w:style w:type="table" w:customStyle="1" w:styleId="9">
    <w:name w:val="网格型9"/>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16AC1"/>
  </w:style>
  <w:style w:type="table" w:customStyle="1" w:styleId="390">
    <w:name w:val="网格型3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16AC1"/>
  </w:style>
  <w:style w:type="table" w:customStyle="1" w:styleId="280">
    <w:name w:val="古典型 2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16AC1"/>
  </w:style>
  <w:style w:type="table" w:customStyle="1" w:styleId="TableGrid47">
    <w:name w:val="Table Grid47"/>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16AC1"/>
  </w:style>
  <w:style w:type="table" w:customStyle="1" w:styleId="318">
    <w:name w:val="网格型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16AC1"/>
  </w:style>
  <w:style w:type="table" w:customStyle="1" w:styleId="TableClassic218">
    <w:name w:val="Table Classic 21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16AC1"/>
  </w:style>
  <w:style w:type="numbering" w:customStyle="1" w:styleId="NoList37">
    <w:name w:val="No List37"/>
    <w:next w:val="NoList"/>
    <w:uiPriority w:val="99"/>
    <w:semiHidden/>
    <w:unhideWhenUsed/>
    <w:rsid w:val="00B16AC1"/>
  </w:style>
  <w:style w:type="numbering" w:customStyle="1" w:styleId="NoList116">
    <w:name w:val="No List116"/>
    <w:next w:val="NoList"/>
    <w:uiPriority w:val="99"/>
    <w:semiHidden/>
    <w:unhideWhenUsed/>
    <w:rsid w:val="00B16AC1"/>
  </w:style>
  <w:style w:type="numbering" w:customStyle="1" w:styleId="NoList47">
    <w:name w:val="No List47"/>
    <w:next w:val="NoList"/>
    <w:uiPriority w:val="99"/>
    <w:semiHidden/>
    <w:unhideWhenUsed/>
    <w:rsid w:val="00B16AC1"/>
  </w:style>
  <w:style w:type="numbering" w:customStyle="1" w:styleId="NoList56">
    <w:name w:val="No List56"/>
    <w:next w:val="NoList"/>
    <w:uiPriority w:val="99"/>
    <w:semiHidden/>
    <w:unhideWhenUsed/>
    <w:rsid w:val="00B16AC1"/>
  </w:style>
  <w:style w:type="numbering" w:customStyle="1" w:styleId="NoList1116">
    <w:name w:val="No List1116"/>
    <w:next w:val="NoList"/>
    <w:uiPriority w:val="99"/>
    <w:semiHidden/>
    <w:unhideWhenUsed/>
    <w:rsid w:val="00B16AC1"/>
  </w:style>
  <w:style w:type="numbering" w:customStyle="1" w:styleId="NoList216">
    <w:name w:val="No List216"/>
    <w:next w:val="NoList"/>
    <w:uiPriority w:val="99"/>
    <w:semiHidden/>
    <w:unhideWhenUsed/>
    <w:rsid w:val="00B16AC1"/>
  </w:style>
  <w:style w:type="numbering" w:customStyle="1" w:styleId="NoList316">
    <w:name w:val="No List316"/>
    <w:next w:val="NoList"/>
    <w:uiPriority w:val="99"/>
    <w:semiHidden/>
    <w:unhideWhenUsed/>
    <w:rsid w:val="00B16AC1"/>
  </w:style>
  <w:style w:type="numbering" w:customStyle="1" w:styleId="NoList416">
    <w:name w:val="No List416"/>
    <w:next w:val="NoList"/>
    <w:uiPriority w:val="99"/>
    <w:semiHidden/>
    <w:unhideWhenUsed/>
    <w:rsid w:val="00B16AC1"/>
  </w:style>
  <w:style w:type="numbering" w:customStyle="1" w:styleId="NoList66">
    <w:name w:val="No List66"/>
    <w:next w:val="NoList"/>
    <w:uiPriority w:val="99"/>
    <w:semiHidden/>
    <w:unhideWhenUsed/>
    <w:rsid w:val="00B16AC1"/>
  </w:style>
  <w:style w:type="numbering" w:customStyle="1" w:styleId="NoList76">
    <w:name w:val="No List76"/>
    <w:next w:val="NoList"/>
    <w:uiPriority w:val="99"/>
    <w:semiHidden/>
    <w:unhideWhenUsed/>
    <w:rsid w:val="00B16AC1"/>
  </w:style>
  <w:style w:type="table" w:customStyle="1" w:styleId="TableGrid127">
    <w:name w:val="Table Grid12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16AC1"/>
  </w:style>
  <w:style w:type="table" w:customStyle="1" w:styleId="TableGrid1117">
    <w:name w:val="Table Grid1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16AC1"/>
  </w:style>
  <w:style w:type="numbering" w:customStyle="1" w:styleId="NoList326">
    <w:name w:val="No List326"/>
    <w:next w:val="NoList"/>
    <w:uiPriority w:val="99"/>
    <w:semiHidden/>
    <w:unhideWhenUsed/>
    <w:rsid w:val="00B16AC1"/>
  </w:style>
  <w:style w:type="table" w:customStyle="1" w:styleId="TableStyle14">
    <w:name w:val="Table Style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16AC1"/>
  </w:style>
  <w:style w:type="numbering" w:customStyle="1" w:styleId="NoList515">
    <w:name w:val="No List515"/>
    <w:next w:val="NoList"/>
    <w:uiPriority w:val="99"/>
    <w:semiHidden/>
    <w:unhideWhenUsed/>
    <w:rsid w:val="00B16AC1"/>
  </w:style>
  <w:style w:type="numbering" w:customStyle="1" w:styleId="NoList2115">
    <w:name w:val="No List2115"/>
    <w:next w:val="NoList"/>
    <w:uiPriority w:val="99"/>
    <w:semiHidden/>
    <w:unhideWhenUsed/>
    <w:rsid w:val="00B16AC1"/>
  </w:style>
  <w:style w:type="numbering" w:customStyle="1" w:styleId="NoList3115">
    <w:name w:val="No List3115"/>
    <w:next w:val="NoList"/>
    <w:uiPriority w:val="99"/>
    <w:semiHidden/>
    <w:unhideWhenUsed/>
    <w:rsid w:val="00B16AC1"/>
  </w:style>
  <w:style w:type="numbering" w:customStyle="1" w:styleId="NoList4115">
    <w:name w:val="No List4115"/>
    <w:next w:val="NoList"/>
    <w:uiPriority w:val="99"/>
    <w:semiHidden/>
    <w:unhideWhenUsed/>
    <w:rsid w:val="00B16AC1"/>
  </w:style>
  <w:style w:type="numbering" w:customStyle="1" w:styleId="NoList615">
    <w:name w:val="No List615"/>
    <w:next w:val="NoList"/>
    <w:uiPriority w:val="99"/>
    <w:semiHidden/>
    <w:unhideWhenUsed/>
    <w:rsid w:val="00B16AC1"/>
  </w:style>
  <w:style w:type="table" w:customStyle="1" w:styleId="TableGrid416">
    <w:name w:val="Table Grid41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6AC1"/>
  </w:style>
  <w:style w:type="numbering" w:customStyle="1" w:styleId="NoList11115">
    <w:name w:val="No List11115"/>
    <w:next w:val="NoList"/>
    <w:uiPriority w:val="99"/>
    <w:semiHidden/>
    <w:unhideWhenUsed/>
    <w:rsid w:val="00B16AC1"/>
  </w:style>
  <w:style w:type="numbering" w:customStyle="1" w:styleId="NoList715">
    <w:name w:val="No List715"/>
    <w:next w:val="NoList"/>
    <w:uiPriority w:val="99"/>
    <w:semiHidden/>
    <w:unhideWhenUsed/>
    <w:rsid w:val="00B16AC1"/>
  </w:style>
  <w:style w:type="table" w:customStyle="1" w:styleId="TableGrid1214">
    <w:name w:val="Table Grid12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AC1"/>
  </w:style>
  <w:style w:type="table" w:customStyle="1" w:styleId="TableGrid11114">
    <w:name w:val="Table Grid1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16AC1"/>
  </w:style>
  <w:style w:type="numbering" w:customStyle="1" w:styleId="NoList3215">
    <w:name w:val="No List3215"/>
    <w:next w:val="NoList"/>
    <w:uiPriority w:val="99"/>
    <w:semiHidden/>
    <w:unhideWhenUsed/>
    <w:rsid w:val="00B16AC1"/>
  </w:style>
  <w:style w:type="numbering" w:customStyle="1" w:styleId="NoList85">
    <w:name w:val="No List85"/>
    <w:next w:val="NoList"/>
    <w:uiPriority w:val="99"/>
    <w:semiHidden/>
    <w:unhideWhenUsed/>
    <w:rsid w:val="00B16AC1"/>
  </w:style>
  <w:style w:type="table" w:customStyle="1" w:styleId="TableGrid718">
    <w:name w:val="Table Grid718"/>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16AC1"/>
  </w:style>
  <w:style w:type="table" w:customStyle="1" w:styleId="TableGrid86">
    <w:name w:val="Table Grid86"/>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16AC1"/>
  </w:style>
  <w:style w:type="numbering" w:customStyle="1" w:styleId="NoList914">
    <w:name w:val="No List914"/>
    <w:next w:val="NoList"/>
    <w:uiPriority w:val="99"/>
    <w:semiHidden/>
    <w:unhideWhenUsed/>
    <w:rsid w:val="00B16AC1"/>
  </w:style>
  <w:style w:type="table" w:customStyle="1" w:styleId="TableGrid766">
    <w:name w:val="Table Grid76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16AC1"/>
  </w:style>
  <w:style w:type="numbering" w:customStyle="1" w:styleId="NoList104">
    <w:name w:val="No List104"/>
    <w:next w:val="NoList"/>
    <w:uiPriority w:val="99"/>
    <w:semiHidden/>
    <w:unhideWhenUsed/>
    <w:rsid w:val="00B16AC1"/>
  </w:style>
  <w:style w:type="numbering" w:customStyle="1" w:styleId="LFO1914">
    <w:name w:val="LFO1914"/>
    <w:basedOn w:val="NoList"/>
    <w:rsid w:val="00B16AC1"/>
  </w:style>
  <w:style w:type="table" w:customStyle="1" w:styleId="TableGrid229">
    <w:name w:val="Table Grid2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6AC1"/>
  </w:style>
  <w:style w:type="table" w:customStyle="1" w:styleId="322">
    <w:name w:val="网格型3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16AC1"/>
  </w:style>
  <w:style w:type="table" w:customStyle="1" w:styleId="TableClassic222">
    <w:name w:val="Table Classic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16AC1"/>
  </w:style>
  <w:style w:type="table" w:customStyle="1" w:styleId="TableClassic2116">
    <w:name w:val="Table Classic 21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16AC1"/>
  </w:style>
  <w:style w:type="numbering" w:customStyle="1" w:styleId="NoList232">
    <w:name w:val="No List232"/>
    <w:next w:val="NoList"/>
    <w:uiPriority w:val="99"/>
    <w:semiHidden/>
    <w:unhideWhenUsed/>
    <w:rsid w:val="00B16AC1"/>
  </w:style>
  <w:style w:type="table" w:customStyle="1" w:styleId="TableGrid426">
    <w:name w:val="Table Grid4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16AC1"/>
  </w:style>
  <w:style w:type="numbering" w:customStyle="1" w:styleId="NoList432">
    <w:name w:val="No List432"/>
    <w:next w:val="NoList"/>
    <w:uiPriority w:val="99"/>
    <w:semiHidden/>
    <w:unhideWhenUsed/>
    <w:rsid w:val="00B16AC1"/>
  </w:style>
  <w:style w:type="numbering" w:customStyle="1" w:styleId="NoList522">
    <w:name w:val="No List522"/>
    <w:next w:val="NoList"/>
    <w:uiPriority w:val="99"/>
    <w:semiHidden/>
    <w:unhideWhenUsed/>
    <w:rsid w:val="00B16AC1"/>
  </w:style>
  <w:style w:type="numbering" w:customStyle="1" w:styleId="NoList622">
    <w:name w:val="No List622"/>
    <w:next w:val="NoList"/>
    <w:uiPriority w:val="99"/>
    <w:semiHidden/>
    <w:unhideWhenUsed/>
    <w:rsid w:val="00B16AC1"/>
  </w:style>
  <w:style w:type="numbering" w:customStyle="1" w:styleId="NoList722">
    <w:name w:val="No List722"/>
    <w:next w:val="NoList"/>
    <w:uiPriority w:val="99"/>
    <w:semiHidden/>
    <w:unhideWhenUsed/>
    <w:rsid w:val="00B16AC1"/>
  </w:style>
  <w:style w:type="table" w:customStyle="1" w:styleId="TableGrid813">
    <w:name w:val="Table Grid81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16AC1"/>
  </w:style>
  <w:style w:type="numbering" w:customStyle="1" w:styleId="NoList2122">
    <w:name w:val="No List2122"/>
    <w:next w:val="NoList"/>
    <w:uiPriority w:val="99"/>
    <w:semiHidden/>
    <w:unhideWhenUsed/>
    <w:rsid w:val="00B16AC1"/>
  </w:style>
  <w:style w:type="table" w:customStyle="1" w:styleId="TableGrid4116">
    <w:name w:val="Table Grid41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16AC1"/>
  </w:style>
  <w:style w:type="numbering" w:customStyle="1" w:styleId="NoList4122">
    <w:name w:val="No List4122"/>
    <w:next w:val="NoList"/>
    <w:uiPriority w:val="99"/>
    <w:semiHidden/>
    <w:unhideWhenUsed/>
    <w:rsid w:val="00B16AC1"/>
  </w:style>
  <w:style w:type="numbering" w:customStyle="1" w:styleId="NoList5112">
    <w:name w:val="No List5112"/>
    <w:next w:val="NoList"/>
    <w:uiPriority w:val="99"/>
    <w:semiHidden/>
    <w:unhideWhenUsed/>
    <w:rsid w:val="00B16AC1"/>
  </w:style>
  <w:style w:type="numbering" w:customStyle="1" w:styleId="NoList6112">
    <w:name w:val="No List6112"/>
    <w:next w:val="NoList"/>
    <w:uiPriority w:val="99"/>
    <w:semiHidden/>
    <w:unhideWhenUsed/>
    <w:rsid w:val="00B16AC1"/>
  </w:style>
  <w:style w:type="numbering" w:customStyle="1" w:styleId="NoList7112">
    <w:name w:val="No List7112"/>
    <w:next w:val="NoList"/>
    <w:uiPriority w:val="99"/>
    <w:semiHidden/>
    <w:unhideWhenUsed/>
    <w:rsid w:val="00B16AC1"/>
  </w:style>
  <w:style w:type="numbering" w:customStyle="1" w:styleId="NoList8112">
    <w:name w:val="No List8112"/>
    <w:next w:val="NoList"/>
    <w:uiPriority w:val="99"/>
    <w:semiHidden/>
    <w:unhideWhenUsed/>
    <w:rsid w:val="00B16AC1"/>
  </w:style>
  <w:style w:type="table" w:customStyle="1" w:styleId="TableGrid1223">
    <w:name w:val="Table Grid12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16AC1"/>
  </w:style>
  <w:style w:type="numbering" w:customStyle="1" w:styleId="NoList11122">
    <w:name w:val="No List11122"/>
    <w:next w:val="NoList"/>
    <w:uiPriority w:val="99"/>
    <w:semiHidden/>
    <w:unhideWhenUsed/>
    <w:rsid w:val="00B16AC1"/>
  </w:style>
  <w:style w:type="table" w:customStyle="1" w:styleId="TableGrid2216">
    <w:name w:val="Table Grid221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16AC1"/>
  </w:style>
  <w:style w:type="numbering" w:customStyle="1" w:styleId="NoList2222">
    <w:name w:val="No List2222"/>
    <w:next w:val="NoList"/>
    <w:uiPriority w:val="99"/>
    <w:semiHidden/>
    <w:unhideWhenUsed/>
    <w:rsid w:val="00B16AC1"/>
  </w:style>
  <w:style w:type="numbering" w:customStyle="1" w:styleId="NoList3222">
    <w:name w:val="No List3222"/>
    <w:next w:val="NoList"/>
    <w:uiPriority w:val="99"/>
    <w:semiHidden/>
    <w:unhideWhenUsed/>
    <w:rsid w:val="00B16AC1"/>
  </w:style>
  <w:style w:type="numbering" w:customStyle="1" w:styleId="NoList4212">
    <w:name w:val="No List4212"/>
    <w:next w:val="NoList"/>
    <w:uiPriority w:val="99"/>
    <w:semiHidden/>
    <w:unhideWhenUsed/>
    <w:rsid w:val="00B16AC1"/>
  </w:style>
  <w:style w:type="numbering" w:customStyle="1" w:styleId="NoList21112">
    <w:name w:val="No List21112"/>
    <w:next w:val="NoList"/>
    <w:uiPriority w:val="99"/>
    <w:semiHidden/>
    <w:unhideWhenUsed/>
    <w:rsid w:val="00B16AC1"/>
  </w:style>
  <w:style w:type="numbering" w:customStyle="1" w:styleId="NoList31112">
    <w:name w:val="No List31112"/>
    <w:next w:val="NoList"/>
    <w:uiPriority w:val="99"/>
    <w:semiHidden/>
    <w:unhideWhenUsed/>
    <w:rsid w:val="00B16AC1"/>
  </w:style>
  <w:style w:type="numbering" w:customStyle="1" w:styleId="NoList41112">
    <w:name w:val="No List41112"/>
    <w:next w:val="NoList"/>
    <w:uiPriority w:val="99"/>
    <w:semiHidden/>
    <w:unhideWhenUsed/>
    <w:rsid w:val="00B16AC1"/>
  </w:style>
  <w:style w:type="numbering" w:customStyle="1" w:styleId="111120">
    <w:name w:val="无列表11112"/>
    <w:next w:val="NoList"/>
    <w:semiHidden/>
    <w:rsid w:val="00B16AC1"/>
  </w:style>
  <w:style w:type="numbering" w:customStyle="1" w:styleId="NoList111112">
    <w:name w:val="No List111112"/>
    <w:next w:val="NoList"/>
    <w:uiPriority w:val="99"/>
    <w:semiHidden/>
    <w:unhideWhenUsed/>
    <w:rsid w:val="00B16AC1"/>
  </w:style>
  <w:style w:type="numbering" w:customStyle="1" w:styleId="NoList12112">
    <w:name w:val="No List12112"/>
    <w:next w:val="NoList"/>
    <w:uiPriority w:val="99"/>
    <w:semiHidden/>
    <w:unhideWhenUsed/>
    <w:rsid w:val="00B16AC1"/>
  </w:style>
  <w:style w:type="numbering" w:customStyle="1" w:styleId="NoList22112">
    <w:name w:val="No List22112"/>
    <w:next w:val="NoList"/>
    <w:uiPriority w:val="99"/>
    <w:semiHidden/>
    <w:unhideWhenUsed/>
    <w:rsid w:val="00B16AC1"/>
  </w:style>
  <w:style w:type="numbering" w:customStyle="1" w:styleId="NoList32112">
    <w:name w:val="No List32112"/>
    <w:next w:val="NoList"/>
    <w:uiPriority w:val="99"/>
    <w:semiHidden/>
    <w:unhideWhenUsed/>
    <w:rsid w:val="00B16AC1"/>
  </w:style>
  <w:style w:type="numbering" w:customStyle="1" w:styleId="NoList142">
    <w:name w:val="No List142"/>
    <w:next w:val="NoList"/>
    <w:uiPriority w:val="99"/>
    <w:semiHidden/>
    <w:unhideWhenUsed/>
    <w:rsid w:val="00B16AC1"/>
  </w:style>
  <w:style w:type="table" w:customStyle="1" w:styleId="TableGrid106">
    <w:name w:val="Table Grid10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AC1"/>
  </w:style>
  <w:style w:type="numbering" w:customStyle="1" w:styleId="NoList242">
    <w:name w:val="No List242"/>
    <w:next w:val="NoList"/>
    <w:uiPriority w:val="99"/>
    <w:semiHidden/>
    <w:unhideWhenUsed/>
    <w:rsid w:val="00B16AC1"/>
  </w:style>
  <w:style w:type="table" w:customStyle="1" w:styleId="TableGrid436">
    <w:name w:val="Table Grid4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16AC1"/>
  </w:style>
  <w:style w:type="table" w:customStyle="1" w:styleId="TableGrid526">
    <w:name w:val="Table Grid5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AC1"/>
  </w:style>
  <w:style w:type="table" w:customStyle="1" w:styleId="TableGrid626">
    <w:name w:val="Table Grid6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16AC1"/>
  </w:style>
  <w:style w:type="numbering" w:customStyle="1" w:styleId="NoList632">
    <w:name w:val="No List632"/>
    <w:next w:val="NoList"/>
    <w:uiPriority w:val="99"/>
    <w:semiHidden/>
    <w:unhideWhenUsed/>
    <w:rsid w:val="00B16AC1"/>
  </w:style>
  <w:style w:type="numbering" w:customStyle="1" w:styleId="NoList732">
    <w:name w:val="No List732"/>
    <w:next w:val="NoList"/>
    <w:uiPriority w:val="99"/>
    <w:semiHidden/>
    <w:unhideWhenUsed/>
    <w:rsid w:val="00B16AC1"/>
  </w:style>
  <w:style w:type="numbering" w:customStyle="1" w:styleId="NoList822">
    <w:name w:val="No List822"/>
    <w:next w:val="NoList"/>
    <w:uiPriority w:val="99"/>
    <w:semiHidden/>
    <w:unhideWhenUsed/>
    <w:rsid w:val="00B16AC1"/>
  </w:style>
  <w:style w:type="numbering" w:customStyle="1" w:styleId="NoList922">
    <w:name w:val="No List922"/>
    <w:next w:val="NoList"/>
    <w:uiPriority w:val="99"/>
    <w:semiHidden/>
    <w:unhideWhenUsed/>
    <w:rsid w:val="00B16AC1"/>
  </w:style>
  <w:style w:type="table" w:customStyle="1" w:styleId="TableGrid823">
    <w:name w:val="Table Grid82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AC1"/>
  </w:style>
  <w:style w:type="numbering" w:customStyle="1" w:styleId="NoList2132">
    <w:name w:val="No List2132"/>
    <w:next w:val="NoList"/>
    <w:uiPriority w:val="99"/>
    <w:semiHidden/>
    <w:unhideWhenUsed/>
    <w:rsid w:val="00B16AC1"/>
  </w:style>
  <w:style w:type="table" w:customStyle="1" w:styleId="TableGrid4126">
    <w:name w:val="Table Grid41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16AC1"/>
  </w:style>
  <w:style w:type="numbering" w:customStyle="1" w:styleId="NoList4132">
    <w:name w:val="No List4132"/>
    <w:next w:val="NoList"/>
    <w:uiPriority w:val="99"/>
    <w:semiHidden/>
    <w:unhideWhenUsed/>
    <w:rsid w:val="00B16AC1"/>
  </w:style>
  <w:style w:type="numbering" w:customStyle="1" w:styleId="NoList5122">
    <w:name w:val="No List5122"/>
    <w:next w:val="NoList"/>
    <w:uiPriority w:val="99"/>
    <w:semiHidden/>
    <w:unhideWhenUsed/>
    <w:rsid w:val="00B16AC1"/>
  </w:style>
  <w:style w:type="numbering" w:customStyle="1" w:styleId="NoList6122">
    <w:name w:val="No List6122"/>
    <w:next w:val="NoList"/>
    <w:uiPriority w:val="99"/>
    <w:semiHidden/>
    <w:unhideWhenUsed/>
    <w:rsid w:val="00B16AC1"/>
  </w:style>
  <w:style w:type="numbering" w:customStyle="1" w:styleId="NoList7122">
    <w:name w:val="No List7122"/>
    <w:next w:val="NoList"/>
    <w:uiPriority w:val="99"/>
    <w:semiHidden/>
    <w:unhideWhenUsed/>
    <w:rsid w:val="00B16AC1"/>
  </w:style>
  <w:style w:type="numbering" w:customStyle="1" w:styleId="NoList8122">
    <w:name w:val="No List8122"/>
    <w:next w:val="NoList"/>
    <w:uiPriority w:val="99"/>
    <w:semiHidden/>
    <w:unhideWhenUsed/>
    <w:rsid w:val="00B16AC1"/>
  </w:style>
  <w:style w:type="numbering" w:customStyle="1" w:styleId="NoList9112">
    <w:name w:val="No List9112"/>
    <w:next w:val="NoList"/>
    <w:uiPriority w:val="99"/>
    <w:semiHidden/>
    <w:unhideWhenUsed/>
    <w:rsid w:val="00B16AC1"/>
  </w:style>
  <w:style w:type="numbering" w:customStyle="1" w:styleId="LFO1922">
    <w:name w:val="LFO1922"/>
    <w:basedOn w:val="NoList"/>
    <w:rsid w:val="00B16AC1"/>
  </w:style>
  <w:style w:type="numbering" w:customStyle="1" w:styleId="NoList1012">
    <w:name w:val="No List1012"/>
    <w:next w:val="NoList"/>
    <w:uiPriority w:val="99"/>
    <w:semiHidden/>
    <w:unhideWhenUsed/>
    <w:rsid w:val="00B16AC1"/>
  </w:style>
  <w:style w:type="numbering" w:customStyle="1" w:styleId="LFO19112">
    <w:name w:val="LFO19112"/>
    <w:basedOn w:val="NoList"/>
    <w:rsid w:val="00B16AC1"/>
  </w:style>
  <w:style w:type="table" w:customStyle="1" w:styleId="TableGrid1233">
    <w:name w:val="Table Grid123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16AC1"/>
  </w:style>
  <w:style w:type="numbering" w:customStyle="1" w:styleId="NoList11132">
    <w:name w:val="No List11132"/>
    <w:next w:val="NoList"/>
    <w:uiPriority w:val="99"/>
    <w:semiHidden/>
    <w:unhideWhenUsed/>
    <w:rsid w:val="00B16AC1"/>
  </w:style>
  <w:style w:type="table" w:customStyle="1" w:styleId="TableGrid2226">
    <w:name w:val="Table Grid222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6AC1"/>
  </w:style>
  <w:style w:type="numbering" w:customStyle="1" w:styleId="1321">
    <w:name w:val="リストなし132"/>
    <w:next w:val="NoList"/>
    <w:uiPriority w:val="99"/>
    <w:semiHidden/>
    <w:unhideWhenUsed/>
    <w:rsid w:val="00B16AC1"/>
  </w:style>
  <w:style w:type="numbering" w:customStyle="1" w:styleId="1132">
    <w:name w:val="无列表1132"/>
    <w:next w:val="NoList"/>
    <w:semiHidden/>
    <w:rsid w:val="00B16AC1"/>
  </w:style>
  <w:style w:type="numbering" w:customStyle="1" w:styleId="11220">
    <w:name w:val="リストなし1122"/>
    <w:next w:val="NoList"/>
    <w:uiPriority w:val="99"/>
    <w:semiHidden/>
    <w:unhideWhenUsed/>
    <w:rsid w:val="00B16AC1"/>
  </w:style>
  <w:style w:type="numbering" w:customStyle="1" w:styleId="NoList2232">
    <w:name w:val="No List2232"/>
    <w:next w:val="NoList"/>
    <w:uiPriority w:val="99"/>
    <w:semiHidden/>
    <w:unhideWhenUsed/>
    <w:rsid w:val="00B16AC1"/>
  </w:style>
  <w:style w:type="numbering" w:customStyle="1" w:styleId="NoList3232">
    <w:name w:val="No List3232"/>
    <w:next w:val="NoList"/>
    <w:uiPriority w:val="99"/>
    <w:semiHidden/>
    <w:unhideWhenUsed/>
    <w:rsid w:val="00B16AC1"/>
  </w:style>
  <w:style w:type="numbering" w:customStyle="1" w:styleId="NoList4222">
    <w:name w:val="No List4222"/>
    <w:next w:val="NoList"/>
    <w:uiPriority w:val="99"/>
    <w:semiHidden/>
    <w:unhideWhenUsed/>
    <w:rsid w:val="00B16AC1"/>
  </w:style>
  <w:style w:type="numbering" w:customStyle="1" w:styleId="NoList21122">
    <w:name w:val="No List21122"/>
    <w:next w:val="NoList"/>
    <w:uiPriority w:val="99"/>
    <w:semiHidden/>
    <w:unhideWhenUsed/>
    <w:rsid w:val="00B16AC1"/>
  </w:style>
  <w:style w:type="numbering" w:customStyle="1" w:styleId="NoList31122">
    <w:name w:val="No List31122"/>
    <w:next w:val="NoList"/>
    <w:uiPriority w:val="99"/>
    <w:semiHidden/>
    <w:unhideWhenUsed/>
    <w:rsid w:val="00B16AC1"/>
  </w:style>
  <w:style w:type="numbering" w:customStyle="1" w:styleId="NoList41122">
    <w:name w:val="No List41122"/>
    <w:next w:val="NoList"/>
    <w:uiPriority w:val="99"/>
    <w:semiHidden/>
    <w:unhideWhenUsed/>
    <w:rsid w:val="00B16AC1"/>
  </w:style>
  <w:style w:type="numbering" w:customStyle="1" w:styleId="11122">
    <w:name w:val="无列表11122"/>
    <w:next w:val="NoList"/>
    <w:semiHidden/>
    <w:rsid w:val="00B16AC1"/>
  </w:style>
  <w:style w:type="numbering" w:customStyle="1" w:styleId="NoList111122">
    <w:name w:val="No List111122"/>
    <w:next w:val="NoList"/>
    <w:uiPriority w:val="99"/>
    <w:semiHidden/>
    <w:unhideWhenUsed/>
    <w:rsid w:val="00B16AC1"/>
  </w:style>
  <w:style w:type="numbering" w:customStyle="1" w:styleId="NoList12122">
    <w:name w:val="No List12122"/>
    <w:next w:val="NoList"/>
    <w:uiPriority w:val="99"/>
    <w:semiHidden/>
    <w:unhideWhenUsed/>
    <w:rsid w:val="00B16AC1"/>
  </w:style>
  <w:style w:type="numbering" w:customStyle="1" w:styleId="NoList22122">
    <w:name w:val="No List22122"/>
    <w:next w:val="NoList"/>
    <w:uiPriority w:val="99"/>
    <w:semiHidden/>
    <w:unhideWhenUsed/>
    <w:rsid w:val="00B16AC1"/>
  </w:style>
  <w:style w:type="numbering" w:customStyle="1" w:styleId="NoList32122">
    <w:name w:val="No List32122"/>
    <w:next w:val="NoList"/>
    <w:uiPriority w:val="99"/>
    <w:semiHidden/>
    <w:unhideWhenUsed/>
    <w:rsid w:val="00B16AC1"/>
  </w:style>
  <w:style w:type="numbering" w:customStyle="1" w:styleId="NoList162">
    <w:name w:val="No List162"/>
    <w:next w:val="NoList"/>
    <w:uiPriority w:val="99"/>
    <w:semiHidden/>
    <w:unhideWhenUsed/>
    <w:rsid w:val="00B16AC1"/>
  </w:style>
  <w:style w:type="table" w:customStyle="1" w:styleId="TableGrid156">
    <w:name w:val="Table Grid15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16AC1"/>
  </w:style>
  <w:style w:type="numbering" w:customStyle="1" w:styleId="NoList252">
    <w:name w:val="No List252"/>
    <w:next w:val="NoList"/>
    <w:uiPriority w:val="99"/>
    <w:semiHidden/>
    <w:unhideWhenUsed/>
    <w:rsid w:val="00B16AC1"/>
  </w:style>
  <w:style w:type="table" w:customStyle="1" w:styleId="TableGrid446">
    <w:name w:val="Table Grid44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16AC1"/>
  </w:style>
  <w:style w:type="table" w:customStyle="1" w:styleId="TableGrid536">
    <w:name w:val="Table Grid5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16AC1"/>
  </w:style>
  <w:style w:type="table" w:customStyle="1" w:styleId="TableGrid636">
    <w:name w:val="Table Grid6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16AC1"/>
  </w:style>
  <w:style w:type="numbering" w:customStyle="1" w:styleId="NoList642">
    <w:name w:val="No List642"/>
    <w:next w:val="NoList"/>
    <w:uiPriority w:val="99"/>
    <w:semiHidden/>
    <w:unhideWhenUsed/>
    <w:rsid w:val="00B16AC1"/>
  </w:style>
  <w:style w:type="numbering" w:customStyle="1" w:styleId="NoList742">
    <w:name w:val="No List742"/>
    <w:next w:val="NoList"/>
    <w:uiPriority w:val="99"/>
    <w:semiHidden/>
    <w:unhideWhenUsed/>
    <w:rsid w:val="00B16AC1"/>
  </w:style>
  <w:style w:type="numbering" w:customStyle="1" w:styleId="NoList832">
    <w:name w:val="No List832"/>
    <w:next w:val="NoList"/>
    <w:uiPriority w:val="99"/>
    <w:semiHidden/>
    <w:unhideWhenUsed/>
    <w:rsid w:val="00B16AC1"/>
  </w:style>
  <w:style w:type="numbering" w:customStyle="1" w:styleId="NoList932">
    <w:name w:val="No List932"/>
    <w:next w:val="NoList"/>
    <w:uiPriority w:val="99"/>
    <w:semiHidden/>
    <w:unhideWhenUsed/>
    <w:rsid w:val="00B16AC1"/>
  </w:style>
  <w:style w:type="table" w:customStyle="1" w:styleId="TableGrid833">
    <w:name w:val="Table Grid83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16AC1"/>
  </w:style>
  <w:style w:type="numbering" w:customStyle="1" w:styleId="NoList2142">
    <w:name w:val="No List2142"/>
    <w:next w:val="NoList"/>
    <w:uiPriority w:val="99"/>
    <w:semiHidden/>
    <w:unhideWhenUsed/>
    <w:rsid w:val="00B16AC1"/>
  </w:style>
  <w:style w:type="table" w:customStyle="1" w:styleId="TableGrid4136">
    <w:name w:val="Table Grid41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6AC1"/>
  </w:style>
  <w:style w:type="numbering" w:customStyle="1" w:styleId="NoList4142">
    <w:name w:val="No List4142"/>
    <w:next w:val="NoList"/>
    <w:uiPriority w:val="99"/>
    <w:semiHidden/>
    <w:unhideWhenUsed/>
    <w:rsid w:val="00B16AC1"/>
  </w:style>
  <w:style w:type="numbering" w:customStyle="1" w:styleId="NoList5132">
    <w:name w:val="No List5132"/>
    <w:next w:val="NoList"/>
    <w:uiPriority w:val="99"/>
    <w:semiHidden/>
    <w:unhideWhenUsed/>
    <w:rsid w:val="00B16AC1"/>
  </w:style>
  <w:style w:type="numbering" w:customStyle="1" w:styleId="NoList6132">
    <w:name w:val="No List6132"/>
    <w:next w:val="NoList"/>
    <w:uiPriority w:val="99"/>
    <w:semiHidden/>
    <w:unhideWhenUsed/>
    <w:rsid w:val="00B16AC1"/>
  </w:style>
  <w:style w:type="numbering" w:customStyle="1" w:styleId="NoList7132">
    <w:name w:val="No List7132"/>
    <w:next w:val="NoList"/>
    <w:uiPriority w:val="99"/>
    <w:semiHidden/>
    <w:unhideWhenUsed/>
    <w:rsid w:val="00B16AC1"/>
  </w:style>
  <w:style w:type="numbering" w:customStyle="1" w:styleId="NoList8132">
    <w:name w:val="No List8132"/>
    <w:next w:val="NoList"/>
    <w:uiPriority w:val="99"/>
    <w:semiHidden/>
    <w:unhideWhenUsed/>
    <w:rsid w:val="00B16AC1"/>
  </w:style>
  <w:style w:type="numbering" w:customStyle="1" w:styleId="NoList9122">
    <w:name w:val="No List9122"/>
    <w:next w:val="NoList"/>
    <w:uiPriority w:val="99"/>
    <w:semiHidden/>
    <w:unhideWhenUsed/>
    <w:rsid w:val="00B16AC1"/>
  </w:style>
  <w:style w:type="numbering" w:customStyle="1" w:styleId="LFO1932">
    <w:name w:val="LFO1932"/>
    <w:basedOn w:val="NoList"/>
    <w:rsid w:val="00B16AC1"/>
  </w:style>
  <w:style w:type="numbering" w:customStyle="1" w:styleId="NoList1022">
    <w:name w:val="No List1022"/>
    <w:next w:val="NoList"/>
    <w:uiPriority w:val="99"/>
    <w:semiHidden/>
    <w:unhideWhenUsed/>
    <w:rsid w:val="00B16AC1"/>
  </w:style>
  <w:style w:type="numbering" w:customStyle="1" w:styleId="LFO19122">
    <w:name w:val="LFO19122"/>
    <w:basedOn w:val="NoList"/>
    <w:rsid w:val="00B16AC1"/>
  </w:style>
  <w:style w:type="table" w:customStyle="1" w:styleId="TableGrid1243">
    <w:name w:val="Table Grid124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16AC1"/>
  </w:style>
  <w:style w:type="numbering" w:customStyle="1" w:styleId="NoList11142">
    <w:name w:val="No List11142"/>
    <w:next w:val="NoList"/>
    <w:uiPriority w:val="99"/>
    <w:semiHidden/>
    <w:unhideWhenUsed/>
    <w:rsid w:val="00B16AC1"/>
  </w:style>
  <w:style w:type="table" w:customStyle="1" w:styleId="TableGrid2236">
    <w:name w:val="Table Grid223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16AC1"/>
  </w:style>
  <w:style w:type="numbering" w:customStyle="1" w:styleId="1421">
    <w:name w:val="リストなし142"/>
    <w:next w:val="NoList"/>
    <w:uiPriority w:val="99"/>
    <w:semiHidden/>
    <w:unhideWhenUsed/>
    <w:rsid w:val="00B16AC1"/>
  </w:style>
  <w:style w:type="numbering" w:customStyle="1" w:styleId="1142">
    <w:name w:val="无列表1142"/>
    <w:next w:val="NoList"/>
    <w:semiHidden/>
    <w:rsid w:val="00B16AC1"/>
  </w:style>
  <w:style w:type="numbering" w:customStyle="1" w:styleId="11320">
    <w:name w:val="リストなし1132"/>
    <w:next w:val="NoList"/>
    <w:uiPriority w:val="99"/>
    <w:semiHidden/>
    <w:unhideWhenUsed/>
    <w:rsid w:val="00B16AC1"/>
  </w:style>
  <w:style w:type="numbering" w:customStyle="1" w:styleId="NoList2242">
    <w:name w:val="No List2242"/>
    <w:next w:val="NoList"/>
    <w:uiPriority w:val="99"/>
    <w:semiHidden/>
    <w:unhideWhenUsed/>
    <w:rsid w:val="00B16AC1"/>
  </w:style>
  <w:style w:type="numbering" w:customStyle="1" w:styleId="NoList3242">
    <w:name w:val="No List3242"/>
    <w:next w:val="NoList"/>
    <w:uiPriority w:val="99"/>
    <w:semiHidden/>
    <w:unhideWhenUsed/>
    <w:rsid w:val="00B16AC1"/>
  </w:style>
  <w:style w:type="numbering" w:customStyle="1" w:styleId="NoList4232">
    <w:name w:val="No List4232"/>
    <w:next w:val="NoList"/>
    <w:uiPriority w:val="99"/>
    <w:semiHidden/>
    <w:unhideWhenUsed/>
    <w:rsid w:val="00B16AC1"/>
  </w:style>
  <w:style w:type="numbering" w:customStyle="1" w:styleId="NoList21132">
    <w:name w:val="No List21132"/>
    <w:next w:val="NoList"/>
    <w:uiPriority w:val="99"/>
    <w:semiHidden/>
    <w:unhideWhenUsed/>
    <w:rsid w:val="00B16AC1"/>
  </w:style>
  <w:style w:type="numbering" w:customStyle="1" w:styleId="NoList31132">
    <w:name w:val="No List31132"/>
    <w:next w:val="NoList"/>
    <w:uiPriority w:val="99"/>
    <w:semiHidden/>
    <w:unhideWhenUsed/>
    <w:rsid w:val="00B16AC1"/>
  </w:style>
  <w:style w:type="numbering" w:customStyle="1" w:styleId="NoList41132">
    <w:name w:val="No List41132"/>
    <w:next w:val="NoList"/>
    <w:uiPriority w:val="99"/>
    <w:semiHidden/>
    <w:unhideWhenUsed/>
    <w:rsid w:val="00B16AC1"/>
  </w:style>
  <w:style w:type="numbering" w:customStyle="1" w:styleId="11132">
    <w:name w:val="无列表11132"/>
    <w:next w:val="NoList"/>
    <w:semiHidden/>
    <w:rsid w:val="00B16AC1"/>
  </w:style>
  <w:style w:type="numbering" w:customStyle="1" w:styleId="NoList111132">
    <w:name w:val="No List111132"/>
    <w:next w:val="NoList"/>
    <w:uiPriority w:val="99"/>
    <w:semiHidden/>
    <w:unhideWhenUsed/>
    <w:rsid w:val="00B16AC1"/>
  </w:style>
  <w:style w:type="numbering" w:customStyle="1" w:styleId="NoList12132">
    <w:name w:val="No List12132"/>
    <w:next w:val="NoList"/>
    <w:uiPriority w:val="99"/>
    <w:semiHidden/>
    <w:unhideWhenUsed/>
    <w:rsid w:val="00B16AC1"/>
  </w:style>
  <w:style w:type="numbering" w:customStyle="1" w:styleId="NoList22132">
    <w:name w:val="No List22132"/>
    <w:next w:val="NoList"/>
    <w:uiPriority w:val="99"/>
    <w:semiHidden/>
    <w:unhideWhenUsed/>
    <w:rsid w:val="00B16AC1"/>
  </w:style>
  <w:style w:type="numbering" w:customStyle="1" w:styleId="NoList32132">
    <w:name w:val="No List32132"/>
    <w:next w:val="NoList"/>
    <w:uiPriority w:val="99"/>
    <w:semiHidden/>
    <w:unhideWhenUsed/>
    <w:rsid w:val="00B16AC1"/>
  </w:style>
  <w:style w:type="table" w:customStyle="1" w:styleId="162">
    <w:name w:val="网格型1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16AC1"/>
  </w:style>
  <w:style w:type="numbering" w:customStyle="1" w:styleId="1520">
    <w:name w:val="无列表152"/>
    <w:next w:val="NoList"/>
    <w:semiHidden/>
    <w:rsid w:val="00B16AC1"/>
  </w:style>
  <w:style w:type="numbering" w:customStyle="1" w:styleId="1521">
    <w:name w:val="リストなし152"/>
    <w:next w:val="NoList"/>
    <w:uiPriority w:val="99"/>
    <w:semiHidden/>
    <w:unhideWhenUsed/>
    <w:rsid w:val="00B16AC1"/>
  </w:style>
  <w:style w:type="table" w:customStyle="1" w:styleId="2220">
    <w:name w:val="古典型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16AC1"/>
  </w:style>
  <w:style w:type="numbering" w:customStyle="1" w:styleId="11520">
    <w:name w:val="无列表1152"/>
    <w:next w:val="NoList"/>
    <w:semiHidden/>
    <w:rsid w:val="00B16AC1"/>
  </w:style>
  <w:style w:type="numbering" w:customStyle="1" w:styleId="11420">
    <w:name w:val="リストなし1142"/>
    <w:next w:val="NoList"/>
    <w:uiPriority w:val="99"/>
    <w:semiHidden/>
    <w:unhideWhenUsed/>
    <w:rsid w:val="00B16AC1"/>
  </w:style>
  <w:style w:type="table" w:customStyle="1" w:styleId="TableClassic2122">
    <w:name w:val="Table Classic 21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16AC1"/>
  </w:style>
  <w:style w:type="numbering" w:customStyle="1" w:styleId="NoList362">
    <w:name w:val="No List362"/>
    <w:next w:val="NoList"/>
    <w:uiPriority w:val="99"/>
    <w:semiHidden/>
    <w:unhideWhenUsed/>
    <w:rsid w:val="00B16AC1"/>
  </w:style>
  <w:style w:type="numbering" w:customStyle="1" w:styleId="NoList1152">
    <w:name w:val="No List1152"/>
    <w:next w:val="NoList"/>
    <w:uiPriority w:val="99"/>
    <w:semiHidden/>
    <w:unhideWhenUsed/>
    <w:rsid w:val="00B16AC1"/>
  </w:style>
  <w:style w:type="numbering" w:customStyle="1" w:styleId="NoList462">
    <w:name w:val="No List462"/>
    <w:next w:val="NoList"/>
    <w:uiPriority w:val="99"/>
    <w:semiHidden/>
    <w:unhideWhenUsed/>
    <w:rsid w:val="00B16AC1"/>
  </w:style>
  <w:style w:type="numbering" w:customStyle="1" w:styleId="NoList552">
    <w:name w:val="No List552"/>
    <w:next w:val="NoList"/>
    <w:uiPriority w:val="99"/>
    <w:semiHidden/>
    <w:unhideWhenUsed/>
    <w:rsid w:val="00B16AC1"/>
  </w:style>
  <w:style w:type="numbering" w:customStyle="1" w:styleId="NoList11152">
    <w:name w:val="No List11152"/>
    <w:next w:val="NoList"/>
    <w:uiPriority w:val="99"/>
    <w:semiHidden/>
    <w:unhideWhenUsed/>
    <w:rsid w:val="00B16AC1"/>
  </w:style>
  <w:style w:type="numbering" w:customStyle="1" w:styleId="NoList2152">
    <w:name w:val="No List2152"/>
    <w:next w:val="NoList"/>
    <w:uiPriority w:val="99"/>
    <w:semiHidden/>
    <w:unhideWhenUsed/>
    <w:rsid w:val="00B16AC1"/>
  </w:style>
  <w:style w:type="numbering" w:customStyle="1" w:styleId="NoList3152">
    <w:name w:val="No List3152"/>
    <w:next w:val="NoList"/>
    <w:uiPriority w:val="99"/>
    <w:semiHidden/>
    <w:unhideWhenUsed/>
    <w:rsid w:val="00B16AC1"/>
  </w:style>
  <w:style w:type="numbering" w:customStyle="1" w:styleId="NoList4152">
    <w:name w:val="No List4152"/>
    <w:next w:val="NoList"/>
    <w:uiPriority w:val="99"/>
    <w:semiHidden/>
    <w:unhideWhenUsed/>
    <w:rsid w:val="00B16AC1"/>
  </w:style>
  <w:style w:type="numbering" w:customStyle="1" w:styleId="NoList652">
    <w:name w:val="No List652"/>
    <w:next w:val="NoList"/>
    <w:uiPriority w:val="99"/>
    <w:semiHidden/>
    <w:unhideWhenUsed/>
    <w:rsid w:val="00B16AC1"/>
  </w:style>
  <w:style w:type="numbering" w:customStyle="1" w:styleId="NoList752">
    <w:name w:val="No List752"/>
    <w:next w:val="NoList"/>
    <w:uiPriority w:val="99"/>
    <w:semiHidden/>
    <w:unhideWhenUsed/>
    <w:rsid w:val="00B16AC1"/>
  </w:style>
  <w:style w:type="numbering" w:customStyle="1" w:styleId="NoList1252">
    <w:name w:val="No List1252"/>
    <w:next w:val="NoList"/>
    <w:uiPriority w:val="99"/>
    <w:semiHidden/>
    <w:unhideWhenUsed/>
    <w:rsid w:val="00B16AC1"/>
  </w:style>
  <w:style w:type="numbering" w:customStyle="1" w:styleId="NoList2252">
    <w:name w:val="No List2252"/>
    <w:next w:val="NoList"/>
    <w:uiPriority w:val="99"/>
    <w:semiHidden/>
    <w:unhideWhenUsed/>
    <w:rsid w:val="00B16AC1"/>
  </w:style>
  <w:style w:type="numbering" w:customStyle="1" w:styleId="NoList3252">
    <w:name w:val="No List3252"/>
    <w:next w:val="NoList"/>
    <w:uiPriority w:val="99"/>
    <w:semiHidden/>
    <w:unhideWhenUsed/>
    <w:rsid w:val="00B16AC1"/>
  </w:style>
  <w:style w:type="numbering" w:customStyle="1" w:styleId="NoList4242">
    <w:name w:val="No List4242"/>
    <w:next w:val="NoList"/>
    <w:uiPriority w:val="99"/>
    <w:semiHidden/>
    <w:unhideWhenUsed/>
    <w:rsid w:val="00B16AC1"/>
  </w:style>
  <w:style w:type="numbering" w:customStyle="1" w:styleId="NoList5142">
    <w:name w:val="No List5142"/>
    <w:next w:val="NoList"/>
    <w:uiPriority w:val="99"/>
    <w:semiHidden/>
    <w:unhideWhenUsed/>
    <w:rsid w:val="00B16AC1"/>
  </w:style>
  <w:style w:type="numbering" w:customStyle="1" w:styleId="NoList21142">
    <w:name w:val="No List21142"/>
    <w:next w:val="NoList"/>
    <w:uiPriority w:val="99"/>
    <w:semiHidden/>
    <w:unhideWhenUsed/>
    <w:rsid w:val="00B16AC1"/>
  </w:style>
  <w:style w:type="numbering" w:customStyle="1" w:styleId="NoList31142">
    <w:name w:val="No List31142"/>
    <w:next w:val="NoList"/>
    <w:uiPriority w:val="99"/>
    <w:semiHidden/>
    <w:unhideWhenUsed/>
    <w:rsid w:val="00B16AC1"/>
  </w:style>
  <w:style w:type="numbering" w:customStyle="1" w:styleId="NoList41142">
    <w:name w:val="No List41142"/>
    <w:next w:val="NoList"/>
    <w:uiPriority w:val="99"/>
    <w:semiHidden/>
    <w:unhideWhenUsed/>
    <w:rsid w:val="00B16AC1"/>
  </w:style>
  <w:style w:type="numbering" w:customStyle="1" w:styleId="NoList6142">
    <w:name w:val="No List6142"/>
    <w:next w:val="NoList"/>
    <w:uiPriority w:val="99"/>
    <w:semiHidden/>
    <w:unhideWhenUsed/>
    <w:rsid w:val="00B16AC1"/>
  </w:style>
  <w:style w:type="numbering" w:customStyle="1" w:styleId="11142">
    <w:name w:val="无列表11142"/>
    <w:next w:val="NoList"/>
    <w:semiHidden/>
    <w:rsid w:val="00B16AC1"/>
  </w:style>
  <w:style w:type="numbering" w:customStyle="1" w:styleId="NoList111142">
    <w:name w:val="No List111142"/>
    <w:next w:val="NoList"/>
    <w:uiPriority w:val="99"/>
    <w:semiHidden/>
    <w:unhideWhenUsed/>
    <w:rsid w:val="00B16AC1"/>
  </w:style>
  <w:style w:type="numbering" w:customStyle="1" w:styleId="NoList7142">
    <w:name w:val="No List7142"/>
    <w:next w:val="NoList"/>
    <w:uiPriority w:val="99"/>
    <w:semiHidden/>
    <w:unhideWhenUsed/>
    <w:rsid w:val="00B16AC1"/>
  </w:style>
  <w:style w:type="numbering" w:customStyle="1" w:styleId="NoList12142">
    <w:name w:val="No List12142"/>
    <w:next w:val="NoList"/>
    <w:uiPriority w:val="99"/>
    <w:semiHidden/>
    <w:unhideWhenUsed/>
    <w:rsid w:val="00B16AC1"/>
  </w:style>
  <w:style w:type="numbering" w:customStyle="1" w:styleId="NoList22142">
    <w:name w:val="No List22142"/>
    <w:next w:val="NoList"/>
    <w:uiPriority w:val="99"/>
    <w:semiHidden/>
    <w:unhideWhenUsed/>
    <w:rsid w:val="00B16AC1"/>
  </w:style>
  <w:style w:type="numbering" w:customStyle="1" w:styleId="NoList32142">
    <w:name w:val="No List32142"/>
    <w:next w:val="NoList"/>
    <w:uiPriority w:val="99"/>
    <w:semiHidden/>
    <w:unhideWhenUsed/>
    <w:rsid w:val="00B16AC1"/>
  </w:style>
  <w:style w:type="numbering" w:customStyle="1" w:styleId="NoList842">
    <w:name w:val="No List842"/>
    <w:next w:val="NoList"/>
    <w:uiPriority w:val="99"/>
    <w:semiHidden/>
    <w:unhideWhenUsed/>
    <w:rsid w:val="00B16AC1"/>
  </w:style>
  <w:style w:type="numbering" w:customStyle="1" w:styleId="NoList942">
    <w:name w:val="No List942"/>
    <w:next w:val="NoList"/>
    <w:uiPriority w:val="99"/>
    <w:semiHidden/>
    <w:unhideWhenUsed/>
    <w:rsid w:val="00B16AC1"/>
  </w:style>
  <w:style w:type="numbering" w:customStyle="1" w:styleId="NoList8142">
    <w:name w:val="No List8142"/>
    <w:next w:val="NoList"/>
    <w:uiPriority w:val="99"/>
    <w:semiHidden/>
    <w:unhideWhenUsed/>
    <w:rsid w:val="00B16AC1"/>
  </w:style>
  <w:style w:type="numbering" w:customStyle="1" w:styleId="NoList9132">
    <w:name w:val="No List9132"/>
    <w:next w:val="NoList"/>
    <w:uiPriority w:val="99"/>
    <w:semiHidden/>
    <w:unhideWhenUsed/>
    <w:rsid w:val="00B16AC1"/>
  </w:style>
  <w:style w:type="numbering" w:customStyle="1" w:styleId="LFO1942">
    <w:name w:val="LFO1942"/>
    <w:basedOn w:val="NoList"/>
    <w:rsid w:val="00B16AC1"/>
  </w:style>
  <w:style w:type="numbering" w:customStyle="1" w:styleId="NoList1032">
    <w:name w:val="No List1032"/>
    <w:next w:val="NoList"/>
    <w:uiPriority w:val="99"/>
    <w:semiHidden/>
    <w:unhideWhenUsed/>
    <w:rsid w:val="00B16AC1"/>
  </w:style>
  <w:style w:type="numbering" w:customStyle="1" w:styleId="LFO19132">
    <w:name w:val="LFO19132"/>
    <w:basedOn w:val="NoList"/>
    <w:rsid w:val="00B16AC1"/>
  </w:style>
  <w:style w:type="numbering" w:customStyle="1" w:styleId="1212">
    <w:name w:val="无列表1212"/>
    <w:next w:val="NoList"/>
    <w:semiHidden/>
    <w:rsid w:val="00B16AC1"/>
  </w:style>
  <w:style w:type="numbering" w:customStyle="1" w:styleId="12120">
    <w:name w:val="リストなし1212"/>
    <w:next w:val="NoList"/>
    <w:uiPriority w:val="99"/>
    <w:semiHidden/>
    <w:unhideWhenUsed/>
    <w:rsid w:val="00B16AC1"/>
  </w:style>
  <w:style w:type="numbering" w:customStyle="1" w:styleId="111121">
    <w:name w:val="リストなし11112"/>
    <w:next w:val="NoList"/>
    <w:uiPriority w:val="99"/>
    <w:semiHidden/>
    <w:unhideWhenUsed/>
    <w:rsid w:val="00B16AC1"/>
  </w:style>
  <w:style w:type="numbering" w:customStyle="1" w:styleId="NoList1312">
    <w:name w:val="No List1312"/>
    <w:next w:val="NoList"/>
    <w:uiPriority w:val="99"/>
    <w:semiHidden/>
    <w:unhideWhenUsed/>
    <w:rsid w:val="00B16AC1"/>
  </w:style>
  <w:style w:type="numbering" w:customStyle="1" w:styleId="NoList2312">
    <w:name w:val="No List2312"/>
    <w:next w:val="NoList"/>
    <w:uiPriority w:val="99"/>
    <w:semiHidden/>
    <w:unhideWhenUsed/>
    <w:rsid w:val="00B16AC1"/>
  </w:style>
  <w:style w:type="numbering" w:customStyle="1" w:styleId="NoList3312">
    <w:name w:val="No List3312"/>
    <w:next w:val="NoList"/>
    <w:uiPriority w:val="99"/>
    <w:semiHidden/>
    <w:unhideWhenUsed/>
    <w:rsid w:val="00B16AC1"/>
  </w:style>
  <w:style w:type="numbering" w:customStyle="1" w:styleId="NoList4312">
    <w:name w:val="No List4312"/>
    <w:next w:val="NoList"/>
    <w:uiPriority w:val="99"/>
    <w:semiHidden/>
    <w:unhideWhenUsed/>
    <w:rsid w:val="00B16AC1"/>
  </w:style>
  <w:style w:type="numbering" w:customStyle="1" w:styleId="NoList5212">
    <w:name w:val="No List5212"/>
    <w:next w:val="NoList"/>
    <w:uiPriority w:val="99"/>
    <w:semiHidden/>
    <w:unhideWhenUsed/>
    <w:rsid w:val="00B16AC1"/>
  </w:style>
  <w:style w:type="numbering" w:customStyle="1" w:styleId="NoList6212">
    <w:name w:val="No List6212"/>
    <w:next w:val="NoList"/>
    <w:uiPriority w:val="99"/>
    <w:semiHidden/>
    <w:unhideWhenUsed/>
    <w:rsid w:val="00B16AC1"/>
  </w:style>
  <w:style w:type="numbering" w:customStyle="1" w:styleId="NoList7212">
    <w:name w:val="No List7212"/>
    <w:next w:val="NoList"/>
    <w:uiPriority w:val="99"/>
    <w:semiHidden/>
    <w:unhideWhenUsed/>
    <w:rsid w:val="00B16AC1"/>
  </w:style>
  <w:style w:type="numbering" w:customStyle="1" w:styleId="NoList11212">
    <w:name w:val="No List11212"/>
    <w:next w:val="NoList"/>
    <w:uiPriority w:val="99"/>
    <w:semiHidden/>
    <w:unhideWhenUsed/>
    <w:rsid w:val="00B16AC1"/>
  </w:style>
  <w:style w:type="numbering" w:customStyle="1" w:styleId="NoList21212">
    <w:name w:val="No List21212"/>
    <w:next w:val="NoList"/>
    <w:uiPriority w:val="99"/>
    <w:semiHidden/>
    <w:unhideWhenUsed/>
    <w:rsid w:val="00B16AC1"/>
  </w:style>
  <w:style w:type="numbering" w:customStyle="1" w:styleId="NoList31212">
    <w:name w:val="No List31212"/>
    <w:next w:val="NoList"/>
    <w:uiPriority w:val="99"/>
    <w:semiHidden/>
    <w:unhideWhenUsed/>
    <w:rsid w:val="00B16AC1"/>
  </w:style>
  <w:style w:type="numbering" w:customStyle="1" w:styleId="NoList41212">
    <w:name w:val="No List41212"/>
    <w:next w:val="NoList"/>
    <w:uiPriority w:val="99"/>
    <w:semiHidden/>
    <w:unhideWhenUsed/>
    <w:rsid w:val="00B16AC1"/>
  </w:style>
  <w:style w:type="numbering" w:customStyle="1" w:styleId="NoList51112">
    <w:name w:val="No List51112"/>
    <w:next w:val="NoList"/>
    <w:uiPriority w:val="99"/>
    <w:semiHidden/>
    <w:unhideWhenUsed/>
    <w:rsid w:val="00B16AC1"/>
  </w:style>
  <w:style w:type="numbering" w:customStyle="1" w:styleId="NoList61112">
    <w:name w:val="No List61112"/>
    <w:next w:val="NoList"/>
    <w:uiPriority w:val="99"/>
    <w:semiHidden/>
    <w:unhideWhenUsed/>
    <w:rsid w:val="00B16AC1"/>
  </w:style>
  <w:style w:type="numbering" w:customStyle="1" w:styleId="NoList71112">
    <w:name w:val="No List71112"/>
    <w:next w:val="NoList"/>
    <w:uiPriority w:val="99"/>
    <w:semiHidden/>
    <w:unhideWhenUsed/>
    <w:rsid w:val="00B16AC1"/>
  </w:style>
  <w:style w:type="numbering" w:customStyle="1" w:styleId="NoList81112">
    <w:name w:val="No List81112"/>
    <w:next w:val="NoList"/>
    <w:uiPriority w:val="99"/>
    <w:semiHidden/>
    <w:unhideWhenUsed/>
    <w:rsid w:val="00B16AC1"/>
  </w:style>
  <w:style w:type="numbering" w:customStyle="1" w:styleId="NoList12212">
    <w:name w:val="No List12212"/>
    <w:next w:val="NoList"/>
    <w:uiPriority w:val="99"/>
    <w:semiHidden/>
    <w:rsid w:val="00B16AC1"/>
  </w:style>
  <w:style w:type="numbering" w:customStyle="1" w:styleId="NoList111212">
    <w:name w:val="No List111212"/>
    <w:next w:val="NoList"/>
    <w:uiPriority w:val="99"/>
    <w:semiHidden/>
    <w:unhideWhenUsed/>
    <w:rsid w:val="00B16AC1"/>
  </w:style>
  <w:style w:type="numbering" w:customStyle="1" w:styleId="11212">
    <w:name w:val="无列表11212"/>
    <w:next w:val="NoList"/>
    <w:semiHidden/>
    <w:rsid w:val="00B16AC1"/>
  </w:style>
  <w:style w:type="numbering" w:customStyle="1" w:styleId="NoList22212">
    <w:name w:val="No List22212"/>
    <w:next w:val="NoList"/>
    <w:uiPriority w:val="99"/>
    <w:semiHidden/>
    <w:unhideWhenUsed/>
    <w:rsid w:val="00B16AC1"/>
  </w:style>
  <w:style w:type="numbering" w:customStyle="1" w:styleId="NoList32212">
    <w:name w:val="No List32212"/>
    <w:next w:val="NoList"/>
    <w:uiPriority w:val="99"/>
    <w:semiHidden/>
    <w:unhideWhenUsed/>
    <w:rsid w:val="00B16AC1"/>
  </w:style>
  <w:style w:type="numbering" w:customStyle="1" w:styleId="NoList42112">
    <w:name w:val="No List42112"/>
    <w:next w:val="NoList"/>
    <w:uiPriority w:val="99"/>
    <w:semiHidden/>
    <w:unhideWhenUsed/>
    <w:rsid w:val="00B16AC1"/>
  </w:style>
  <w:style w:type="numbering" w:customStyle="1" w:styleId="NoList211112">
    <w:name w:val="No List211112"/>
    <w:next w:val="NoList"/>
    <w:uiPriority w:val="99"/>
    <w:semiHidden/>
    <w:unhideWhenUsed/>
    <w:rsid w:val="00B16AC1"/>
  </w:style>
  <w:style w:type="numbering" w:customStyle="1" w:styleId="NoList311112">
    <w:name w:val="No List311112"/>
    <w:next w:val="NoList"/>
    <w:uiPriority w:val="99"/>
    <w:semiHidden/>
    <w:unhideWhenUsed/>
    <w:rsid w:val="00B16AC1"/>
  </w:style>
  <w:style w:type="numbering" w:customStyle="1" w:styleId="NoList411112">
    <w:name w:val="No List411112"/>
    <w:next w:val="NoList"/>
    <w:uiPriority w:val="99"/>
    <w:semiHidden/>
    <w:unhideWhenUsed/>
    <w:rsid w:val="00B16AC1"/>
  </w:style>
  <w:style w:type="numbering" w:customStyle="1" w:styleId="1111120">
    <w:name w:val="无列表111112"/>
    <w:next w:val="NoList"/>
    <w:semiHidden/>
    <w:rsid w:val="00B16AC1"/>
  </w:style>
  <w:style w:type="numbering" w:customStyle="1" w:styleId="NoList1111112">
    <w:name w:val="No List1111112"/>
    <w:next w:val="NoList"/>
    <w:uiPriority w:val="99"/>
    <w:semiHidden/>
    <w:unhideWhenUsed/>
    <w:rsid w:val="00B16AC1"/>
  </w:style>
  <w:style w:type="numbering" w:customStyle="1" w:styleId="NoList121112">
    <w:name w:val="No List121112"/>
    <w:next w:val="NoList"/>
    <w:uiPriority w:val="99"/>
    <w:semiHidden/>
    <w:unhideWhenUsed/>
    <w:rsid w:val="00B16AC1"/>
  </w:style>
  <w:style w:type="numbering" w:customStyle="1" w:styleId="NoList221112">
    <w:name w:val="No List221112"/>
    <w:next w:val="NoList"/>
    <w:uiPriority w:val="99"/>
    <w:semiHidden/>
    <w:unhideWhenUsed/>
    <w:rsid w:val="00B16AC1"/>
  </w:style>
  <w:style w:type="numbering" w:customStyle="1" w:styleId="NoList321112">
    <w:name w:val="No List321112"/>
    <w:next w:val="NoList"/>
    <w:uiPriority w:val="99"/>
    <w:semiHidden/>
    <w:unhideWhenUsed/>
    <w:rsid w:val="00B16AC1"/>
  </w:style>
  <w:style w:type="numbering" w:customStyle="1" w:styleId="NoList1412">
    <w:name w:val="No List1412"/>
    <w:next w:val="NoList"/>
    <w:uiPriority w:val="99"/>
    <w:semiHidden/>
    <w:unhideWhenUsed/>
    <w:rsid w:val="00B16AC1"/>
  </w:style>
  <w:style w:type="numbering" w:customStyle="1" w:styleId="NoList1512">
    <w:name w:val="No List1512"/>
    <w:next w:val="NoList"/>
    <w:uiPriority w:val="99"/>
    <w:semiHidden/>
    <w:unhideWhenUsed/>
    <w:rsid w:val="00B16AC1"/>
  </w:style>
  <w:style w:type="numbering" w:customStyle="1" w:styleId="NoList2412">
    <w:name w:val="No List2412"/>
    <w:next w:val="NoList"/>
    <w:uiPriority w:val="99"/>
    <w:semiHidden/>
    <w:unhideWhenUsed/>
    <w:rsid w:val="00B16AC1"/>
  </w:style>
  <w:style w:type="numbering" w:customStyle="1" w:styleId="NoList3412">
    <w:name w:val="No List3412"/>
    <w:next w:val="NoList"/>
    <w:uiPriority w:val="99"/>
    <w:semiHidden/>
    <w:unhideWhenUsed/>
    <w:rsid w:val="00B16AC1"/>
  </w:style>
  <w:style w:type="numbering" w:customStyle="1" w:styleId="NoList4412">
    <w:name w:val="No List4412"/>
    <w:next w:val="NoList"/>
    <w:uiPriority w:val="99"/>
    <w:semiHidden/>
    <w:unhideWhenUsed/>
    <w:rsid w:val="00B16AC1"/>
  </w:style>
  <w:style w:type="numbering" w:customStyle="1" w:styleId="NoList5312">
    <w:name w:val="No List5312"/>
    <w:next w:val="NoList"/>
    <w:uiPriority w:val="99"/>
    <w:semiHidden/>
    <w:unhideWhenUsed/>
    <w:rsid w:val="00B16AC1"/>
  </w:style>
  <w:style w:type="numbering" w:customStyle="1" w:styleId="NoList6312">
    <w:name w:val="No List6312"/>
    <w:next w:val="NoList"/>
    <w:uiPriority w:val="99"/>
    <w:semiHidden/>
    <w:unhideWhenUsed/>
    <w:rsid w:val="00B16AC1"/>
  </w:style>
  <w:style w:type="numbering" w:customStyle="1" w:styleId="NoList7312">
    <w:name w:val="No List7312"/>
    <w:next w:val="NoList"/>
    <w:uiPriority w:val="99"/>
    <w:semiHidden/>
    <w:unhideWhenUsed/>
    <w:rsid w:val="00B16AC1"/>
  </w:style>
  <w:style w:type="numbering" w:customStyle="1" w:styleId="NoList8212">
    <w:name w:val="No List8212"/>
    <w:next w:val="NoList"/>
    <w:uiPriority w:val="99"/>
    <w:semiHidden/>
    <w:unhideWhenUsed/>
    <w:rsid w:val="00B16AC1"/>
  </w:style>
  <w:style w:type="numbering" w:customStyle="1" w:styleId="NoList9212">
    <w:name w:val="No List9212"/>
    <w:next w:val="NoList"/>
    <w:uiPriority w:val="99"/>
    <w:semiHidden/>
    <w:unhideWhenUsed/>
    <w:rsid w:val="00B16AC1"/>
  </w:style>
  <w:style w:type="numbering" w:customStyle="1" w:styleId="NoList11312">
    <w:name w:val="No List11312"/>
    <w:next w:val="NoList"/>
    <w:uiPriority w:val="99"/>
    <w:semiHidden/>
    <w:unhideWhenUsed/>
    <w:rsid w:val="00B16AC1"/>
  </w:style>
  <w:style w:type="numbering" w:customStyle="1" w:styleId="NoList21312">
    <w:name w:val="No List21312"/>
    <w:next w:val="NoList"/>
    <w:uiPriority w:val="99"/>
    <w:semiHidden/>
    <w:unhideWhenUsed/>
    <w:rsid w:val="00B16AC1"/>
  </w:style>
  <w:style w:type="numbering" w:customStyle="1" w:styleId="NoList31312">
    <w:name w:val="No List31312"/>
    <w:next w:val="NoList"/>
    <w:uiPriority w:val="99"/>
    <w:semiHidden/>
    <w:unhideWhenUsed/>
    <w:rsid w:val="00B16AC1"/>
  </w:style>
  <w:style w:type="numbering" w:customStyle="1" w:styleId="NoList41312">
    <w:name w:val="No List41312"/>
    <w:next w:val="NoList"/>
    <w:uiPriority w:val="99"/>
    <w:semiHidden/>
    <w:unhideWhenUsed/>
    <w:rsid w:val="00B16AC1"/>
  </w:style>
  <w:style w:type="numbering" w:customStyle="1" w:styleId="NoList51212">
    <w:name w:val="No List51212"/>
    <w:next w:val="NoList"/>
    <w:uiPriority w:val="99"/>
    <w:semiHidden/>
    <w:unhideWhenUsed/>
    <w:rsid w:val="00B16AC1"/>
  </w:style>
  <w:style w:type="numbering" w:customStyle="1" w:styleId="NoList61212">
    <w:name w:val="No List61212"/>
    <w:next w:val="NoList"/>
    <w:uiPriority w:val="99"/>
    <w:semiHidden/>
    <w:unhideWhenUsed/>
    <w:rsid w:val="00B16AC1"/>
  </w:style>
  <w:style w:type="numbering" w:customStyle="1" w:styleId="NoList71212">
    <w:name w:val="No List71212"/>
    <w:next w:val="NoList"/>
    <w:uiPriority w:val="99"/>
    <w:semiHidden/>
    <w:unhideWhenUsed/>
    <w:rsid w:val="00B16AC1"/>
  </w:style>
  <w:style w:type="numbering" w:customStyle="1" w:styleId="NoList81212">
    <w:name w:val="No List81212"/>
    <w:next w:val="NoList"/>
    <w:uiPriority w:val="99"/>
    <w:semiHidden/>
    <w:unhideWhenUsed/>
    <w:rsid w:val="00B16AC1"/>
  </w:style>
  <w:style w:type="numbering" w:customStyle="1" w:styleId="NoList91112">
    <w:name w:val="No List91112"/>
    <w:next w:val="NoList"/>
    <w:uiPriority w:val="99"/>
    <w:semiHidden/>
    <w:unhideWhenUsed/>
    <w:rsid w:val="00B16AC1"/>
  </w:style>
  <w:style w:type="numbering" w:customStyle="1" w:styleId="LFO19212">
    <w:name w:val="LFO19212"/>
    <w:basedOn w:val="NoList"/>
    <w:rsid w:val="00B16AC1"/>
  </w:style>
  <w:style w:type="numbering" w:customStyle="1" w:styleId="NoList10112">
    <w:name w:val="No List10112"/>
    <w:next w:val="NoList"/>
    <w:uiPriority w:val="99"/>
    <w:semiHidden/>
    <w:unhideWhenUsed/>
    <w:rsid w:val="00B16AC1"/>
  </w:style>
  <w:style w:type="numbering" w:customStyle="1" w:styleId="LFO191112">
    <w:name w:val="LFO191112"/>
    <w:basedOn w:val="NoList"/>
    <w:rsid w:val="00B16AC1"/>
  </w:style>
  <w:style w:type="numbering" w:customStyle="1" w:styleId="NoList12312">
    <w:name w:val="No List12312"/>
    <w:next w:val="NoList"/>
    <w:uiPriority w:val="99"/>
    <w:semiHidden/>
    <w:rsid w:val="00B16AC1"/>
  </w:style>
  <w:style w:type="numbering" w:customStyle="1" w:styleId="NoList111312">
    <w:name w:val="No List111312"/>
    <w:next w:val="NoList"/>
    <w:uiPriority w:val="99"/>
    <w:semiHidden/>
    <w:unhideWhenUsed/>
    <w:rsid w:val="00B16AC1"/>
  </w:style>
  <w:style w:type="numbering" w:customStyle="1" w:styleId="1312">
    <w:name w:val="无列表1312"/>
    <w:next w:val="NoList"/>
    <w:semiHidden/>
    <w:rsid w:val="00B16AC1"/>
  </w:style>
  <w:style w:type="numbering" w:customStyle="1" w:styleId="13120">
    <w:name w:val="リストなし1312"/>
    <w:next w:val="NoList"/>
    <w:uiPriority w:val="99"/>
    <w:semiHidden/>
    <w:unhideWhenUsed/>
    <w:rsid w:val="00B16AC1"/>
  </w:style>
  <w:style w:type="numbering" w:customStyle="1" w:styleId="11312">
    <w:name w:val="无列表11312"/>
    <w:next w:val="NoList"/>
    <w:semiHidden/>
    <w:rsid w:val="00B16AC1"/>
  </w:style>
  <w:style w:type="numbering" w:customStyle="1" w:styleId="112120">
    <w:name w:val="リストなし11212"/>
    <w:next w:val="NoList"/>
    <w:uiPriority w:val="99"/>
    <w:semiHidden/>
    <w:unhideWhenUsed/>
    <w:rsid w:val="00B16AC1"/>
  </w:style>
  <w:style w:type="numbering" w:customStyle="1" w:styleId="NoList22312">
    <w:name w:val="No List22312"/>
    <w:next w:val="NoList"/>
    <w:uiPriority w:val="99"/>
    <w:semiHidden/>
    <w:unhideWhenUsed/>
    <w:rsid w:val="00B16AC1"/>
  </w:style>
  <w:style w:type="numbering" w:customStyle="1" w:styleId="NoList32312">
    <w:name w:val="No List32312"/>
    <w:next w:val="NoList"/>
    <w:uiPriority w:val="99"/>
    <w:semiHidden/>
    <w:unhideWhenUsed/>
    <w:rsid w:val="00B16AC1"/>
  </w:style>
  <w:style w:type="numbering" w:customStyle="1" w:styleId="NoList42212">
    <w:name w:val="No List42212"/>
    <w:next w:val="NoList"/>
    <w:uiPriority w:val="99"/>
    <w:semiHidden/>
    <w:unhideWhenUsed/>
    <w:rsid w:val="00B16AC1"/>
  </w:style>
  <w:style w:type="numbering" w:customStyle="1" w:styleId="NoList211212">
    <w:name w:val="No List211212"/>
    <w:next w:val="NoList"/>
    <w:uiPriority w:val="99"/>
    <w:semiHidden/>
    <w:unhideWhenUsed/>
    <w:rsid w:val="00B16AC1"/>
  </w:style>
  <w:style w:type="numbering" w:customStyle="1" w:styleId="NoList311212">
    <w:name w:val="No List311212"/>
    <w:next w:val="NoList"/>
    <w:uiPriority w:val="99"/>
    <w:semiHidden/>
    <w:unhideWhenUsed/>
    <w:rsid w:val="00B16AC1"/>
  </w:style>
  <w:style w:type="numbering" w:customStyle="1" w:styleId="NoList411212">
    <w:name w:val="No List411212"/>
    <w:next w:val="NoList"/>
    <w:uiPriority w:val="99"/>
    <w:semiHidden/>
    <w:unhideWhenUsed/>
    <w:rsid w:val="00B16AC1"/>
  </w:style>
  <w:style w:type="numbering" w:customStyle="1" w:styleId="111212">
    <w:name w:val="无列表111212"/>
    <w:next w:val="NoList"/>
    <w:semiHidden/>
    <w:rsid w:val="00B16AC1"/>
  </w:style>
  <w:style w:type="numbering" w:customStyle="1" w:styleId="NoList1111212">
    <w:name w:val="No List1111212"/>
    <w:next w:val="NoList"/>
    <w:uiPriority w:val="99"/>
    <w:semiHidden/>
    <w:unhideWhenUsed/>
    <w:rsid w:val="00B16AC1"/>
  </w:style>
  <w:style w:type="numbering" w:customStyle="1" w:styleId="NoList121212">
    <w:name w:val="No List121212"/>
    <w:next w:val="NoList"/>
    <w:uiPriority w:val="99"/>
    <w:semiHidden/>
    <w:unhideWhenUsed/>
    <w:rsid w:val="00B16AC1"/>
  </w:style>
  <w:style w:type="numbering" w:customStyle="1" w:styleId="NoList221212">
    <w:name w:val="No List221212"/>
    <w:next w:val="NoList"/>
    <w:uiPriority w:val="99"/>
    <w:semiHidden/>
    <w:unhideWhenUsed/>
    <w:rsid w:val="00B16AC1"/>
  </w:style>
  <w:style w:type="numbering" w:customStyle="1" w:styleId="NoList321212">
    <w:name w:val="No List321212"/>
    <w:next w:val="NoList"/>
    <w:uiPriority w:val="99"/>
    <w:semiHidden/>
    <w:unhideWhenUsed/>
    <w:rsid w:val="00B16AC1"/>
  </w:style>
  <w:style w:type="numbering" w:customStyle="1" w:styleId="NoList1612">
    <w:name w:val="No List1612"/>
    <w:next w:val="NoList"/>
    <w:uiPriority w:val="99"/>
    <w:semiHidden/>
    <w:unhideWhenUsed/>
    <w:rsid w:val="00B16AC1"/>
  </w:style>
  <w:style w:type="numbering" w:customStyle="1" w:styleId="NoList1712">
    <w:name w:val="No List1712"/>
    <w:next w:val="NoList"/>
    <w:uiPriority w:val="99"/>
    <w:semiHidden/>
    <w:unhideWhenUsed/>
    <w:rsid w:val="00B16AC1"/>
  </w:style>
  <w:style w:type="numbering" w:customStyle="1" w:styleId="NoList2512">
    <w:name w:val="No List2512"/>
    <w:next w:val="NoList"/>
    <w:uiPriority w:val="99"/>
    <w:semiHidden/>
    <w:unhideWhenUsed/>
    <w:rsid w:val="00B16AC1"/>
  </w:style>
  <w:style w:type="numbering" w:customStyle="1" w:styleId="NoList3512">
    <w:name w:val="No List3512"/>
    <w:next w:val="NoList"/>
    <w:uiPriority w:val="99"/>
    <w:semiHidden/>
    <w:unhideWhenUsed/>
    <w:rsid w:val="00B16AC1"/>
  </w:style>
  <w:style w:type="numbering" w:customStyle="1" w:styleId="NoList4512">
    <w:name w:val="No List4512"/>
    <w:next w:val="NoList"/>
    <w:uiPriority w:val="99"/>
    <w:semiHidden/>
    <w:unhideWhenUsed/>
    <w:rsid w:val="00B16AC1"/>
  </w:style>
  <w:style w:type="numbering" w:customStyle="1" w:styleId="NoList5412">
    <w:name w:val="No List5412"/>
    <w:next w:val="NoList"/>
    <w:uiPriority w:val="99"/>
    <w:semiHidden/>
    <w:unhideWhenUsed/>
    <w:rsid w:val="00B16AC1"/>
  </w:style>
  <w:style w:type="numbering" w:customStyle="1" w:styleId="NoList6412">
    <w:name w:val="No List6412"/>
    <w:next w:val="NoList"/>
    <w:uiPriority w:val="99"/>
    <w:semiHidden/>
    <w:unhideWhenUsed/>
    <w:rsid w:val="00B16AC1"/>
  </w:style>
  <w:style w:type="numbering" w:customStyle="1" w:styleId="NoList7412">
    <w:name w:val="No List7412"/>
    <w:next w:val="NoList"/>
    <w:uiPriority w:val="99"/>
    <w:semiHidden/>
    <w:unhideWhenUsed/>
    <w:rsid w:val="00B16AC1"/>
  </w:style>
  <w:style w:type="numbering" w:customStyle="1" w:styleId="NoList8312">
    <w:name w:val="No List8312"/>
    <w:next w:val="NoList"/>
    <w:uiPriority w:val="99"/>
    <w:semiHidden/>
    <w:unhideWhenUsed/>
    <w:rsid w:val="00B16AC1"/>
  </w:style>
  <w:style w:type="numbering" w:customStyle="1" w:styleId="NoList9312">
    <w:name w:val="No List9312"/>
    <w:next w:val="NoList"/>
    <w:uiPriority w:val="99"/>
    <w:semiHidden/>
    <w:unhideWhenUsed/>
    <w:rsid w:val="00B16AC1"/>
  </w:style>
  <w:style w:type="numbering" w:customStyle="1" w:styleId="NoList11412">
    <w:name w:val="No List11412"/>
    <w:next w:val="NoList"/>
    <w:uiPriority w:val="99"/>
    <w:semiHidden/>
    <w:unhideWhenUsed/>
    <w:rsid w:val="00B16AC1"/>
  </w:style>
  <w:style w:type="numbering" w:customStyle="1" w:styleId="NoList21412">
    <w:name w:val="No List21412"/>
    <w:next w:val="NoList"/>
    <w:uiPriority w:val="99"/>
    <w:semiHidden/>
    <w:unhideWhenUsed/>
    <w:rsid w:val="00B16AC1"/>
  </w:style>
  <w:style w:type="numbering" w:customStyle="1" w:styleId="NoList31412">
    <w:name w:val="No List31412"/>
    <w:next w:val="NoList"/>
    <w:uiPriority w:val="99"/>
    <w:semiHidden/>
    <w:unhideWhenUsed/>
    <w:rsid w:val="00B16AC1"/>
  </w:style>
  <w:style w:type="numbering" w:customStyle="1" w:styleId="NoList41412">
    <w:name w:val="No List41412"/>
    <w:next w:val="NoList"/>
    <w:uiPriority w:val="99"/>
    <w:semiHidden/>
    <w:unhideWhenUsed/>
    <w:rsid w:val="00B16AC1"/>
  </w:style>
  <w:style w:type="numbering" w:customStyle="1" w:styleId="NoList51312">
    <w:name w:val="No List51312"/>
    <w:next w:val="NoList"/>
    <w:uiPriority w:val="99"/>
    <w:semiHidden/>
    <w:unhideWhenUsed/>
    <w:rsid w:val="00B16AC1"/>
  </w:style>
  <w:style w:type="numbering" w:customStyle="1" w:styleId="NoList61312">
    <w:name w:val="No List61312"/>
    <w:next w:val="NoList"/>
    <w:uiPriority w:val="99"/>
    <w:semiHidden/>
    <w:unhideWhenUsed/>
    <w:rsid w:val="00B16AC1"/>
  </w:style>
  <w:style w:type="numbering" w:customStyle="1" w:styleId="NoList71312">
    <w:name w:val="No List71312"/>
    <w:next w:val="NoList"/>
    <w:uiPriority w:val="99"/>
    <w:semiHidden/>
    <w:unhideWhenUsed/>
    <w:rsid w:val="00B16AC1"/>
  </w:style>
  <w:style w:type="numbering" w:customStyle="1" w:styleId="NoList81312">
    <w:name w:val="No List81312"/>
    <w:next w:val="NoList"/>
    <w:uiPriority w:val="99"/>
    <w:semiHidden/>
    <w:unhideWhenUsed/>
    <w:rsid w:val="00B16AC1"/>
  </w:style>
  <w:style w:type="numbering" w:customStyle="1" w:styleId="NoList91212">
    <w:name w:val="No List91212"/>
    <w:next w:val="NoList"/>
    <w:uiPriority w:val="99"/>
    <w:semiHidden/>
    <w:unhideWhenUsed/>
    <w:rsid w:val="00B16AC1"/>
  </w:style>
  <w:style w:type="numbering" w:customStyle="1" w:styleId="LFO19312">
    <w:name w:val="LFO19312"/>
    <w:basedOn w:val="NoList"/>
    <w:rsid w:val="00B16AC1"/>
  </w:style>
  <w:style w:type="numbering" w:customStyle="1" w:styleId="NoList10212">
    <w:name w:val="No List10212"/>
    <w:next w:val="NoList"/>
    <w:uiPriority w:val="99"/>
    <w:semiHidden/>
    <w:unhideWhenUsed/>
    <w:rsid w:val="00B16AC1"/>
  </w:style>
  <w:style w:type="numbering" w:customStyle="1" w:styleId="LFO191212">
    <w:name w:val="LFO191212"/>
    <w:basedOn w:val="NoList"/>
    <w:rsid w:val="00B16AC1"/>
  </w:style>
  <w:style w:type="numbering" w:customStyle="1" w:styleId="NoList12412">
    <w:name w:val="No List12412"/>
    <w:next w:val="NoList"/>
    <w:uiPriority w:val="99"/>
    <w:semiHidden/>
    <w:rsid w:val="00B16AC1"/>
  </w:style>
  <w:style w:type="numbering" w:customStyle="1" w:styleId="NoList111412">
    <w:name w:val="No List111412"/>
    <w:next w:val="NoList"/>
    <w:uiPriority w:val="99"/>
    <w:semiHidden/>
    <w:unhideWhenUsed/>
    <w:rsid w:val="00B16AC1"/>
  </w:style>
  <w:style w:type="numbering" w:customStyle="1" w:styleId="1412">
    <w:name w:val="无列表1412"/>
    <w:next w:val="NoList"/>
    <w:semiHidden/>
    <w:rsid w:val="00B16AC1"/>
  </w:style>
  <w:style w:type="numbering" w:customStyle="1" w:styleId="14120">
    <w:name w:val="リストなし1412"/>
    <w:next w:val="NoList"/>
    <w:uiPriority w:val="99"/>
    <w:semiHidden/>
    <w:unhideWhenUsed/>
    <w:rsid w:val="00B16AC1"/>
  </w:style>
  <w:style w:type="numbering" w:customStyle="1" w:styleId="11412">
    <w:name w:val="无列表11412"/>
    <w:next w:val="NoList"/>
    <w:semiHidden/>
    <w:rsid w:val="00B16AC1"/>
  </w:style>
  <w:style w:type="numbering" w:customStyle="1" w:styleId="113120">
    <w:name w:val="リストなし11312"/>
    <w:next w:val="NoList"/>
    <w:uiPriority w:val="99"/>
    <w:semiHidden/>
    <w:unhideWhenUsed/>
    <w:rsid w:val="00B16AC1"/>
  </w:style>
  <w:style w:type="numbering" w:customStyle="1" w:styleId="NoList22412">
    <w:name w:val="No List22412"/>
    <w:next w:val="NoList"/>
    <w:uiPriority w:val="99"/>
    <w:semiHidden/>
    <w:unhideWhenUsed/>
    <w:rsid w:val="00B16AC1"/>
  </w:style>
  <w:style w:type="numbering" w:customStyle="1" w:styleId="NoList32412">
    <w:name w:val="No List32412"/>
    <w:next w:val="NoList"/>
    <w:uiPriority w:val="99"/>
    <w:semiHidden/>
    <w:unhideWhenUsed/>
    <w:rsid w:val="00B16AC1"/>
  </w:style>
  <w:style w:type="numbering" w:customStyle="1" w:styleId="NoList42312">
    <w:name w:val="No List42312"/>
    <w:next w:val="NoList"/>
    <w:uiPriority w:val="99"/>
    <w:semiHidden/>
    <w:unhideWhenUsed/>
    <w:rsid w:val="00B16AC1"/>
  </w:style>
  <w:style w:type="numbering" w:customStyle="1" w:styleId="NoList211312">
    <w:name w:val="No List211312"/>
    <w:next w:val="NoList"/>
    <w:uiPriority w:val="99"/>
    <w:semiHidden/>
    <w:unhideWhenUsed/>
    <w:rsid w:val="00B16AC1"/>
  </w:style>
  <w:style w:type="numbering" w:customStyle="1" w:styleId="NoList311312">
    <w:name w:val="No List311312"/>
    <w:next w:val="NoList"/>
    <w:uiPriority w:val="99"/>
    <w:semiHidden/>
    <w:unhideWhenUsed/>
    <w:rsid w:val="00B16AC1"/>
  </w:style>
  <w:style w:type="numbering" w:customStyle="1" w:styleId="NoList411312">
    <w:name w:val="No List411312"/>
    <w:next w:val="NoList"/>
    <w:uiPriority w:val="99"/>
    <w:semiHidden/>
    <w:unhideWhenUsed/>
    <w:rsid w:val="00B16AC1"/>
  </w:style>
  <w:style w:type="numbering" w:customStyle="1" w:styleId="111312">
    <w:name w:val="无列表111312"/>
    <w:next w:val="NoList"/>
    <w:semiHidden/>
    <w:rsid w:val="00B16AC1"/>
  </w:style>
  <w:style w:type="numbering" w:customStyle="1" w:styleId="NoList1111312">
    <w:name w:val="No List1111312"/>
    <w:next w:val="NoList"/>
    <w:uiPriority w:val="99"/>
    <w:semiHidden/>
    <w:unhideWhenUsed/>
    <w:rsid w:val="00B16AC1"/>
  </w:style>
  <w:style w:type="numbering" w:customStyle="1" w:styleId="NoList121312">
    <w:name w:val="No List121312"/>
    <w:next w:val="NoList"/>
    <w:uiPriority w:val="99"/>
    <w:semiHidden/>
    <w:unhideWhenUsed/>
    <w:rsid w:val="00B16AC1"/>
  </w:style>
  <w:style w:type="numbering" w:customStyle="1" w:styleId="NoList221312">
    <w:name w:val="No List221312"/>
    <w:next w:val="NoList"/>
    <w:uiPriority w:val="99"/>
    <w:semiHidden/>
    <w:unhideWhenUsed/>
    <w:rsid w:val="00B16AC1"/>
  </w:style>
  <w:style w:type="numbering" w:customStyle="1" w:styleId="NoList321312">
    <w:name w:val="No List321312"/>
    <w:next w:val="NoList"/>
    <w:uiPriority w:val="99"/>
    <w:semiHidden/>
    <w:unhideWhenUsed/>
    <w:rsid w:val="00B16AC1"/>
  </w:style>
  <w:style w:type="table" w:customStyle="1" w:styleId="1123">
    <w:name w:val="网格型11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16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16AC1"/>
  </w:style>
  <w:style w:type="table" w:customStyle="1" w:styleId="Tabellenraster1">
    <w:name w:val="Tabellenraster1"/>
    <w:basedOn w:val="TableNormal"/>
    <w:next w:val="TableGrid"/>
    <w:qFormat/>
    <w:rsid w:val="00B16AC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16AC1"/>
    <w:rPr>
      <w:color w:val="605E5C"/>
      <w:shd w:val="clear" w:color="auto" w:fill="E1DFDD"/>
    </w:rPr>
  </w:style>
  <w:style w:type="table" w:customStyle="1" w:styleId="117">
    <w:name w:val="网格型 11"/>
    <w:basedOn w:val="TableNormal"/>
    <w:next w:val="TableGrid17"/>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16AC1"/>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16AC1"/>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B16AC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B16AC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B16AC1"/>
    <w:pPr>
      <w:keepLines/>
      <w:numPr>
        <w:numId w:val="22"/>
      </w:numPr>
      <w:autoSpaceDN w:val="0"/>
      <w:spacing w:after="0"/>
    </w:pPr>
    <w:rPr>
      <w:rFonts w:eastAsia="MS Mincho"/>
    </w:rPr>
  </w:style>
  <w:style w:type="character" w:customStyle="1" w:styleId="3GPPChar">
    <w:name w:val="3GPP 正文 Char"/>
    <w:link w:val="3GPP"/>
    <w:locked/>
    <w:rsid w:val="00B16AC1"/>
    <w:rPr>
      <w:rFonts w:ascii="Times New Roman" w:hAnsi="Times New Roman"/>
      <w:lang w:val="en-GB" w:eastAsia="ja-JP"/>
    </w:rPr>
  </w:style>
  <w:style w:type="paragraph" w:customStyle="1" w:styleId="3GPP">
    <w:name w:val="3GPP 正文"/>
    <w:basedOn w:val="Normal"/>
    <w:link w:val="3GPPChar"/>
    <w:qFormat/>
    <w:rsid w:val="00B16AC1"/>
    <w:pPr>
      <w:autoSpaceDN w:val="0"/>
    </w:pPr>
    <w:rPr>
      <w:rFonts w:eastAsiaTheme="minorHAnsi" w:cstheme="minorBidi"/>
      <w:sz w:val="22"/>
      <w:szCs w:val="22"/>
      <w:lang w:eastAsia="ja-JP"/>
    </w:rPr>
  </w:style>
  <w:style w:type="paragraph" w:customStyle="1" w:styleId="00BodyText">
    <w:name w:val="00 BodyText"/>
    <w:basedOn w:val="Normal"/>
    <w:qFormat/>
    <w:rsid w:val="00B16AC1"/>
    <w:pPr>
      <w:autoSpaceDN w:val="0"/>
      <w:spacing w:after="220"/>
    </w:pPr>
    <w:rPr>
      <w:rFonts w:ascii="Arial" w:eastAsia="Malgun Gothic" w:hAnsi="Arial"/>
      <w:sz w:val="22"/>
      <w:lang w:val="en-US"/>
    </w:rPr>
  </w:style>
  <w:style w:type="paragraph" w:customStyle="1" w:styleId="ae">
    <w:name w:val="??"/>
    <w:qFormat/>
    <w:rsid w:val="00B16AC1"/>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qFormat/>
    <w:rsid w:val="00B16AC1"/>
    <w:pPr>
      <w:keepNext/>
    </w:pPr>
    <w:rPr>
      <w:rFonts w:ascii="Arial" w:hAnsi="Arial"/>
      <w:b/>
      <w:sz w:val="24"/>
    </w:rPr>
  </w:style>
  <w:style w:type="paragraph" w:customStyle="1" w:styleId="Norma">
    <w:name w:val="Norma"/>
    <w:basedOn w:val="Heading1"/>
    <w:qFormat/>
    <w:rsid w:val="00B16AC1"/>
    <w:pPr>
      <w:overflowPunct w:val="0"/>
      <w:autoSpaceDE w:val="0"/>
      <w:autoSpaceDN w:val="0"/>
      <w:adjustRightInd w:val="0"/>
    </w:pPr>
    <w:rPr>
      <w:rFonts w:eastAsia="Malgun Gothic"/>
      <w:szCs w:val="36"/>
      <w:lang w:eastAsia="sv-SE"/>
    </w:rPr>
  </w:style>
  <w:style w:type="paragraph" w:customStyle="1" w:styleId="body">
    <w:name w:val="body"/>
    <w:basedOn w:val="Normal"/>
    <w:qFormat/>
    <w:rsid w:val="00B16AC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16AC1"/>
    <w:pPr>
      <w:overflowPunct w:val="0"/>
      <w:autoSpaceDE w:val="0"/>
      <w:autoSpaceDN w:val="0"/>
      <w:adjustRightInd w:val="0"/>
    </w:pPr>
    <w:rPr>
      <w:rFonts w:eastAsia="Malgun Gothic" w:cs="Arial"/>
      <w:szCs w:val="18"/>
    </w:rPr>
  </w:style>
  <w:style w:type="paragraph" w:customStyle="1" w:styleId="Normal1">
    <w:name w:val="Normal 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B16AC1"/>
    <w:rPr>
      <w:rFonts w:ascii="Arial" w:eastAsia="MS Mincho" w:hAnsi="Arial" w:cs="Arial"/>
    </w:rPr>
  </w:style>
  <w:style w:type="paragraph" w:customStyle="1" w:styleId="BodyBest">
    <w:name w:val="BodyBest"/>
    <w:basedOn w:val="Normal"/>
    <w:link w:val="BodyBestChar"/>
    <w:qFormat/>
    <w:rsid w:val="00B16AC1"/>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qFormat/>
    <w:rsid w:val="00B16AC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16AC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B16AC1"/>
    <w:rPr>
      <w:rFonts w:ascii="Arial" w:eastAsia="Malgun Gothic" w:hAnsi="Arial" w:cs="Arial"/>
      <w:spacing w:val="2"/>
    </w:rPr>
  </w:style>
  <w:style w:type="paragraph" w:customStyle="1" w:styleId="IvDbodytext">
    <w:name w:val="IvD bodytext"/>
    <w:basedOn w:val="BodyText"/>
    <w:link w:val="IvDbodytextChar"/>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qFormat/>
    <w:rsid w:val="00B16AC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16AC1"/>
    <w:rPr>
      <w:lang w:val="en-GB" w:eastAsia="ja-JP" w:bidi="ar-SA"/>
    </w:rPr>
  </w:style>
  <w:style w:type="character" w:customStyle="1" w:styleId="tgc">
    <w:name w:val="_tgc"/>
    <w:rsid w:val="00B16A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6AC1"/>
    <w:rPr>
      <w:rFonts w:ascii="Arial" w:hAnsi="Arial" w:cs="Arial" w:hint="default"/>
      <w:sz w:val="28"/>
      <w:lang w:val="en-GB" w:eastAsia="en-US"/>
    </w:rPr>
  </w:style>
  <w:style w:type="table" w:customStyle="1" w:styleId="TableClassic23">
    <w:name w:val="Table Classic 23"/>
    <w:basedOn w:val="TableNormal"/>
    <w:semiHidden/>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16AC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h7">
    <w:name w:val="h7"/>
    <w:basedOn w:val="H6"/>
    <w:rsid w:val="002D763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2D7630"/>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7630"/>
  </w:style>
  <w:style w:type="table" w:customStyle="1" w:styleId="TableGrid542">
    <w:name w:val="Table Grid542"/>
    <w:basedOn w:val="TableNormal"/>
    <w:uiPriority w:val="39"/>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D763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D7630"/>
  </w:style>
  <w:style w:type="table" w:customStyle="1" w:styleId="TableGrid701">
    <w:name w:val="Table Grid701"/>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7630"/>
  </w:style>
  <w:style w:type="numbering" w:customStyle="1" w:styleId="NoList20">
    <w:name w:val="No List20"/>
    <w:next w:val="NoList"/>
    <w:uiPriority w:val="99"/>
    <w:semiHidden/>
    <w:unhideWhenUsed/>
    <w:rsid w:val="002D7630"/>
  </w:style>
  <w:style w:type="numbering" w:customStyle="1" w:styleId="NoList117">
    <w:name w:val="No List117"/>
    <w:next w:val="NoList"/>
    <w:uiPriority w:val="99"/>
    <w:semiHidden/>
    <w:unhideWhenUsed/>
    <w:rsid w:val="002D7630"/>
  </w:style>
  <w:style w:type="numbering" w:customStyle="1" w:styleId="NoList28">
    <w:name w:val="No List28"/>
    <w:next w:val="NoList"/>
    <w:uiPriority w:val="99"/>
    <w:semiHidden/>
    <w:unhideWhenUsed/>
    <w:rsid w:val="002D7630"/>
  </w:style>
  <w:style w:type="numbering" w:customStyle="1" w:styleId="NoList38">
    <w:name w:val="No List38"/>
    <w:next w:val="NoList"/>
    <w:uiPriority w:val="99"/>
    <w:semiHidden/>
    <w:unhideWhenUsed/>
    <w:rsid w:val="002D7630"/>
  </w:style>
  <w:style w:type="numbering" w:customStyle="1" w:styleId="NoList48">
    <w:name w:val="No List48"/>
    <w:next w:val="NoList"/>
    <w:uiPriority w:val="99"/>
    <w:semiHidden/>
    <w:unhideWhenUsed/>
    <w:rsid w:val="002D7630"/>
  </w:style>
  <w:style w:type="numbering" w:customStyle="1" w:styleId="NoList57">
    <w:name w:val="No List57"/>
    <w:next w:val="NoList"/>
    <w:uiPriority w:val="99"/>
    <w:semiHidden/>
    <w:unhideWhenUsed/>
    <w:rsid w:val="002D7630"/>
  </w:style>
  <w:style w:type="numbering" w:customStyle="1" w:styleId="NoList118">
    <w:name w:val="No List118"/>
    <w:next w:val="NoList"/>
    <w:uiPriority w:val="99"/>
    <w:semiHidden/>
    <w:unhideWhenUsed/>
    <w:rsid w:val="002D7630"/>
  </w:style>
  <w:style w:type="numbering" w:customStyle="1" w:styleId="NoList217">
    <w:name w:val="No List217"/>
    <w:next w:val="NoList"/>
    <w:uiPriority w:val="99"/>
    <w:semiHidden/>
    <w:unhideWhenUsed/>
    <w:rsid w:val="002D7630"/>
  </w:style>
  <w:style w:type="numbering" w:customStyle="1" w:styleId="NoList317">
    <w:name w:val="No List317"/>
    <w:next w:val="NoList"/>
    <w:uiPriority w:val="99"/>
    <w:semiHidden/>
    <w:unhideWhenUsed/>
    <w:rsid w:val="002D7630"/>
  </w:style>
  <w:style w:type="numbering" w:customStyle="1" w:styleId="NoList417">
    <w:name w:val="No List417"/>
    <w:next w:val="NoList"/>
    <w:uiPriority w:val="99"/>
    <w:semiHidden/>
    <w:unhideWhenUsed/>
    <w:rsid w:val="002D7630"/>
  </w:style>
  <w:style w:type="numbering" w:customStyle="1" w:styleId="NoList67">
    <w:name w:val="No List67"/>
    <w:next w:val="NoList"/>
    <w:uiPriority w:val="99"/>
    <w:semiHidden/>
    <w:unhideWhenUsed/>
    <w:rsid w:val="002D7630"/>
  </w:style>
  <w:style w:type="numbering" w:customStyle="1" w:styleId="171">
    <w:name w:val="无列表17"/>
    <w:next w:val="NoList"/>
    <w:semiHidden/>
    <w:rsid w:val="002D7630"/>
  </w:style>
  <w:style w:type="numbering" w:customStyle="1" w:styleId="172">
    <w:name w:val="リストなし17"/>
    <w:next w:val="NoList"/>
    <w:uiPriority w:val="99"/>
    <w:semiHidden/>
    <w:unhideWhenUsed/>
    <w:rsid w:val="002D7630"/>
  </w:style>
  <w:style w:type="numbering" w:customStyle="1" w:styleId="1170">
    <w:name w:val="无列表117"/>
    <w:next w:val="NoList"/>
    <w:semiHidden/>
    <w:rsid w:val="002D7630"/>
  </w:style>
  <w:style w:type="numbering" w:customStyle="1" w:styleId="1161">
    <w:name w:val="リストなし116"/>
    <w:next w:val="NoList"/>
    <w:uiPriority w:val="99"/>
    <w:semiHidden/>
    <w:unhideWhenUsed/>
    <w:rsid w:val="002D7630"/>
  </w:style>
  <w:style w:type="numbering" w:customStyle="1" w:styleId="NoList1117">
    <w:name w:val="No List1117"/>
    <w:next w:val="NoList"/>
    <w:uiPriority w:val="99"/>
    <w:semiHidden/>
    <w:unhideWhenUsed/>
    <w:rsid w:val="002D7630"/>
  </w:style>
  <w:style w:type="numbering" w:customStyle="1" w:styleId="NoList77">
    <w:name w:val="No List77"/>
    <w:next w:val="NoList"/>
    <w:uiPriority w:val="99"/>
    <w:semiHidden/>
    <w:unhideWhenUsed/>
    <w:rsid w:val="002D7630"/>
  </w:style>
  <w:style w:type="numbering" w:customStyle="1" w:styleId="NoList127">
    <w:name w:val="No List127"/>
    <w:next w:val="NoList"/>
    <w:uiPriority w:val="99"/>
    <w:semiHidden/>
    <w:unhideWhenUsed/>
    <w:rsid w:val="002D7630"/>
  </w:style>
  <w:style w:type="numbering" w:customStyle="1" w:styleId="NoList227">
    <w:name w:val="No List227"/>
    <w:next w:val="NoList"/>
    <w:uiPriority w:val="99"/>
    <w:semiHidden/>
    <w:unhideWhenUsed/>
    <w:rsid w:val="002D7630"/>
  </w:style>
  <w:style w:type="numbering" w:customStyle="1" w:styleId="NoList327">
    <w:name w:val="No List327"/>
    <w:next w:val="NoList"/>
    <w:uiPriority w:val="99"/>
    <w:semiHidden/>
    <w:unhideWhenUsed/>
    <w:rsid w:val="002D7630"/>
  </w:style>
  <w:style w:type="numbering" w:customStyle="1" w:styleId="NoList426">
    <w:name w:val="No List426"/>
    <w:next w:val="NoList"/>
    <w:uiPriority w:val="99"/>
    <w:semiHidden/>
    <w:unhideWhenUsed/>
    <w:rsid w:val="002D7630"/>
  </w:style>
  <w:style w:type="numbering" w:customStyle="1" w:styleId="NoList516">
    <w:name w:val="No List516"/>
    <w:next w:val="NoList"/>
    <w:uiPriority w:val="99"/>
    <w:semiHidden/>
    <w:unhideWhenUsed/>
    <w:rsid w:val="002D7630"/>
  </w:style>
  <w:style w:type="numbering" w:customStyle="1" w:styleId="NoList2116">
    <w:name w:val="No List2116"/>
    <w:next w:val="NoList"/>
    <w:uiPriority w:val="99"/>
    <w:semiHidden/>
    <w:unhideWhenUsed/>
    <w:rsid w:val="002D7630"/>
  </w:style>
  <w:style w:type="numbering" w:customStyle="1" w:styleId="NoList3116">
    <w:name w:val="No List3116"/>
    <w:next w:val="NoList"/>
    <w:uiPriority w:val="99"/>
    <w:semiHidden/>
    <w:unhideWhenUsed/>
    <w:rsid w:val="002D7630"/>
  </w:style>
  <w:style w:type="numbering" w:customStyle="1" w:styleId="NoList4116">
    <w:name w:val="No List4116"/>
    <w:next w:val="NoList"/>
    <w:uiPriority w:val="99"/>
    <w:semiHidden/>
    <w:unhideWhenUsed/>
    <w:rsid w:val="002D7630"/>
  </w:style>
  <w:style w:type="numbering" w:customStyle="1" w:styleId="NoList616">
    <w:name w:val="No List616"/>
    <w:next w:val="NoList"/>
    <w:uiPriority w:val="99"/>
    <w:semiHidden/>
    <w:unhideWhenUsed/>
    <w:rsid w:val="002D7630"/>
  </w:style>
  <w:style w:type="numbering" w:customStyle="1" w:styleId="11160">
    <w:name w:val="无列表1116"/>
    <w:next w:val="NoList"/>
    <w:semiHidden/>
    <w:rsid w:val="002D7630"/>
  </w:style>
  <w:style w:type="numbering" w:customStyle="1" w:styleId="NoList11116">
    <w:name w:val="No List11116"/>
    <w:next w:val="NoList"/>
    <w:uiPriority w:val="99"/>
    <w:semiHidden/>
    <w:unhideWhenUsed/>
    <w:rsid w:val="002D7630"/>
  </w:style>
  <w:style w:type="numbering" w:customStyle="1" w:styleId="NoList716">
    <w:name w:val="No List716"/>
    <w:next w:val="NoList"/>
    <w:uiPriority w:val="99"/>
    <w:semiHidden/>
    <w:unhideWhenUsed/>
    <w:rsid w:val="002D7630"/>
  </w:style>
  <w:style w:type="numbering" w:customStyle="1" w:styleId="NoList1216">
    <w:name w:val="No List1216"/>
    <w:next w:val="NoList"/>
    <w:uiPriority w:val="99"/>
    <w:semiHidden/>
    <w:unhideWhenUsed/>
    <w:rsid w:val="002D7630"/>
  </w:style>
  <w:style w:type="numbering" w:customStyle="1" w:styleId="NoList2216">
    <w:name w:val="No List2216"/>
    <w:next w:val="NoList"/>
    <w:uiPriority w:val="99"/>
    <w:semiHidden/>
    <w:unhideWhenUsed/>
    <w:rsid w:val="002D7630"/>
  </w:style>
  <w:style w:type="numbering" w:customStyle="1" w:styleId="NoList3216">
    <w:name w:val="No List3216"/>
    <w:next w:val="NoList"/>
    <w:uiPriority w:val="99"/>
    <w:semiHidden/>
    <w:unhideWhenUsed/>
    <w:rsid w:val="002D7630"/>
  </w:style>
  <w:style w:type="numbering" w:customStyle="1" w:styleId="NoList86">
    <w:name w:val="No List86"/>
    <w:next w:val="NoList"/>
    <w:uiPriority w:val="99"/>
    <w:semiHidden/>
    <w:unhideWhenUsed/>
    <w:rsid w:val="002D7630"/>
  </w:style>
  <w:style w:type="numbering" w:customStyle="1" w:styleId="NoList133">
    <w:name w:val="No List133"/>
    <w:next w:val="NoList"/>
    <w:uiPriority w:val="99"/>
    <w:semiHidden/>
    <w:unhideWhenUsed/>
    <w:rsid w:val="002D7630"/>
  </w:style>
  <w:style w:type="numbering" w:customStyle="1" w:styleId="NoList233">
    <w:name w:val="No List233"/>
    <w:next w:val="NoList"/>
    <w:uiPriority w:val="99"/>
    <w:semiHidden/>
    <w:unhideWhenUsed/>
    <w:rsid w:val="002D7630"/>
  </w:style>
  <w:style w:type="numbering" w:customStyle="1" w:styleId="NoList333">
    <w:name w:val="No List333"/>
    <w:next w:val="NoList"/>
    <w:uiPriority w:val="99"/>
    <w:semiHidden/>
    <w:unhideWhenUsed/>
    <w:rsid w:val="002D7630"/>
  </w:style>
  <w:style w:type="numbering" w:customStyle="1" w:styleId="NoList433">
    <w:name w:val="No List433"/>
    <w:next w:val="NoList"/>
    <w:uiPriority w:val="99"/>
    <w:semiHidden/>
    <w:unhideWhenUsed/>
    <w:rsid w:val="002D7630"/>
  </w:style>
  <w:style w:type="numbering" w:customStyle="1" w:styleId="NoList523">
    <w:name w:val="No List523"/>
    <w:next w:val="NoList"/>
    <w:uiPriority w:val="99"/>
    <w:semiHidden/>
    <w:unhideWhenUsed/>
    <w:rsid w:val="002D7630"/>
  </w:style>
  <w:style w:type="numbering" w:customStyle="1" w:styleId="NoList623">
    <w:name w:val="No List623"/>
    <w:next w:val="NoList"/>
    <w:uiPriority w:val="99"/>
    <w:semiHidden/>
    <w:unhideWhenUsed/>
    <w:rsid w:val="002D7630"/>
  </w:style>
  <w:style w:type="numbering" w:customStyle="1" w:styleId="NoList723">
    <w:name w:val="No List723"/>
    <w:next w:val="NoList"/>
    <w:uiPriority w:val="99"/>
    <w:semiHidden/>
    <w:unhideWhenUsed/>
    <w:rsid w:val="002D7630"/>
  </w:style>
  <w:style w:type="numbering" w:customStyle="1" w:styleId="NoList816">
    <w:name w:val="No List816"/>
    <w:next w:val="NoList"/>
    <w:uiPriority w:val="99"/>
    <w:semiHidden/>
    <w:unhideWhenUsed/>
    <w:rsid w:val="002D7630"/>
  </w:style>
  <w:style w:type="numbering" w:customStyle="1" w:styleId="NoList96">
    <w:name w:val="No List96"/>
    <w:next w:val="NoList"/>
    <w:uiPriority w:val="99"/>
    <w:semiHidden/>
    <w:unhideWhenUsed/>
    <w:rsid w:val="002D7630"/>
  </w:style>
  <w:style w:type="numbering" w:customStyle="1" w:styleId="NoList1123">
    <w:name w:val="No List1123"/>
    <w:next w:val="NoList"/>
    <w:uiPriority w:val="99"/>
    <w:semiHidden/>
    <w:unhideWhenUsed/>
    <w:rsid w:val="002D7630"/>
  </w:style>
  <w:style w:type="numbering" w:customStyle="1" w:styleId="NoList2123">
    <w:name w:val="No List2123"/>
    <w:next w:val="NoList"/>
    <w:uiPriority w:val="99"/>
    <w:semiHidden/>
    <w:unhideWhenUsed/>
    <w:rsid w:val="002D7630"/>
  </w:style>
  <w:style w:type="numbering" w:customStyle="1" w:styleId="NoList3123">
    <w:name w:val="No List3123"/>
    <w:next w:val="NoList"/>
    <w:uiPriority w:val="99"/>
    <w:semiHidden/>
    <w:unhideWhenUsed/>
    <w:rsid w:val="002D7630"/>
  </w:style>
  <w:style w:type="numbering" w:customStyle="1" w:styleId="NoList4123">
    <w:name w:val="No List4123"/>
    <w:next w:val="NoList"/>
    <w:uiPriority w:val="99"/>
    <w:semiHidden/>
    <w:unhideWhenUsed/>
    <w:rsid w:val="002D7630"/>
  </w:style>
  <w:style w:type="numbering" w:customStyle="1" w:styleId="NoList5113">
    <w:name w:val="No List5113"/>
    <w:next w:val="NoList"/>
    <w:uiPriority w:val="99"/>
    <w:semiHidden/>
    <w:unhideWhenUsed/>
    <w:rsid w:val="002D7630"/>
  </w:style>
  <w:style w:type="numbering" w:customStyle="1" w:styleId="NoList6113">
    <w:name w:val="No List6113"/>
    <w:next w:val="NoList"/>
    <w:uiPriority w:val="99"/>
    <w:semiHidden/>
    <w:unhideWhenUsed/>
    <w:rsid w:val="002D7630"/>
  </w:style>
  <w:style w:type="numbering" w:customStyle="1" w:styleId="NoList7113">
    <w:name w:val="No List7113"/>
    <w:next w:val="NoList"/>
    <w:uiPriority w:val="99"/>
    <w:semiHidden/>
    <w:unhideWhenUsed/>
    <w:rsid w:val="002D7630"/>
  </w:style>
  <w:style w:type="numbering" w:customStyle="1" w:styleId="NoList8113">
    <w:name w:val="No List8113"/>
    <w:next w:val="NoList"/>
    <w:uiPriority w:val="99"/>
    <w:semiHidden/>
    <w:unhideWhenUsed/>
    <w:rsid w:val="002D7630"/>
  </w:style>
  <w:style w:type="numbering" w:customStyle="1" w:styleId="NoList915">
    <w:name w:val="No List915"/>
    <w:next w:val="NoList"/>
    <w:uiPriority w:val="99"/>
    <w:semiHidden/>
    <w:unhideWhenUsed/>
    <w:rsid w:val="002D7630"/>
  </w:style>
  <w:style w:type="numbering" w:customStyle="1" w:styleId="LFO197">
    <w:name w:val="LFO197"/>
    <w:basedOn w:val="NoList"/>
    <w:rsid w:val="002D7630"/>
  </w:style>
  <w:style w:type="numbering" w:customStyle="1" w:styleId="NoList105">
    <w:name w:val="No List105"/>
    <w:next w:val="NoList"/>
    <w:uiPriority w:val="99"/>
    <w:semiHidden/>
    <w:unhideWhenUsed/>
    <w:rsid w:val="002D7630"/>
  </w:style>
  <w:style w:type="numbering" w:customStyle="1" w:styleId="LFO1915">
    <w:name w:val="LFO1915"/>
    <w:basedOn w:val="NoList"/>
    <w:rsid w:val="002D7630"/>
  </w:style>
  <w:style w:type="numbering" w:customStyle="1" w:styleId="NoList1223">
    <w:name w:val="No List1223"/>
    <w:next w:val="NoList"/>
    <w:uiPriority w:val="99"/>
    <w:semiHidden/>
    <w:rsid w:val="002D7630"/>
  </w:style>
  <w:style w:type="numbering" w:customStyle="1" w:styleId="NoList11123">
    <w:name w:val="No List11123"/>
    <w:next w:val="NoList"/>
    <w:uiPriority w:val="99"/>
    <w:semiHidden/>
    <w:unhideWhenUsed/>
    <w:rsid w:val="002D7630"/>
  </w:style>
  <w:style w:type="numbering" w:customStyle="1" w:styleId="1230">
    <w:name w:val="无列表123"/>
    <w:next w:val="NoList"/>
    <w:semiHidden/>
    <w:rsid w:val="002D7630"/>
  </w:style>
  <w:style w:type="numbering" w:customStyle="1" w:styleId="1231">
    <w:name w:val="リストなし123"/>
    <w:next w:val="NoList"/>
    <w:uiPriority w:val="99"/>
    <w:semiHidden/>
    <w:unhideWhenUsed/>
    <w:rsid w:val="002D7630"/>
  </w:style>
  <w:style w:type="numbering" w:customStyle="1" w:styleId="11230">
    <w:name w:val="无列表1123"/>
    <w:next w:val="NoList"/>
    <w:semiHidden/>
    <w:rsid w:val="002D7630"/>
  </w:style>
  <w:style w:type="numbering" w:customStyle="1" w:styleId="11133">
    <w:name w:val="リストなし1113"/>
    <w:next w:val="NoList"/>
    <w:uiPriority w:val="99"/>
    <w:semiHidden/>
    <w:unhideWhenUsed/>
    <w:rsid w:val="002D7630"/>
  </w:style>
  <w:style w:type="numbering" w:customStyle="1" w:styleId="NoList2223">
    <w:name w:val="No List2223"/>
    <w:next w:val="NoList"/>
    <w:uiPriority w:val="99"/>
    <w:semiHidden/>
    <w:unhideWhenUsed/>
    <w:rsid w:val="002D7630"/>
  </w:style>
  <w:style w:type="numbering" w:customStyle="1" w:styleId="NoList3223">
    <w:name w:val="No List3223"/>
    <w:next w:val="NoList"/>
    <w:uiPriority w:val="99"/>
    <w:semiHidden/>
    <w:unhideWhenUsed/>
    <w:rsid w:val="002D7630"/>
  </w:style>
  <w:style w:type="numbering" w:customStyle="1" w:styleId="NoList4213">
    <w:name w:val="No List4213"/>
    <w:next w:val="NoList"/>
    <w:uiPriority w:val="99"/>
    <w:semiHidden/>
    <w:unhideWhenUsed/>
    <w:rsid w:val="002D7630"/>
  </w:style>
  <w:style w:type="numbering" w:customStyle="1" w:styleId="NoList21113">
    <w:name w:val="No List21113"/>
    <w:next w:val="NoList"/>
    <w:uiPriority w:val="99"/>
    <w:semiHidden/>
    <w:unhideWhenUsed/>
    <w:rsid w:val="002D7630"/>
  </w:style>
  <w:style w:type="numbering" w:customStyle="1" w:styleId="NoList31113">
    <w:name w:val="No List31113"/>
    <w:next w:val="NoList"/>
    <w:uiPriority w:val="99"/>
    <w:semiHidden/>
    <w:unhideWhenUsed/>
    <w:rsid w:val="002D7630"/>
  </w:style>
  <w:style w:type="numbering" w:customStyle="1" w:styleId="NoList41113">
    <w:name w:val="No List41113"/>
    <w:next w:val="NoList"/>
    <w:uiPriority w:val="99"/>
    <w:semiHidden/>
    <w:unhideWhenUsed/>
    <w:rsid w:val="002D7630"/>
  </w:style>
  <w:style w:type="numbering" w:customStyle="1" w:styleId="11113">
    <w:name w:val="无列表11113"/>
    <w:next w:val="NoList"/>
    <w:semiHidden/>
    <w:rsid w:val="002D7630"/>
  </w:style>
  <w:style w:type="numbering" w:customStyle="1" w:styleId="NoList111113">
    <w:name w:val="No List111113"/>
    <w:next w:val="NoList"/>
    <w:uiPriority w:val="99"/>
    <w:semiHidden/>
    <w:unhideWhenUsed/>
    <w:rsid w:val="002D7630"/>
  </w:style>
  <w:style w:type="numbering" w:customStyle="1" w:styleId="NoList12113">
    <w:name w:val="No List12113"/>
    <w:next w:val="NoList"/>
    <w:uiPriority w:val="99"/>
    <w:semiHidden/>
    <w:unhideWhenUsed/>
    <w:rsid w:val="002D7630"/>
  </w:style>
  <w:style w:type="numbering" w:customStyle="1" w:styleId="NoList22113">
    <w:name w:val="No List22113"/>
    <w:next w:val="NoList"/>
    <w:uiPriority w:val="99"/>
    <w:semiHidden/>
    <w:unhideWhenUsed/>
    <w:rsid w:val="002D7630"/>
  </w:style>
  <w:style w:type="numbering" w:customStyle="1" w:styleId="NoList32113">
    <w:name w:val="No List32113"/>
    <w:next w:val="NoList"/>
    <w:uiPriority w:val="99"/>
    <w:semiHidden/>
    <w:unhideWhenUsed/>
    <w:rsid w:val="002D7630"/>
  </w:style>
  <w:style w:type="numbering" w:customStyle="1" w:styleId="NoList143">
    <w:name w:val="No List143"/>
    <w:next w:val="NoList"/>
    <w:uiPriority w:val="99"/>
    <w:semiHidden/>
    <w:unhideWhenUsed/>
    <w:rsid w:val="002D7630"/>
  </w:style>
  <w:style w:type="numbering" w:customStyle="1" w:styleId="NoList153">
    <w:name w:val="No List153"/>
    <w:next w:val="NoList"/>
    <w:uiPriority w:val="99"/>
    <w:semiHidden/>
    <w:unhideWhenUsed/>
    <w:rsid w:val="002D7630"/>
  </w:style>
  <w:style w:type="numbering" w:customStyle="1" w:styleId="NoList243">
    <w:name w:val="No List243"/>
    <w:next w:val="NoList"/>
    <w:uiPriority w:val="99"/>
    <w:semiHidden/>
    <w:unhideWhenUsed/>
    <w:rsid w:val="002D7630"/>
  </w:style>
  <w:style w:type="numbering" w:customStyle="1" w:styleId="NoList343">
    <w:name w:val="No List343"/>
    <w:next w:val="NoList"/>
    <w:uiPriority w:val="99"/>
    <w:semiHidden/>
    <w:unhideWhenUsed/>
    <w:rsid w:val="002D7630"/>
  </w:style>
  <w:style w:type="numbering" w:customStyle="1" w:styleId="NoList443">
    <w:name w:val="No List443"/>
    <w:next w:val="NoList"/>
    <w:uiPriority w:val="99"/>
    <w:semiHidden/>
    <w:unhideWhenUsed/>
    <w:rsid w:val="002D7630"/>
  </w:style>
  <w:style w:type="numbering" w:customStyle="1" w:styleId="NoList533">
    <w:name w:val="No List533"/>
    <w:next w:val="NoList"/>
    <w:uiPriority w:val="99"/>
    <w:semiHidden/>
    <w:unhideWhenUsed/>
    <w:rsid w:val="002D7630"/>
  </w:style>
  <w:style w:type="numbering" w:customStyle="1" w:styleId="NoList633">
    <w:name w:val="No List633"/>
    <w:next w:val="NoList"/>
    <w:uiPriority w:val="99"/>
    <w:semiHidden/>
    <w:unhideWhenUsed/>
    <w:rsid w:val="002D7630"/>
  </w:style>
  <w:style w:type="numbering" w:customStyle="1" w:styleId="NoList733">
    <w:name w:val="No List733"/>
    <w:next w:val="NoList"/>
    <w:uiPriority w:val="99"/>
    <w:semiHidden/>
    <w:unhideWhenUsed/>
    <w:rsid w:val="002D7630"/>
  </w:style>
  <w:style w:type="numbering" w:customStyle="1" w:styleId="NoList823">
    <w:name w:val="No List823"/>
    <w:next w:val="NoList"/>
    <w:uiPriority w:val="99"/>
    <w:semiHidden/>
    <w:unhideWhenUsed/>
    <w:rsid w:val="002D7630"/>
  </w:style>
  <w:style w:type="numbering" w:customStyle="1" w:styleId="NoList923">
    <w:name w:val="No List923"/>
    <w:next w:val="NoList"/>
    <w:uiPriority w:val="99"/>
    <w:semiHidden/>
    <w:unhideWhenUsed/>
    <w:rsid w:val="002D7630"/>
  </w:style>
  <w:style w:type="numbering" w:customStyle="1" w:styleId="NoList1133">
    <w:name w:val="No List1133"/>
    <w:next w:val="NoList"/>
    <w:uiPriority w:val="99"/>
    <w:semiHidden/>
    <w:unhideWhenUsed/>
    <w:rsid w:val="002D7630"/>
  </w:style>
  <w:style w:type="numbering" w:customStyle="1" w:styleId="NoList2133">
    <w:name w:val="No List2133"/>
    <w:next w:val="NoList"/>
    <w:uiPriority w:val="99"/>
    <w:semiHidden/>
    <w:unhideWhenUsed/>
    <w:rsid w:val="002D7630"/>
  </w:style>
  <w:style w:type="numbering" w:customStyle="1" w:styleId="NoList3133">
    <w:name w:val="No List3133"/>
    <w:next w:val="NoList"/>
    <w:uiPriority w:val="99"/>
    <w:semiHidden/>
    <w:unhideWhenUsed/>
    <w:rsid w:val="002D7630"/>
  </w:style>
  <w:style w:type="numbering" w:customStyle="1" w:styleId="NoList4133">
    <w:name w:val="No List4133"/>
    <w:next w:val="NoList"/>
    <w:uiPriority w:val="99"/>
    <w:semiHidden/>
    <w:unhideWhenUsed/>
    <w:rsid w:val="002D7630"/>
  </w:style>
  <w:style w:type="numbering" w:customStyle="1" w:styleId="NoList5123">
    <w:name w:val="No List5123"/>
    <w:next w:val="NoList"/>
    <w:uiPriority w:val="99"/>
    <w:semiHidden/>
    <w:unhideWhenUsed/>
    <w:rsid w:val="002D7630"/>
  </w:style>
  <w:style w:type="numbering" w:customStyle="1" w:styleId="NoList6123">
    <w:name w:val="No List6123"/>
    <w:next w:val="NoList"/>
    <w:uiPriority w:val="99"/>
    <w:semiHidden/>
    <w:unhideWhenUsed/>
    <w:rsid w:val="002D7630"/>
  </w:style>
  <w:style w:type="numbering" w:customStyle="1" w:styleId="NoList7123">
    <w:name w:val="No List7123"/>
    <w:next w:val="NoList"/>
    <w:uiPriority w:val="99"/>
    <w:semiHidden/>
    <w:unhideWhenUsed/>
    <w:rsid w:val="002D7630"/>
  </w:style>
  <w:style w:type="numbering" w:customStyle="1" w:styleId="NoList8123">
    <w:name w:val="No List8123"/>
    <w:next w:val="NoList"/>
    <w:uiPriority w:val="99"/>
    <w:semiHidden/>
    <w:unhideWhenUsed/>
    <w:rsid w:val="002D7630"/>
  </w:style>
  <w:style w:type="numbering" w:customStyle="1" w:styleId="NoList9113">
    <w:name w:val="No List9113"/>
    <w:next w:val="NoList"/>
    <w:uiPriority w:val="99"/>
    <w:semiHidden/>
    <w:unhideWhenUsed/>
    <w:rsid w:val="002D7630"/>
  </w:style>
  <w:style w:type="numbering" w:customStyle="1" w:styleId="LFO1923">
    <w:name w:val="LFO1923"/>
    <w:basedOn w:val="NoList"/>
    <w:rsid w:val="002D7630"/>
  </w:style>
  <w:style w:type="numbering" w:customStyle="1" w:styleId="NoList1013">
    <w:name w:val="No List1013"/>
    <w:next w:val="NoList"/>
    <w:uiPriority w:val="99"/>
    <w:semiHidden/>
    <w:unhideWhenUsed/>
    <w:rsid w:val="002D7630"/>
  </w:style>
  <w:style w:type="numbering" w:customStyle="1" w:styleId="LFO19113">
    <w:name w:val="LFO19113"/>
    <w:basedOn w:val="NoList"/>
    <w:rsid w:val="002D7630"/>
  </w:style>
  <w:style w:type="numbering" w:customStyle="1" w:styleId="NoList1233">
    <w:name w:val="No List1233"/>
    <w:next w:val="NoList"/>
    <w:uiPriority w:val="99"/>
    <w:semiHidden/>
    <w:rsid w:val="002D7630"/>
  </w:style>
  <w:style w:type="numbering" w:customStyle="1" w:styleId="NoList11133">
    <w:name w:val="No List11133"/>
    <w:next w:val="NoList"/>
    <w:uiPriority w:val="99"/>
    <w:semiHidden/>
    <w:unhideWhenUsed/>
    <w:rsid w:val="002D7630"/>
  </w:style>
  <w:style w:type="numbering" w:customStyle="1" w:styleId="1330">
    <w:name w:val="无列表133"/>
    <w:next w:val="NoList"/>
    <w:semiHidden/>
    <w:rsid w:val="002D7630"/>
  </w:style>
  <w:style w:type="numbering" w:customStyle="1" w:styleId="1331">
    <w:name w:val="リストなし133"/>
    <w:next w:val="NoList"/>
    <w:uiPriority w:val="99"/>
    <w:semiHidden/>
    <w:unhideWhenUsed/>
    <w:rsid w:val="002D7630"/>
  </w:style>
  <w:style w:type="numbering" w:customStyle="1" w:styleId="11330">
    <w:name w:val="无列表1133"/>
    <w:next w:val="NoList"/>
    <w:semiHidden/>
    <w:rsid w:val="002D7630"/>
  </w:style>
  <w:style w:type="numbering" w:customStyle="1" w:styleId="11231">
    <w:name w:val="リストなし1123"/>
    <w:next w:val="NoList"/>
    <w:uiPriority w:val="99"/>
    <w:semiHidden/>
    <w:unhideWhenUsed/>
    <w:rsid w:val="002D7630"/>
  </w:style>
  <w:style w:type="numbering" w:customStyle="1" w:styleId="NoList2233">
    <w:name w:val="No List2233"/>
    <w:next w:val="NoList"/>
    <w:uiPriority w:val="99"/>
    <w:semiHidden/>
    <w:unhideWhenUsed/>
    <w:rsid w:val="002D7630"/>
  </w:style>
  <w:style w:type="numbering" w:customStyle="1" w:styleId="NoList3233">
    <w:name w:val="No List3233"/>
    <w:next w:val="NoList"/>
    <w:uiPriority w:val="99"/>
    <w:semiHidden/>
    <w:unhideWhenUsed/>
    <w:rsid w:val="002D7630"/>
  </w:style>
  <w:style w:type="numbering" w:customStyle="1" w:styleId="NoList4223">
    <w:name w:val="No List4223"/>
    <w:next w:val="NoList"/>
    <w:uiPriority w:val="99"/>
    <w:semiHidden/>
    <w:unhideWhenUsed/>
    <w:rsid w:val="002D7630"/>
  </w:style>
  <w:style w:type="numbering" w:customStyle="1" w:styleId="NoList21123">
    <w:name w:val="No List21123"/>
    <w:next w:val="NoList"/>
    <w:uiPriority w:val="99"/>
    <w:semiHidden/>
    <w:unhideWhenUsed/>
    <w:rsid w:val="002D7630"/>
  </w:style>
  <w:style w:type="numbering" w:customStyle="1" w:styleId="NoList31123">
    <w:name w:val="No List31123"/>
    <w:next w:val="NoList"/>
    <w:uiPriority w:val="99"/>
    <w:semiHidden/>
    <w:unhideWhenUsed/>
    <w:rsid w:val="002D7630"/>
  </w:style>
  <w:style w:type="numbering" w:customStyle="1" w:styleId="NoList41123">
    <w:name w:val="No List41123"/>
    <w:next w:val="NoList"/>
    <w:uiPriority w:val="99"/>
    <w:semiHidden/>
    <w:unhideWhenUsed/>
    <w:rsid w:val="002D7630"/>
  </w:style>
  <w:style w:type="numbering" w:customStyle="1" w:styleId="111230">
    <w:name w:val="无列表11123"/>
    <w:next w:val="NoList"/>
    <w:semiHidden/>
    <w:rsid w:val="002D7630"/>
  </w:style>
  <w:style w:type="numbering" w:customStyle="1" w:styleId="NoList111123">
    <w:name w:val="No List111123"/>
    <w:next w:val="NoList"/>
    <w:uiPriority w:val="99"/>
    <w:semiHidden/>
    <w:unhideWhenUsed/>
    <w:rsid w:val="002D7630"/>
  </w:style>
  <w:style w:type="numbering" w:customStyle="1" w:styleId="NoList12123">
    <w:name w:val="No List12123"/>
    <w:next w:val="NoList"/>
    <w:uiPriority w:val="99"/>
    <w:semiHidden/>
    <w:unhideWhenUsed/>
    <w:rsid w:val="002D7630"/>
  </w:style>
  <w:style w:type="numbering" w:customStyle="1" w:styleId="NoList22123">
    <w:name w:val="No List22123"/>
    <w:next w:val="NoList"/>
    <w:uiPriority w:val="99"/>
    <w:semiHidden/>
    <w:unhideWhenUsed/>
    <w:rsid w:val="002D7630"/>
  </w:style>
  <w:style w:type="numbering" w:customStyle="1" w:styleId="NoList32123">
    <w:name w:val="No List32123"/>
    <w:next w:val="NoList"/>
    <w:uiPriority w:val="99"/>
    <w:semiHidden/>
    <w:unhideWhenUsed/>
    <w:rsid w:val="002D7630"/>
  </w:style>
  <w:style w:type="numbering" w:customStyle="1" w:styleId="NoList163">
    <w:name w:val="No List163"/>
    <w:next w:val="NoList"/>
    <w:uiPriority w:val="99"/>
    <w:semiHidden/>
    <w:unhideWhenUsed/>
    <w:rsid w:val="002D7630"/>
  </w:style>
  <w:style w:type="numbering" w:customStyle="1" w:styleId="NoList173">
    <w:name w:val="No List173"/>
    <w:next w:val="NoList"/>
    <w:uiPriority w:val="99"/>
    <w:semiHidden/>
    <w:unhideWhenUsed/>
    <w:rsid w:val="002D7630"/>
  </w:style>
  <w:style w:type="numbering" w:customStyle="1" w:styleId="NoList253">
    <w:name w:val="No List253"/>
    <w:next w:val="NoList"/>
    <w:uiPriority w:val="99"/>
    <w:semiHidden/>
    <w:unhideWhenUsed/>
    <w:rsid w:val="002D7630"/>
  </w:style>
  <w:style w:type="numbering" w:customStyle="1" w:styleId="NoList353">
    <w:name w:val="No List353"/>
    <w:next w:val="NoList"/>
    <w:uiPriority w:val="99"/>
    <w:semiHidden/>
    <w:unhideWhenUsed/>
    <w:rsid w:val="002D7630"/>
  </w:style>
  <w:style w:type="numbering" w:customStyle="1" w:styleId="NoList453">
    <w:name w:val="No List453"/>
    <w:next w:val="NoList"/>
    <w:uiPriority w:val="99"/>
    <w:semiHidden/>
    <w:unhideWhenUsed/>
    <w:rsid w:val="002D7630"/>
  </w:style>
  <w:style w:type="numbering" w:customStyle="1" w:styleId="NoList543">
    <w:name w:val="No List543"/>
    <w:next w:val="NoList"/>
    <w:uiPriority w:val="99"/>
    <w:semiHidden/>
    <w:unhideWhenUsed/>
    <w:rsid w:val="002D7630"/>
  </w:style>
  <w:style w:type="numbering" w:customStyle="1" w:styleId="NoList643">
    <w:name w:val="No List643"/>
    <w:next w:val="NoList"/>
    <w:uiPriority w:val="99"/>
    <w:semiHidden/>
    <w:unhideWhenUsed/>
    <w:rsid w:val="002D7630"/>
  </w:style>
  <w:style w:type="numbering" w:customStyle="1" w:styleId="NoList743">
    <w:name w:val="No List743"/>
    <w:next w:val="NoList"/>
    <w:uiPriority w:val="99"/>
    <w:semiHidden/>
    <w:unhideWhenUsed/>
    <w:rsid w:val="002D7630"/>
  </w:style>
  <w:style w:type="numbering" w:customStyle="1" w:styleId="NoList833">
    <w:name w:val="No List833"/>
    <w:next w:val="NoList"/>
    <w:uiPriority w:val="99"/>
    <w:semiHidden/>
    <w:unhideWhenUsed/>
    <w:rsid w:val="002D7630"/>
  </w:style>
  <w:style w:type="numbering" w:customStyle="1" w:styleId="NoList933">
    <w:name w:val="No List933"/>
    <w:next w:val="NoList"/>
    <w:uiPriority w:val="99"/>
    <w:semiHidden/>
    <w:unhideWhenUsed/>
    <w:rsid w:val="002D7630"/>
  </w:style>
  <w:style w:type="numbering" w:customStyle="1" w:styleId="NoList1143">
    <w:name w:val="No List1143"/>
    <w:next w:val="NoList"/>
    <w:uiPriority w:val="99"/>
    <w:semiHidden/>
    <w:unhideWhenUsed/>
    <w:rsid w:val="002D7630"/>
  </w:style>
  <w:style w:type="numbering" w:customStyle="1" w:styleId="NoList2143">
    <w:name w:val="No List2143"/>
    <w:next w:val="NoList"/>
    <w:uiPriority w:val="99"/>
    <w:semiHidden/>
    <w:unhideWhenUsed/>
    <w:rsid w:val="002D7630"/>
  </w:style>
  <w:style w:type="numbering" w:customStyle="1" w:styleId="NoList3143">
    <w:name w:val="No List3143"/>
    <w:next w:val="NoList"/>
    <w:uiPriority w:val="99"/>
    <w:semiHidden/>
    <w:unhideWhenUsed/>
    <w:rsid w:val="002D7630"/>
  </w:style>
  <w:style w:type="numbering" w:customStyle="1" w:styleId="NoList4143">
    <w:name w:val="No List4143"/>
    <w:next w:val="NoList"/>
    <w:uiPriority w:val="99"/>
    <w:semiHidden/>
    <w:unhideWhenUsed/>
    <w:rsid w:val="002D7630"/>
  </w:style>
  <w:style w:type="numbering" w:customStyle="1" w:styleId="NoList5133">
    <w:name w:val="No List5133"/>
    <w:next w:val="NoList"/>
    <w:uiPriority w:val="99"/>
    <w:semiHidden/>
    <w:unhideWhenUsed/>
    <w:rsid w:val="002D7630"/>
  </w:style>
  <w:style w:type="numbering" w:customStyle="1" w:styleId="NoList6133">
    <w:name w:val="No List6133"/>
    <w:next w:val="NoList"/>
    <w:uiPriority w:val="99"/>
    <w:semiHidden/>
    <w:unhideWhenUsed/>
    <w:rsid w:val="002D7630"/>
  </w:style>
  <w:style w:type="numbering" w:customStyle="1" w:styleId="NoList7133">
    <w:name w:val="No List7133"/>
    <w:next w:val="NoList"/>
    <w:uiPriority w:val="99"/>
    <w:semiHidden/>
    <w:unhideWhenUsed/>
    <w:rsid w:val="002D7630"/>
  </w:style>
  <w:style w:type="numbering" w:customStyle="1" w:styleId="NoList8133">
    <w:name w:val="No List8133"/>
    <w:next w:val="NoList"/>
    <w:uiPriority w:val="99"/>
    <w:semiHidden/>
    <w:unhideWhenUsed/>
    <w:rsid w:val="002D7630"/>
  </w:style>
  <w:style w:type="numbering" w:customStyle="1" w:styleId="NoList9123">
    <w:name w:val="No List9123"/>
    <w:next w:val="NoList"/>
    <w:uiPriority w:val="99"/>
    <w:semiHidden/>
    <w:unhideWhenUsed/>
    <w:rsid w:val="002D7630"/>
  </w:style>
  <w:style w:type="numbering" w:customStyle="1" w:styleId="LFO1933">
    <w:name w:val="LFO1933"/>
    <w:basedOn w:val="NoList"/>
    <w:rsid w:val="002D7630"/>
  </w:style>
  <w:style w:type="numbering" w:customStyle="1" w:styleId="NoList1023">
    <w:name w:val="No List1023"/>
    <w:next w:val="NoList"/>
    <w:uiPriority w:val="99"/>
    <w:semiHidden/>
    <w:unhideWhenUsed/>
    <w:rsid w:val="002D7630"/>
  </w:style>
  <w:style w:type="numbering" w:customStyle="1" w:styleId="LFO19123">
    <w:name w:val="LFO19123"/>
    <w:basedOn w:val="NoList"/>
    <w:rsid w:val="002D7630"/>
  </w:style>
  <w:style w:type="numbering" w:customStyle="1" w:styleId="NoList1243">
    <w:name w:val="No List1243"/>
    <w:next w:val="NoList"/>
    <w:uiPriority w:val="99"/>
    <w:semiHidden/>
    <w:rsid w:val="002D7630"/>
  </w:style>
  <w:style w:type="numbering" w:customStyle="1" w:styleId="NoList11143">
    <w:name w:val="No List11143"/>
    <w:next w:val="NoList"/>
    <w:uiPriority w:val="99"/>
    <w:semiHidden/>
    <w:unhideWhenUsed/>
    <w:rsid w:val="002D7630"/>
  </w:style>
  <w:style w:type="numbering" w:customStyle="1" w:styleId="143">
    <w:name w:val="无列表143"/>
    <w:next w:val="NoList"/>
    <w:semiHidden/>
    <w:rsid w:val="002D7630"/>
  </w:style>
  <w:style w:type="numbering" w:customStyle="1" w:styleId="1430">
    <w:name w:val="リストなし143"/>
    <w:next w:val="NoList"/>
    <w:uiPriority w:val="99"/>
    <w:semiHidden/>
    <w:unhideWhenUsed/>
    <w:rsid w:val="002D7630"/>
  </w:style>
  <w:style w:type="numbering" w:customStyle="1" w:styleId="1143">
    <w:name w:val="无列表1143"/>
    <w:next w:val="NoList"/>
    <w:semiHidden/>
    <w:rsid w:val="002D7630"/>
  </w:style>
  <w:style w:type="numbering" w:customStyle="1" w:styleId="11331">
    <w:name w:val="リストなし1133"/>
    <w:next w:val="NoList"/>
    <w:uiPriority w:val="99"/>
    <w:semiHidden/>
    <w:unhideWhenUsed/>
    <w:rsid w:val="002D7630"/>
  </w:style>
  <w:style w:type="numbering" w:customStyle="1" w:styleId="NoList2243">
    <w:name w:val="No List2243"/>
    <w:next w:val="NoList"/>
    <w:uiPriority w:val="99"/>
    <w:semiHidden/>
    <w:unhideWhenUsed/>
    <w:rsid w:val="002D7630"/>
  </w:style>
  <w:style w:type="numbering" w:customStyle="1" w:styleId="NoList3243">
    <w:name w:val="No List3243"/>
    <w:next w:val="NoList"/>
    <w:uiPriority w:val="99"/>
    <w:semiHidden/>
    <w:unhideWhenUsed/>
    <w:rsid w:val="002D7630"/>
  </w:style>
  <w:style w:type="numbering" w:customStyle="1" w:styleId="NoList4233">
    <w:name w:val="No List4233"/>
    <w:next w:val="NoList"/>
    <w:uiPriority w:val="99"/>
    <w:semiHidden/>
    <w:unhideWhenUsed/>
    <w:rsid w:val="002D7630"/>
  </w:style>
  <w:style w:type="numbering" w:customStyle="1" w:styleId="NoList21133">
    <w:name w:val="No List21133"/>
    <w:next w:val="NoList"/>
    <w:uiPriority w:val="99"/>
    <w:semiHidden/>
    <w:unhideWhenUsed/>
    <w:rsid w:val="002D7630"/>
  </w:style>
  <w:style w:type="numbering" w:customStyle="1" w:styleId="NoList31133">
    <w:name w:val="No List31133"/>
    <w:next w:val="NoList"/>
    <w:uiPriority w:val="99"/>
    <w:semiHidden/>
    <w:unhideWhenUsed/>
    <w:rsid w:val="002D7630"/>
  </w:style>
  <w:style w:type="numbering" w:customStyle="1" w:styleId="NoList41133">
    <w:name w:val="No List41133"/>
    <w:next w:val="NoList"/>
    <w:uiPriority w:val="99"/>
    <w:semiHidden/>
    <w:unhideWhenUsed/>
    <w:rsid w:val="002D7630"/>
  </w:style>
  <w:style w:type="numbering" w:customStyle="1" w:styleId="111330">
    <w:name w:val="无列表11133"/>
    <w:next w:val="NoList"/>
    <w:semiHidden/>
    <w:rsid w:val="002D7630"/>
  </w:style>
  <w:style w:type="numbering" w:customStyle="1" w:styleId="NoList111133">
    <w:name w:val="No List111133"/>
    <w:next w:val="NoList"/>
    <w:uiPriority w:val="99"/>
    <w:semiHidden/>
    <w:unhideWhenUsed/>
    <w:rsid w:val="002D7630"/>
  </w:style>
  <w:style w:type="numbering" w:customStyle="1" w:styleId="NoList12133">
    <w:name w:val="No List12133"/>
    <w:next w:val="NoList"/>
    <w:uiPriority w:val="99"/>
    <w:semiHidden/>
    <w:unhideWhenUsed/>
    <w:rsid w:val="002D7630"/>
  </w:style>
  <w:style w:type="numbering" w:customStyle="1" w:styleId="NoList22133">
    <w:name w:val="No List22133"/>
    <w:next w:val="NoList"/>
    <w:uiPriority w:val="99"/>
    <w:semiHidden/>
    <w:unhideWhenUsed/>
    <w:rsid w:val="002D7630"/>
  </w:style>
  <w:style w:type="numbering" w:customStyle="1" w:styleId="NoList32133">
    <w:name w:val="No List32133"/>
    <w:next w:val="NoList"/>
    <w:uiPriority w:val="99"/>
    <w:semiHidden/>
    <w:unhideWhenUsed/>
    <w:rsid w:val="002D7630"/>
  </w:style>
  <w:style w:type="table" w:customStyle="1" w:styleId="TableClassic224">
    <w:name w:val="Table Classic 2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763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2D7630"/>
  </w:style>
  <w:style w:type="table" w:customStyle="1" w:styleId="TableClassic2124">
    <w:name w:val="Table Classic 21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763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D763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2D7630"/>
    <w:rPr>
      <w:lang w:val="en-GB" w:eastAsia="ja-JP" w:bidi="ar-SA"/>
    </w:rPr>
  </w:style>
  <w:style w:type="paragraph" w:customStyle="1" w:styleId="1Char5">
    <w:name w:val="(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7630"/>
    <w:rPr>
      <w:rFonts w:ascii="Calibri Light" w:hAnsi="Calibri Light"/>
      <w:lang w:val="nb-NO" w:eastAsia="ja-JP" w:bidi="ar-SA"/>
    </w:rPr>
  </w:style>
  <w:style w:type="paragraph" w:customStyle="1" w:styleId="CharCharCharCharCharChar5">
    <w:name w:val="Char Char Char Char Char Char5"/>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2D7630"/>
    <w:rPr>
      <w:rFonts w:ascii="Intel Clear" w:hAnsi="Intel Clear" w:cs="Intel Clear"/>
      <w:shd w:val="clear" w:color="auto" w:fill="000080"/>
      <w:lang w:val="en-GB" w:eastAsia="en-US"/>
    </w:rPr>
  </w:style>
  <w:style w:type="character" w:customStyle="1" w:styleId="ZchnZchn55">
    <w:name w:val="Zchn Zchn55"/>
    <w:rsid w:val="002D7630"/>
    <w:rPr>
      <w:rFonts w:ascii="Calibri Light" w:eastAsia="Calibri Light" w:hAnsi="Calibri Light"/>
      <w:lang w:val="nb-NO" w:eastAsia="en-US" w:bidi="ar-SA"/>
    </w:rPr>
  </w:style>
  <w:style w:type="character" w:customStyle="1" w:styleId="CharChar105">
    <w:name w:val="Char Char105"/>
    <w:semiHidden/>
    <w:rsid w:val="002D7630"/>
    <w:rPr>
      <w:rFonts w:ascii="Intel Clear" w:hAnsi="Intel Clear"/>
      <w:lang w:val="en-GB" w:eastAsia="en-US"/>
    </w:rPr>
  </w:style>
  <w:style w:type="character" w:customStyle="1" w:styleId="CharChar95">
    <w:name w:val="Char Char95"/>
    <w:semiHidden/>
    <w:rsid w:val="002D7630"/>
    <w:rPr>
      <w:rFonts w:ascii="Intel Clear" w:hAnsi="Intel Clear" w:cs="Intel Clear"/>
      <w:sz w:val="16"/>
      <w:szCs w:val="16"/>
      <w:lang w:val="en-GB" w:eastAsia="en-US"/>
    </w:rPr>
  </w:style>
  <w:style w:type="character" w:customStyle="1" w:styleId="CharChar85">
    <w:name w:val="Char Char85"/>
    <w:semiHidden/>
    <w:rsid w:val="002D7630"/>
    <w:rPr>
      <w:rFonts w:ascii="Intel Clear" w:hAnsi="Intel Clear"/>
      <w:b/>
      <w:bCs/>
      <w:lang w:val="en-GB" w:eastAsia="en-US"/>
    </w:rPr>
  </w:style>
  <w:style w:type="paragraph" w:customStyle="1" w:styleId="1CharChar1Char5">
    <w:name w:val="(文字) (文字)1 Char (文字) (文字) Char (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2D763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7630"/>
    <w:rPr>
      <w:rFonts w:ascii="Intel Clear" w:hAnsi="Intel Clear"/>
      <w:sz w:val="36"/>
      <w:lang w:val="en-GB" w:eastAsia="en-US" w:bidi="ar-SA"/>
    </w:rPr>
  </w:style>
  <w:style w:type="character" w:customStyle="1" w:styleId="CharChar285">
    <w:name w:val="Char Char285"/>
    <w:rsid w:val="002D7630"/>
    <w:rPr>
      <w:rFonts w:ascii="Intel Clear" w:hAnsi="Intel Clear"/>
      <w:sz w:val="32"/>
      <w:lang w:val="en-GB"/>
    </w:rPr>
  </w:style>
  <w:style w:type="paragraph" w:customStyle="1" w:styleId="CharCharCharCharChar4">
    <w:name w:val="Char Char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2D7630"/>
    <w:rPr>
      <w:lang w:val="en-GB" w:eastAsia="ja-JP" w:bidi="ar-SA"/>
    </w:rPr>
  </w:style>
  <w:style w:type="paragraph" w:customStyle="1" w:styleId="1Char4">
    <w:name w:val="(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7630"/>
    <w:rPr>
      <w:rFonts w:ascii="Calibri Light" w:hAnsi="Calibri Light"/>
      <w:lang w:val="nb-NO" w:eastAsia="ja-JP" w:bidi="ar-SA"/>
    </w:rPr>
  </w:style>
  <w:style w:type="paragraph" w:customStyle="1" w:styleId="CharCharCharCharCharChar4">
    <w:name w:val="Char Char Char Char Char Char4"/>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0">
    <w:name w:val="(文字) (文字)3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2D7630"/>
    <w:rPr>
      <w:rFonts w:ascii="Intel Clear" w:hAnsi="Intel Clear" w:cs="Intel Clear"/>
      <w:shd w:val="clear" w:color="auto" w:fill="000080"/>
      <w:lang w:val="en-GB" w:eastAsia="en-US"/>
    </w:rPr>
  </w:style>
  <w:style w:type="character" w:customStyle="1" w:styleId="ZchnZchn54">
    <w:name w:val="Zchn Zchn54"/>
    <w:rsid w:val="002D7630"/>
    <w:rPr>
      <w:rFonts w:ascii="Calibri Light" w:eastAsia="Calibri Light" w:hAnsi="Calibri Light"/>
      <w:lang w:val="nb-NO" w:eastAsia="en-US" w:bidi="ar-SA"/>
    </w:rPr>
  </w:style>
  <w:style w:type="character" w:customStyle="1" w:styleId="CharChar104">
    <w:name w:val="Char Char104"/>
    <w:semiHidden/>
    <w:rsid w:val="002D7630"/>
    <w:rPr>
      <w:rFonts w:ascii="Intel Clear" w:hAnsi="Intel Clear"/>
      <w:lang w:val="en-GB" w:eastAsia="en-US"/>
    </w:rPr>
  </w:style>
  <w:style w:type="character" w:customStyle="1" w:styleId="CharChar94">
    <w:name w:val="Char Char94"/>
    <w:semiHidden/>
    <w:rsid w:val="002D7630"/>
    <w:rPr>
      <w:rFonts w:ascii="Intel Clear" w:hAnsi="Intel Clear" w:cs="Intel Clear"/>
      <w:sz w:val="16"/>
      <w:szCs w:val="16"/>
      <w:lang w:val="en-GB" w:eastAsia="en-US"/>
    </w:rPr>
  </w:style>
  <w:style w:type="character" w:customStyle="1" w:styleId="CharChar84">
    <w:name w:val="Char Char84"/>
    <w:semiHidden/>
    <w:rsid w:val="002D7630"/>
    <w:rPr>
      <w:rFonts w:ascii="Intel Clear" w:hAnsi="Intel Clear"/>
      <w:b/>
      <w:bCs/>
      <w:lang w:val="en-GB" w:eastAsia="en-US"/>
    </w:rPr>
  </w:style>
  <w:style w:type="paragraph" w:customStyle="1" w:styleId="1CharChar1Char4">
    <w:name w:val="(文字) (文字)1 Char (文字) (文字) Char (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7630"/>
    <w:rPr>
      <w:rFonts w:ascii="Intel Clear" w:hAnsi="Intel Clear"/>
      <w:sz w:val="36"/>
      <w:lang w:val="en-GB" w:eastAsia="en-US" w:bidi="ar-SA"/>
    </w:rPr>
  </w:style>
  <w:style w:type="character" w:customStyle="1" w:styleId="CharChar284">
    <w:name w:val="Char Char284"/>
    <w:rsid w:val="002D7630"/>
    <w:rPr>
      <w:rFonts w:ascii="Intel Clear" w:hAnsi="Intel Clear"/>
      <w:sz w:val="32"/>
      <w:lang w:val="en-GB"/>
    </w:rPr>
  </w:style>
  <w:style w:type="paragraph" w:customStyle="1" w:styleId="CharCharCharCharChar3">
    <w:name w:val="Char Char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7630"/>
    <w:rPr>
      <w:rFonts w:ascii="Calibri Light" w:hAnsi="Calibri Light"/>
      <w:lang w:val="nb-NO" w:eastAsia="ja-JP" w:bidi="ar-SA"/>
    </w:rPr>
  </w:style>
  <w:style w:type="paragraph" w:customStyle="1" w:styleId="CharCharCharCharCharChar3">
    <w:name w:val="Char Char Char Char Char Char3"/>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2D7630"/>
    <w:rPr>
      <w:rFonts w:ascii="Intel Clear" w:hAnsi="Intel Clear" w:cs="Intel Clear"/>
      <w:shd w:val="clear" w:color="auto" w:fill="000080"/>
      <w:lang w:val="en-GB" w:eastAsia="en-US"/>
    </w:rPr>
  </w:style>
  <w:style w:type="character" w:customStyle="1" w:styleId="ZchnZchn53">
    <w:name w:val="Zchn Zchn53"/>
    <w:rsid w:val="002D7630"/>
    <w:rPr>
      <w:rFonts w:ascii="Calibri Light" w:eastAsia="Calibri Light" w:hAnsi="Calibri Light"/>
      <w:lang w:val="nb-NO" w:eastAsia="en-US" w:bidi="ar-SA"/>
    </w:rPr>
  </w:style>
  <w:style w:type="character" w:customStyle="1" w:styleId="CharChar103">
    <w:name w:val="Char Char103"/>
    <w:semiHidden/>
    <w:rsid w:val="002D7630"/>
    <w:rPr>
      <w:rFonts w:ascii="Intel Clear" w:hAnsi="Intel Clear"/>
      <w:lang w:val="en-GB" w:eastAsia="en-US"/>
    </w:rPr>
  </w:style>
  <w:style w:type="character" w:customStyle="1" w:styleId="CharChar93">
    <w:name w:val="Char Char93"/>
    <w:semiHidden/>
    <w:rsid w:val="002D7630"/>
    <w:rPr>
      <w:rFonts w:ascii="Intel Clear" w:hAnsi="Intel Clear" w:cs="Intel Clear"/>
      <w:sz w:val="16"/>
      <w:szCs w:val="16"/>
      <w:lang w:val="en-GB" w:eastAsia="en-US"/>
    </w:rPr>
  </w:style>
  <w:style w:type="character" w:customStyle="1" w:styleId="CharChar83">
    <w:name w:val="Char Char83"/>
    <w:semiHidden/>
    <w:rsid w:val="002D7630"/>
    <w:rPr>
      <w:rFonts w:ascii="Intel Clear" w:hAnsi="Intel Clear"/>
      <w:b/>
      <w:bCs/>
      <w:lang w:val="en-GB" w:eastAsia="en-US"/>
    </w:rPr>
  </w:style>
  <w:style w:type="paragraph" w:customStyle="1" w:styleId="1CharChar1Char3">
    <w:name w:val="(文字) (文字)1 Char (文字) (文字) Char (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7630"/>
    <w:rPr>
      <w:rFonts w:ascii="Intel Clear" w:hAnsi="Intel Clear"/>
      <w:sz w:val="36"/>
      <w:lang w:val="en-GB" w:eastAsia="en-US" w:bidi="ar-SA"/>
    </w:rPr>
  </w:style>
  <w:style w:type="character" w:customStyle="1" w:styleId="CharChar283">
    <w:name w:val="Char Char283"/>
    <w:rsid w:val="002D7630"/>
    <w:rPr>
      <w:rFonts w:ascii="Intel Clear" w:hAnsi="Intel Clear"/>
      <w:sz w:val="32"/>
      <w:lang w:val="en-GB"/>
    </w:rPr>
  </w:style>
  <w:style w:type="paragraph" w:customStyle="1" w:styleId="95">
    <w:name w:val="目录 95"/>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324">
    <w:name w:val="无列表32"/>
    <w:next w:val="NoList"/>
    <w:uiPriority w:val="99"/>
    <w:semiHidden/>
    <w:unhideWhenUsed/>
    <w:rsid w:val="002D7630"/>
  </w:style>
  <w:style w:type="table" w:customStyle="1" w:styleId="TableGrid652">
    <w:name w:val="Table Grid652"/>
    <w:basedOn w:val="TableNormal"/>
    <w:qFormat/>
    <w:rsid w:val="002D763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E620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0E620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E620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E62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4">
    <w:name w:val="网格型11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411</TotalTime>
  <Pages>24</Pages>
  <Words>7290</Words>
  <Characters>41555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24</cp:revision>
  <dcterms:created xsi:type="dcterms:W3CDTF">2023-07-20T18:40:00Z</dcterms:created>
  <dcterms:modified xsi:type="dcterms:W3CDTF">2023-08-10T16:03:00Z</dcterms:modified>
</cp:coreProperties>
</file>